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9B067" w14:textId="0DA16EF8" w:rsidR="00157E7E" w:rsidRPr="00327C7E" w:rsidRDefault="00157E7E" w:rsidP="00157E7E">
      <w:pPr>
        <w:pStyle w:val="CRCoverPage"/>
        <w:tabs>
          <w:tab w:val="right" w:pos="9639"/>
        </w:tabs>
        <w:spacing w:after="0"/>
        <w:rPr>
          <w:b/>
          <w:i/>
          <w:noProof/>
          <w:sz w:val="28"/>
          <w:lang w:eastAsia="zh-CN"/>
        </w:rPr>
      </w:pPr>
      <w:r w:rsidRPr="00327C7E">
        <w:rPr>
          <w:b/>
          <w:noProof/>
          <w:sz w:val="24"/>
        </w:rPr>
        <w:t>3GPP TSG-</w:t>
      </w:r>
      <w:r w:rsidRPr="00327C7E">
        <w:rPr>
          <w:rFonts w:hint="eastAsia"/>
          <w:b/>
          <w:noProof/>
          <w:sz w:val="24"/>
          <w:lang w:eastAsia="zh-CN"/>
        </w:rPr>
        <w:t>RAN WG4</w:t>
      </w:r>
      <w:r w:rsidRPr="00327C7E">
        <w:rPr>
          <w:b/>
          <w:noProof/>
          <w:sz w:val="24"/>
        </w:rPr>
        <w:t xml:space="preserve"> Meeting # </w:t>
      </w:r>
      <w:r w:rsidRPr="00327C7E">
        <w:rPr>
          <w:rFonts w:hint="eastAsia"/>
          <w:b/>
          <w:noProof/>
          <w:sz w:val="24"/>
          <w:lang w:eastAsia="zh-CN"/>
        </w:rPr>
        <w:t>11</w:t>
      </w:r>
      <w:r w:rsidR="007946A0">
        <w:rPr>
          <w:rFonts w:hint="eastAsia"/>
          <w:b/>
          <w:noProof/>
          <w:sz w:val="24"/>
          <w:lang w:eastAsia="zh-CN"/>
        </w:rPr>
        <w:t>3</w:t>
      </w:r>
      <w:r w:rsidRPr="00327C7E">
        <w:rPr>
          <w:b/>
          <w:i/>
          <w:noProof/>
          <w:sz w:val="28"/>
        </w:rPr>
        <w:tab/>
      </w:r>
      <w:r w:rsidR="00F40AC4" w:rsidRPr="00F40AC4">
        <w:rPr>
          <w:b/>
          <w:i/>
          <w:noProof/>
          <w:sz w:val="28"/>
          <w:lang w:eastAsia="zh-CN"/>
        </w:rPr>
        <w:t>R4-2417707</w:t>
      </w:r>
    </w:p>
    <w:p w14:paraId="43A15D5F" w14:textId="716B3A45" w:rsidR="00157E7E" w:rsidRPr="003461C2" w:rsidRDefault="003461C2" w:rsidP="00157E7E">
      <w:pPr>
        <w:pStyle w:val="CRCoverPage"/>
        <w:outlineLvl w:val="0"/>
        <w:rPr>
          <w:b/>
          <w:noProof/>
          <w:sz w:val="24"/>
          <w:lang w:eastAsia="zh-CN"/>
        </w:rPr>
      </w:pPr>
      <w:r w:rsidRPr="003461C2">
        <w:rPr>
          <w:b/>
          <w:noProof/>
          <w:sz w:val="24"/>
          <w:lang w:eastAsia="zh-CN"/>
        </w:rPr>
        <w:t>Orlando , US, Nov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83D" w:rsidRPr="00327C7E" w14:paraId="19847ADE" w14:textId="77777777" w:rsidTr="009618D2">
        <w:tc>
          <w:tcPr>
            <w:tcW w:w="9641" w:type="dxa"/>
            <w:gridSpan w:val="9"/>
            <w:tcBorders>
              <w:top w:val="single" w:sz="4" w:space="0" w:color="auto"/>
              <w:left w:val="single" w:sz="4" w:space="0" w:color="auto"/>
              <w:right w:val="single" w:sz="4" w:space="0" w:color="auto"/>
            </w:tcBorders>
          </w:tcPr>
          <w:p w14:paraId="2087EC64" w14:textId="77777777" w:rsidR="00157E7E" w:rsidRPr="00327C7E" w:rsidRDefault="00157E7E" w:rsidP="009618D2">
            <w:pPr>
              <w:pStyle w:val="CRCoverPage"/>
              <w:spacing w:after="0"/>
              <w:jc w:val="right"/>
              <w:rPr>
                <w:i/>
                <w:noProof/>
              </w:rPr>
            </w:pPr>
            <w:r w:rsidRPr="00327C7E">
              <w:rPr>
                <w:i/>
                <w:noProof/>
                <w:sz w:val="14"/>
              </w:rPr>
              <w:t>CR-Form-v12.3</w:t>
            </w:r>
          </w:p>
        </w:tc>
      </w:tr>
      <w:tr w:rsidR="0032683D" w:rsidRPr="00327C7E" w14:paraId="2C5F6BA4" w14:textId="77777777" w:rsidTr="009618D2">
        <w:tc>
          <w:tcPr>
            <w:tcW w:w="9641" w:type="dxa"/>
            <w:gridSpan w:val="9"/>
            <w:tcBorders>
              <w:left w:val="single" w:sz="4" w:space="0" w:color="auto"/>
              <w:right w:val="single" w:sz="4" w:space="0" w:color="auto"/>
            </w:tcBorders>
          </w:tcPr>
          <w:p w14:paraId="0A6A5584" w14:textId="77777777" w:rsidR="00157E7E" w:rsidRPr="00327C7E" w:rsidRDefault="00157E7E" w:rsidP="009618D2">
            <w:pPr>
              <w:pStyle w:val="CRCoverPage"/>
              <w:spacing w:after="0"/>
              <w:jc w:val="center"/>
              <w:rPr>
                <w:noProof/>
              </w:rPr>
            </w:pPr>
            <w:r w:rsidRPr="00327C7E">
              <w:rPr>
                <w:b/>
                <w:noProof/>
                <w:sz w:val="32"/>
              </w:rPr>
              <w:t>CHANGE REQUEST</w:t>
            </w:r>
          </w:p>
        </w:tc>
      </w:tr>
      <w:tr w:rsidR="0032683D" w:rsidRPr="00327C7E" w14:paraId="21D94D0C" w14:textId="77777777" w:rsidTr="009618D2">
        <w:tc>
          <w:tcPr>
            <w:tcW w:w="9641" w:type="dxa"/>
            <w:gridSpan w:val="9"/>
            <w:tcBorders>
              <w:left w:val="single" w:sz="4" w:space="0" w:color="auto"/>
              <w:right w:val="single" w:sz="4" w:space="0" w:color="auto"/>
            </w:tcBorders>
          </w:tcPr>
          <w:p w14:paraId="63B13F61" w14:textId="77777777" w:rsidR="00157E7E" w:rsidRPr="00327C7E" w:rsidRDefault="00157E7E" w:rsidP="009618D2">
            <w:pPr>
              <w:pStyle w:val="CRCoverPage"/>
              <w:spacing w:after="0"/>
              <w:rPr>
                <w:noProof/>
                <w:sz w:val="8"/>
                <w:szCs w:val="8"/>
              </w:rPr>
            </w:pPr>
          </w:p>
        </w:tc>
      </w:tr>
      <w:tr w:rsidR="0032683D" w:rsidRPr="00327C7E" w14:paraId="21CD5A9D" w14:textId="77777777" w:rsidTr="009618D2">
        <w:tc>
          <w:tcPr>
            <w:tcW w:w="142" w:type="dxa"/>
            <w:tcBorders>
              <w:left w:val="single" w:sz="4" w:space="0" w:color="auto"/>
            </w:tcBorders>
          </w:tcPr>
          <w:p w14:paraId="286D92E9" w14:textId="77777777" w:rsidR="00157E7E" w:rsidRPr="00327C7E" w:rsidRDefault="00157E7E" w:rsidP="009618D2">
            <w:pPr>
              <w:pStyle w:val="CRCoverPage"/>
              <w:spacing w:after="0"/>
              <w:jc w:val="right"/>
              <w:rPr>
                <w:noProof/>
              </w:rPr>
            </w:pPr>
          </w:p>
        </w:tc>
        <w:tc>
          <w:tcPr>
            <w:tcW w:w="1559" w:type="dxa"/>
            <w:shd w:val="pct30" w:color="FFFF00" w:fill="auto"/>
          </w:tcPr>
          <w:p w14:paraId="0EA9CE69" w14:textId="77777777" w:rsidR="00157E7E" w:rsidRPr="00327C7E" w:rsidRDefault="00157E7E" w:rsidP="009618D2">
            <w:pPr>
              <w:pStyle w:val="CRCoverPage"/>
              <w:spacing w:after="0"/>
              <w:jc w:val="right"/>
              <w:rPr>
                <w:b/>
                <w:noProof/>
                <w:sz w:val="28"/>
                <w:lang w:eastAsia="zh-CN"/>
              </w:rPr>
            </w:pPr>
            <w:r w:rsidRPr="00327C7E">
              <w:rPr>
                <w:rFonts w:hint="eastAsia"/>
                <w:b/>
                <w:noProof/>
                <w:sz w:val="28"/>
                <w:lang w:eastAsia="zh-CN"/>
              </w:rPr>
              <w:t>38.133</w:t>
            </w:r>
          </w:p>
        </w:tc>
        <w:tc>
          <w:tcPr>
            <w:tcW w:w="709" w:type="dxa"/>
          </w:tcPr>
          <w:p w14:paraId="23605CDA" w14:textId="77777777" w:rsidR="00157E7E" w:rsidRPr="00327C7E" w:rsidRDefault="00157E7E" w:rsidP="009618D2">
            <w:pPr>
              <w:pStyle w:val="CRCoverPage"/>
              <w:spacing w:after="0"/>
              <w:jc w:val="center"/>
              <w:rPr>
                <w:noProof/>
              </w:rPr>
            </w:pPr>
            <w:r w:rsidRPr="00327C7E">
              <w:rPr>
                <w:b/>
                <w:noProof/>
                <w:sz w:val="28"/>
              </w:rPr>
              <w:t>CR</w:t>
            </w:r>
          </w:p>
        </w:tc>
        <w:tc>
          <w:tcPr>
            <w:tcW w:w="1276" w:type="dxa"/>
            <w:shd w:val="pct30" w:color="FFFF00" w:fill="auto"/>
          </w:tcPr>
          <w:p w14:paraId="42D6CE58" w14:textId="5F1D8AC2" w:rsidR="00157E7E" w:rsidRPr="00327C7E" w:rsidRDefault="00F40AC4" w:rsidP="00561934">
            <w:pPr>
              <w:pStyle w:val="CRCoverPage"/>
              <w:spacing w:after="0"/>
              <w:jc w:val="center"/>
              <w:rPr>
                <w:noProof/>
                <w:lang w:eastAsia="zh-CN"/>
              </w:rPr>
            </w:pPr>
            <w:r w:rsidRPr="00F40AC4">
              <w:rPr>
                <w:b/>
                <w:noProof/>
                <w:sz w:val="28"/>
                <w:lang w:eastAsia="zh-CN"/>
              </w:rPr>
              <w:t>4990</w:t>
            </w:r>
          </w:p>
        </w:tc>
        <w:tc>
          <w:tcPr>
            <w:tcW w:w="709" w:type="dxa"/>
          </w:tcPr>
          <w:p w14:paraId="45B6D3D2" w14:textId="77777777" w:rsidR="00157E7E" w:rsidRPr="00327C7E" w:rsidRDefault="00157E7E" w:rsidP="009618D2">
            <w:pPr>
              <w:pStyle w:val="CRCoverPage"/>
              <w:tabs>
                <w:tab w:val="right" w:pos="625"/>
              </w:tabs>
              <w:spacing w:after="0"/>
              <w:jc w:val="center"/>
              <w:rPr>
                <w:noProof/>
              </w:rPr>
            </w:pPr>
            <w:r w:rsidRPr="00327C7E">
              <w:rPr>
                <w:b/>
                <w:bCs/>
                <w:noProof/>
                <w:sz w:val="28"/>
              </w:rPr>
              <w:t>rev</w:t>
            </w:r>
          </w:p>
        </w:tc>
        <w:tc>
          <w:tcPr>
            <w:tcW w:w="992" w:type="dxa"/>
            <w:shd w:val="pct30" w:color="FFFF00" w:fill="auto"/>
          </w:tcPr>
          <w:p w14:paraId="11E8EE91" w14:textId="77777777" w:rsidR="00157E7E" w:rsidRPr="00327C7E" w:rsidRDefault="00157E7E" w:rsidP="009618D2">
            <w:pPr>
              <w:pStyle w:val="CRCoverPage"/>
              <w:spacing w:after="0"/>
              <w:jc w:val="center"/>
              <w:rPr>
                <w:b/>
                <w:noProof/>
              </w:rPr>
            </w:pPr>
            <w:r w:rsidRPr="00327C7E">
              <w:rPr>
                <w:rFonts w:hint="eastAsia"/>
                <w:b/>
                <w:noProof/>
                <w:sz w:val="28"/>
                <w:lang w:eastAsia="zh-CN"/>
              </w:rPr>
              <w:t>-</w:t>
            </w:r>
          </w:p>
        </w:tc>
        <w:tc>
          <w:tcPr>
            <w:tcW w:w="2410" w:type="dxa"/>
          </w:tcPr>
          <w:p w14:paraId="3014EAE5" w14:textId="77777777" w:rsidR="00157E7E" w:rsidRPr="00327C7E" w:rsidRDefault="00157E7E" w:rsidP="009618D2">
            <w:pPr>
              <w:pStyle w:val="CRCoverPage"/>
              <w:tabs>
                <w:tab w:val="right" w:pos="1825"/>
              </w:tabs>
              <w:spacing w:after="0"/>
              <w:jc w:val="center"/>
              <w:rPr>
                <w:noProof/>
              </w:rPr>
            </w:pPr>
            <w:r w:rsidRPr="00327C7E">
              <w:rPr>
                <w:b/>
                <w:noProof/>
                <w:sz w:val="28"/>
                <w:szCs w:val="28"/>
              </w:rPr>
              <w:t>Current version:</w:t>
            </w:r>
          </w:p>
        </w:tc>
        <w:tc>
          <w:tcPr>
            <w:tcW w:w="1701" w:type="dxa"/>
            <w:shd w:val="pct30" w:color="FFFF00" w:fill="auto"/>
          </w:tcPr>
          <w:p w14:paraId="2D843234" w14:textId="6632BF0B" w:rsidR="00157E7E" w:rsidRPr="00327C7E" w:rsidRDefault="00032E1C" w:rsidP="009618D2">
            <w:pPr>
              <w:pStyle w:val="CRCoverPage"/>
              <w:spacing w:after="0"/>
              <w:jc w:val="center"/>
              <w:rPr>
                <w:noProof/>
                <w:sz w:val="28"/>
              </w:rPr>
            </w:pPr>
            <w:r w:rsidRPr="00032E1C">
              <w:rPr>
                <w:rFonts w:hint="eastAsia"/>
                <w:b/>
                <w:noProof/>
                <w:sz w:val="28"/>
                <w:lang w:eastAsia="zh-CN"/>
              </w:rPr>
              <w:t>17.15</w:t>
            </w:r>
            <w:r w:rsidR="00157E7E" w:rsidRPr="00032E1C">
              <w:rPr>
                <w:rFonts w:hint="eastAsia"/>
                <w:b/>
                <w:noProof/>
                <w:sz w:val="28"/>
                <w:lang w:eastAsia="zh-CN"/>
              </w:rPr>
              <w:t>.0</w:t>
            </w:r>
          </w:p>
        </w:tc>
        <w:tc>
          <w:tcPr>
            <w:tcW w:w="143" w:type="dxa"/>
            <w:tcBorders>
              <w:right w:val="single" w:sz="4" w:space="0" w:color="auto"/>
            </w:tcBorders>
          </w:tcPr>
          <w:p w14:paraId="4386B4A8" w14:textId="77777777" w:rsidR="00157E7E" w:rsidRPr="00327C7E" w:rsidRDefault="00157E7E" w:rsidP="009618D2">
            <w:pPr>
              <w:pStyle w:val="CRCoverPage"/>
              <w:spacing w:after="0"/>
              <w:rPr>
                <w:noProof/>
              </w:rPr>
            </w:pPr>
          </w:p>
        </w:tc>
      </w:tr>
      <w:tr w:rsidR="0032683D" w:rsidRPr="00327C7E" w14:paraId="25B556B1" w14:textId="77777777" w:rsidTr="009618D2">
        <w:tc>
          <w:tcPr>
            <w:tcW w:w="9641" w:type="dxa"/>
            <w:gridSpan w:val="9"/>
            <w:tcBorders>
              <w:left w:val="single" w:sz="4" w:space="0" w:color="auto"/>
              <w:right w:val="single" w:sz="4" w:space="0" w:color="auto"/>
            </w:tcBorders>
          </w:tcPr>
          <w:p w14:paraId="5E19FABF" w14:textId="77777777" w:rsidR="00157E7E" w:rsidRPr="00327C7E" w:rsidRDefault="00157E7E" w:rsidP="009618D2">
            <w:pPr>
              <w:pStyle w:val="CRCoverPage"/>
              <w:spacing w:after="0"/>
              <w:rPr>
                <w:noProof/>
              </w:rPr>
            </w:pPr>
          </w:p>
        </w:tc>
      </w:tr>
      <w:tr w:rsidR="0032683D" w:rsidRPr="00327C7E" w14:paraId="7411B8AE" w14:textId="77777777" w:rsidTr="009618D2">
        <w:tc>
          <w:tcPr>
            <w:tcW w:w="9641" w:type="dxa"/>
            <w:gridSpan w:val="9"/>
            <w:tcBorders>
              <w:top w:val="single" w:sz="4" w:space="0" w:color="auto"/>
            </w:tcBorders>
          </w:tcPr>
          <w:p w14:paraId="38CB8DF5" w14:textId="77777777" w:rsidR="00157E7E" w:rsidRPr="00327C7E" w:rsidRDefault="00157E7E" w:rsidP="009618D2">
            <w:pPr>
              <w:pStyle w:val="CRCoverPage"/>
              <w:spacing w:after="0"/>
              <w:jc w:val="center"/>
              <w:rPr>
                <w:rFonts w:cs="Arial"/>
                <w:i/>
                <w:noProof/>
              </w:rPr>
            </w:pPr>
            <w:r w:rsidRPr="00327C7E">
              <w:rPr>
                <w:rFonts w:cs="Arial"/>
                <w:i/>
                <w:noProof/>
              </w:rPr>
              <w:t xml:space="preserve">For </w:t>
            </w:r>
            <w:r w:rsidRPr="00327C7E">
              <w:rPr>
                <w:rFonts w:cs="Arial"/>
                <w:b/>
                <w:i/>
                <w:noProof/>
              </w:rPr>
              <w:t>HE</w:t>
            </w:r>
            <w:bookmarkStart w:id="0" w:name="_Hlt497126619"/>
            <w:r w:rsidRPr="00327C7E">
              <w:rPr>
                <w:rFonts w:cs="Arial"/>
                <w:b/>
                <w:i/>
                <w:noProof/>
              </w:rPr>
              <w:t>L</w:t>
            </w:r>
            <w:bookmarkEnd w:id="0"/>
            <w:r w:rsidRPr="00327C7E">
              <w:rPr>
                <w:rFonts w:cs="Arial"/>
                <w:b/>
                <w:i/>
                <w:noProof/>
              </w:rPr>
              <w:t xml:space="preserve">P </w:t>
            </w:r>
            <w:r w:rsidRPr="00327C7E">
              <w:rPr>
                <w:rFonts w:cs="Arial"/>
                <w:i/>
                <w:noProof/>
              </w:rPr>
              <w:t xml:space="preserve">on using this form: comprehensive instructions can be found at </w:t>
            </w:r>
            <w:r w:rsidRPr="00327C7E">
              <w:rPr>
                <w:rFonts w:cs="Arial"/>
                <w:i/>
                <w:noProof/>
              </w:rPr>
              <w:br/>
              <w:t>http://www.3gpp.org/Change-Requests.</w:t>
            </w:r>
          </w:p>
        </w:tc>
      </w:tr>
      <w:tr w:rsidR="00157E7E" w:rsidRPr="00327C7E" w14:paraId="44FBC695" w14:textId="77777777" w:rsidTr="009618D2">
        <w:tc>
          <w:tcPr>
            <w:tcW w:w="9641" w:type="dxa"/>
            <w:gridSpan w:val="9"/>
          </w:tcPr>
          <w:p w14:paraId="66E6F2C1" w14:textId="77777777" w:rsidR="00157E7E" w:rsidRPr="00327C7E" w:rsidRDefault="00157E7E" w:rsidP="009618D2">
            <w:pPr>
              <w:pStyle w:val="CRCoverPage"/>
              <w:spacing w:after="0"/>
              <w:rPr>
                <w:noProof/>
                <w:sz w:val="8"/>
                <w:szCs w:val="8"/>
              </w:rPr>
            </w:pPr>
          </w:p>
        </w:tc>
      </w:tr>
    </w:tbl>
    <w:p w14:paraId="09FE0E42" w14:textId="77777777" w:rsidR="00157E7E" w:rsidRPr="00327C7E"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83D" w:rsidRPr="00327C7E" w14:paraId="1E13E548" w14:textId="77777777" w:rsidTr="009618D2">
        <w:tc>
          <w:tcPr>
            <w:tcW w:w="2835" w:type="dxa"/>
          </w:tcPr>
          <w:p w14:paraId="7275C26E" w14:textId="77777777" w:rsidR="00157E7E" w:rsidRPr="00327C7E" w:rsidRDefault="00157E7E" w:rsidP="009618D2">
            <w:pPr>
              <w:pStyle w:val="CRCoverPage"/>
              <w:tabs>
                <w:tab w:val="right" w:pos="2751"/>
              </w:tabs>
              <w:spacing w:after="0"/>
              <w:rPr>
                <w:b/>
                <w:i/>
                <w:noProof/>
              </w:rPr>
            </w:pPr>
            <w:r w:rsidRPr="00327C7E">
              <w:rPr>
                <w:b/>
                <w:i/>
                <w:noProof/>
              </w:rPr>
              <w:t>Proposed change affects:</w:t>
            </w:r>
          </w:p>
        </w:tc>
        <w:tc>
          <w:tcPr>
            <w:tcW w:w="1418" w:type="dxa"/>
          </w:tcPr>
          <w:p w14:paraId="2AB0E89A" w14:textId="77777777" w:rsidR="00157E7E" w:rsidRPr="00327C7E" w:rsidRDefault="00157E7E" w:rsidP="009618D2">
            <w:pPr>
              <w:pStyle w:val="CRCoverPage"/>
              <w:spacing w:after="0"/>
              <w:jc w:val="right"/>
              <w:rPr>
                <w:noProof/>
              </w:rPr>
            </w:pPr>
            <w:r w:rsidRPr="00327C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327C7E" w:rsidRDefault="00157E7E" w:rsidP="009618D2">
            <w:pPr>
              <w:pStyle w:val="CRCoverPage"/>
              <w:spacing w:after="0"/>
              <w:jc w:val="center"/>
              <w:rPr>
                <w:b/>
                <w:caps/>
                <w:noProof/>
              </w:rPr>
            </w:pPr>
          </w:p>
        </w:tc>
        <w:tc>
          <w:tcPr>
            <w:tcW w:w="709" w:type="dxa"/>
            <w:tcBorders>
              <w:left w:val="single" w:sz="4" w:space="0" w:color="auto"/>
            </w:tcBorders>
          </w:tcPr>
          <w:p w14:paraId="0415B763" w14:textId="77777777" w:rsidR="00157E7E" w:rsidRPr="00327C7E" w:rsidRDefault="00157E7E" w:rsidP="009618D2">
            <w:pPr>
              <w:pStyle w:val="CRCoverPage"/>
              <w:spacing w:after="0"/>
              <w:jc w:val="right"/>
              <w:rPr>
                <w:noProof/>
                <w:u w:val="single"/>
              </w:rPr>
            </w:pPr>
            <w:r w:rsidRPr="00327C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327C7E" w:rsidRDefault="00157E7E" w:rsidP="009618D2">
            <w:pPr>
              <w:pStyle w:val="CRCoverPage"/>
              <w:spacing w:after="0"/>
              <w:jc w:val="center"/>
              <w:rPr>
                <w:b/>
                <w:caps/>
                <w:noProof/>
              </w:rPr>
            </w:pPr>
            <w:r w:rsidRPr="00327C7E">
              <w:rPr>
                <w:rFonts w:hint="eastAsia"/>
                <w:b/>
                <w:caps/>
                <w:noProof/>
                <w:lang w:eastAsia="zh-CN"/>
              </w:rPr>
              <w:t>X</w:t>
            </w:r>
          </w:p>
        </w:tc>
        <w:tc>
          <w:tcPr>
            <w:tcW w:w="2126" w:type="dxa"/>
          </w:tcPr>
          <w:p w14:paraId="4EF8879B" w14:textId="77777777" w:rsidR="00157E7E" w:rsidRPr="00327C7E" w:rsidRDefault="00157E7E" w:rsidP="009618D2">
            <w:pPr>
              <w:pStyle w:val="CRCoverPage"/>
              <w:spacing w:after="0"/>
              <w:jc w:val="right"/>
              <w:rPr>
                <w:noProof/>
                <w:u w:val="single"/>
              </w:rPr>
            </w:pPr>
            <w:r w:rsidRPr="00327C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327C7E" w:rsidRDefault="00157E7E" w:rsidP="009618D2">
            <w:pPr>
              <w:pStyle w:val="CRCoverPage"/>
              <w:spacing w:after="0"/>
              <w:jc w:val="center"/>
              <w:rPr>
                <w:b/>
                <w:caps/>
                <w:noProof/>
                <w:lang w:eastAsia="zh-CN"/>
              </w:rPr>
            </w:pPr>
          </w:p>
        </w:tc>
        <w:tc>
          <w:tcPr>
            <w:tcW w:w="1418" w:type="dxa"/>
            <w:tcBorders>
              <w:left w:val="nil"/>
            </w:tcBorders>
          </w:tcPr>
          <w:p w14:paraId="060FDC35" w14:textId="77777777" w:rsidR="00157E7E" w:rsidRPr="00327C7E" w:rsidRDefault="00157E7E" w:rsidP="009618D2">
            <w:pPr>
              <w:pStyle w:val="CRCoverPage"/>
              <w:spacing w:after="0"/>
              <w:jc w:val="right"/>
              <w:rPr>
                <w:noProof/>
              </w:rPr>
            </w:pPr>
            <w:r w:rsidRPr="00327C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327C7E" w:rsidRDefault="00157E7E" w:rsidP="009618D2">
            <w:pPr>
              <w:pStyle w:val="CRCoverPage"/>
              <w:spacing w:after="0"/>
              <w:jc w:val="center"/>
              <w:rPr>
                <w:b/>
                <w:bCs/>
                <w:caps/>
                <w:noProof/>
              </w:rPr>
            </w:pPr>
          </w:p>
        </w:tc>
      </w:tr>
    </w:tbl>
    <w:p w14:paraId="7C4FB0BA" w14:textId="77777777" w:rsidR="00157E7E" w:rsidRPr="00327C7E"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83D" w:rsidRPr="00327C7E" w14:paraId="48E3D928" w14:textId="77777777" w:rsidTr="009618D2">
        <w:tc>
          <w:tcPr>
            <w:tcW w:w="9640" w:type="dxa"/>
            <w:gridSpan w:val="11"/>
          </w:tcPr>
          <w:p w14:paraId="183BCAE8" w14:textId="77777777" w:rsidR="00157E7E" w:rsidRPr="00327C7E" w:rsidRDefault="00157E7E" w:rsidP="009618D2">
            <w:pPr>
              <w:pStyle w:val="CRCoverPage"/>
              <w:spacing w:after="0"/>
              <w:rPr>
                <w:noProof/>
                <w:sz w:val="8"/>
                <w:szCs w:val="8"/>
              </w:rPr>
            </w:pPr>
          </w:p>
        </w:tc>
      </w:tr>
      <w:tr w:rsidR="0032683D" w:rsidRPr="00327C7E" w14:paraId="3D438AC4" w14:textId="77777777" w:rsidTr="009618D2">
        <w:tc>
          <w:tcPr>
            <w:tcW w:w="1843" w:type="dxa"/>
            <w:tcBorders>
              <w:top w:val="single" w:sz="4" w:space="0" w:color="auto"/>
              <w:left w:val="single" w:sz="4" w:space="0" w:color="auto"/>
            </w:tcBorders>
          </w:tcPr>
          <w:p w14:paraId="680EBA2E" w14:textId="77777777" w:rsidR="00157E7E" w:rsidRPr="00327C7E" w:rsidRDefault="00157E7E" w:rsidP="009618D2">
            <w:pPr>
              <w:pStyle w:val="CRCoverPage"/>
              <w:tabs>
                <w:tab w:val="right" w:pos="1759"/>
              </w:tabs>
              <w:spacing w:after="0"/>
              <w:rPr>
                <w:b/>
                <w:i/>
                <w:noProof/>
              </w:rPr>
            </w:pPr>
            <w:bookmarkStart w:id="1" w:name="_Hlk181698379"/>
            <w:r w:rsidRPr="00327C7E">
              <w:rPr>
                <w:b/>
                <w:i/>
                <w:noProof/>
              </w:rPr>
              <w:t>Title:</w:t>
            </w:r>
            <w:r w:rsidRPr="00327C7E">
              <w:rPr>
                <w:b/>
                <w:i/>
                <w:noProof/>
              </w:rPr>
              <w:tab/>
            </w:r>
          </w:p>
        </w:tc>
        <w:tc>
          <w:tcPr>
            <w:tcW w:w="7797" w:type="dxa"/>
            <w:gridSpan w:val="10"/>
            <w:tcBorders>
              <w:top w:val="single" w:sz="4" w:space="0" w:color="auto"/>
              <w:right w:val="single" w:sz="4" w:space="0" w:color="auto"/>
            </w:tcBorders>
            <w:shd w:val="pct30" w:color="FFFF00" w:fill="auto"/>
          </w:tcPr>
          <w:p w14:paraId="18097112" w14:textId="5CDAEF09" w:rsidR="003461C2" w:rsidRPr="00102C8C" w:rsidRDefault="00D90657" w:rsidP="003B7D00">
            <w:pPr>
              <w:pStyle w:val="CRCoverPage"/>
              <w:spacing w:after="0"/>
              <w:ind w:left="100"/>
              <w:rPr>
                <w:noProof/>
                <w:color w:val="FF0000"/>
                <w:lang w:eastAsia="zh-CN"/>
              </w:rPr>
            </w:pPr>
            <w:r w:rsidRPr="00032E1C">
              <w:rPr>
                <w:noProof/>
                <w:lang w:eastAsia="zh-CN"/>
              </w:rPr>
              <w:t>(NR_redcap-</w:t>
            </w:r>
            <w:r w:rsidR="005152EC">
              <w:rPr>
                <w:rFonts w:hint="eastAsia"/>
                <w:noProof/>
                <w:lang w:eastAsia="zh-CN"/>
              </w:rPr>
              <w:t>Perf</w:t>
            </w:r>
            <w:r w:rsidRPr="00032E1C">
              <w:rPr>
                <w:noProof/>
                <w:lang w:eastAsia="zh-CN"/>
              </w:rPr>
              <w:t xml:space="preserve">) CR to </w:t>
            </w:r>
            <w:r w:rsidRPr="00032E1C">
              <w:rPr>
                <w:rFonts w:hint="eastAsia"/>
                <w:noProof/>
                <w:lang w:eastAsia="zh-CN"/>
              </w:rPr>
              <w:t xml:space="preserve">TS </w:t>
            </w:r>
            <w:r w:rsidRPr="00032E1C">
              <w:rPr>
                <w:noProof/>
                <w:lang w:eastAsia="zh-CN"/>
              </w:rPr>
              <w:t>38.133 on test cases for RedCap UE</w:t>
            </w:r>
          </w:p>
        </w:tc>
      </w:tr>
      <w:tr w:rsidR="0032683D" w:rsidRPr="00327C7E" w14:paraId="4C24EAF4" w14:textId="77777777" w:rsidTr="009618D2">
        <w:tc>
          <w:tcPr>
            <w:tcW w:w="1843" w:type="dxa"/>
            <w:tcBorders>
              <w:left w:val="single" w:sz="4" w:space="0" w:color="auto"/>
            </w:tcBorders>
          </w:tcPr>
          <w:p w14:paraId="632F6920"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327C7E" w:rsidRDefault="00157E7E" w:rsidP="009618D2">
            <w:pPr>
              <w:pStyle w:val="CRCoverPage"/>
              <w:spacing w:after="0"/>
              <w:rPr>
                <w:noProof/>
                <w:sz w:val="8"/>
                <w:szCs w:val="8"/>
              </w:rPr>
            </w:pPr>
          </w:p>
        </w:tc>
      </w:tr>
      <w:bookmarkEnd w:id="1"/>
      <w:tr w:rsidR="0032683D" w:rsidRPr="00327C7E" w14:paraId="4EA27499" w14:textId="77777777" w:rsidTr="009618D2">
        <w:tc>
          <w:tcPr>
            <w:tcW w:w="1843" w:type="dxa"/>
            <w:tcBorders>
              <w:left w:val="single" w:sz="4" w:space="0" w:color="auto"/>
            </w:tcBorders>
          </w:tcPr>
          <w:p w14:paraId="3F5680EF" w14:textId="77777777" w:rsidR="00157E7E" w:rsidRPr="00327C7E" w:rsidRDefault="00157E7E" w:rsidP="009618D2">
            <w:pPr>
              <w:pStyle w:val="CRCoverPage"/>
              <w:tabs>
                <w:tab w:val="right" w:pos="1759"/>
              </w:tabs>
              <w:spacing w:after="0"/>
              <w:rPr>
                <w:b/>
                <w:i/>
                <w:noProof/>
              </w:rPr>
            </w:pPr>
            <w:r w:rsidRPr="00327C7E">
              <w:rPr>
                <w:b/>
                <w:i/>
                <w:noProof/>
              </w:rPr>
              <w:t>Source to WG:</w:t>
            </w:r>
          </w:p>
        </w:tc>
        <w:tc>
          <w:tcPr>
            <w:tcW w:w="7797" w:type="dxa"/>
            <w:gridSpan w:val="10"/>
            <w:tcBorders>
              <w:right w:val="single" w:sz="4" w:space="0" w:color="auto"/>
            </w:tcBorders>
            <w:shd w:val="pct30" w:color="FFFF00" w:fill="auto"/>
          </w:tcPr>
          <w:p w14:paraId="749D390C" w14:textId="26644AA6" w:rsidR="00157E7E" w:rsidRPr="00327C7E" w:rsidRDefault="00157E7E" w:rsidP="007946A0">
            <w:pPr>
              <w:pStyle w:val="CRCoverPage"/>
              <w:spacing w:after="0"/>
              <w:ind w:left="100"/>
              <w:rPr>
                <w:noProof/>
                <w:lang w:eastAsia="zh-CN"/>
              </w:rPr>
            </w:pPr>
            <w:r w:rsidRPr="00327C7E">
              <w:rPr>
                <w:rFonts w:hint="eastAsia"/>
                <w:noProof/>
                <w:lang w:eastAsia="zh-CN"/>
              </w:rPr>
              <w:t>CATT</w:t>
            </w:r>
          </w:p>
        </w:tc>
      </w:tr>
      <w:tr w:rsidR="0032683D" w:rsidRPr="00327C7E" w14:paraId="003CE41F" w14:textId="77777777" w:rsidTr="009618D2">
        <w:tc>
          <w:tcPr>
            <w:tcW w:w="1843" w:type="dxa"/>
            <w:tcBorders>
              <w:left w:val="single" w:sz="4" w:space="0" w:color="auto"/>
            </w:tcBorders>
          </w:tcPr>
          <w:p w14:paraId="495FF982" w14:textId="77777777" w:rsidR="00157E7E" w:rsidRPr="00327C7E" w:rsidRDefault="00157E7E" w:rsidP="009618D2">
            <w:pPr>
              <w:pStyle w:val="CRCoverPage"/>
              <w:tabs>
                <w:tab w:val="right" w:pos="1759"/>
              </w:tabs>
              <w:spacing w:after="0"/>
              <w:rPr>
                <w:b/>
                <w:i/>
                <w:noProof/>
              </w:rPr>
            </w:pPr>
            <w:r w:rsidRPr="00327C7E">
              <w:rPr>
                <w:b/>
                <w:i/>
                <w:noProof/>
              </w:rPr>
              <w:t>Source to TSG:</w:t>
            </w:r>
          </w:p>
        </w:tc>
        <w:tc>
          <w:tcPr>
            <w:tcW w:w="7797" w:type="dxa"/>
            <w:gridSpan w:val="10"/>
            <w:tcBorders>
              <w:right w:val="single" w:sz="4" w:space="0" w:color="auto"/>
            </w:tcBorders>
            <w:shd w:val="pct30" w:color="FFFF00" w:fill="auto"/>
          </w:tcPr>
          <w:p w14:paraId="01F3C799" w14:textId="77777777" w:rsidR="00157E7E" w:rsidRPr="00327C7E" w:rsidRDefault="00157E7E" w:rsidP="009618D2">
            <w:pPr>
              <w:pStyle w:val="CRCoverPage"/>
              <w:spacing w:after="0"/>
              <w:ind w:left="100"/>
              <w:rPr>
                <w:noProof/>
                <w:lang w:eastAsia="zh-CN"/>
              </w:rPr>
            </w:pPr>
            <w:r w:rsidRPr="00327C7E">
              <w:rPr>
                <w:rFonts w:hint="eastAsia"/>
                <w:noProof/>
                <w:lang w:eastAsia="zh-CN"/>
              </w:rPr>
              <w:t>R4</w:t>
            </w:r>
          </w:p>
        </w:tc>
      </w:tr>
      <w:tr w:rsidR="0032683D" w:rsidRPr="00327C7E" w14:paraId="59FF9C13" w14:textId="77777777" w:rsidTr="009618D2">
        <w:tc>
          <w:tcPr>
            <w:tcW w:w="1843" w:type="dxa"/>
            <w:tcBorders>
              <w:left w:val="single" w:sz="4" w:space="0" w:color="auto"/>
            </w:tcBorders>
          </w:tcPr>
          <w:p w14:paraId="3B081AD5" w14:textId="77777777" w:rsidR="00157E7E" w:rsidRPr="00327C7E" w:rsidRDefault="00157E7E" w:rsidP="009618D2">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327C7E" w:rsidRDefault="00157E7E" w:rsidP="009618D2">
            <w:pPr>
              <w:pStyle w:val="CRCoverPage"/>
              <w:spacing w:after="0"/>
              <w:rPr>
                <w:noProof/>
                <w:sz w:val="8"/>
                <w:szCs w:val="8"/>
              </w:rPr>
            </w:pPr>
          </w:p>
        </w:tc>
      </w:tr>
      <w:tr w:rsidR="0032683D" w:rsidRPr="00327C7E" w14:paraId="2B9E047A" w14:textId="77777777" w:rsidTr="009618D2">
        <w:tc>
          <w:tcPr>
            <w:tcW w:w="1843" w:type="dxa"/>
            <w:tcBorders>
              <w:left w:val="single" w:sz="4" w:space="0" w:color="auto"/>
            </w:tcBorders>
          </w:tcPr>
          <w:p w14:paraId="3E135D8B" w14:textId="77777777" w:rsidR="00157E7E" w:rsidRPr="00327C7E" w:rsidRDefault="00157E7E" w:rsidP="009618D2">
            <w:pPr>
              <w:pStyle w:val="CRCoverPage"/>
              <w:tabs>
                <w:tab w:val="right" w:pos="1759"/>
              </w:tabs>
              <w:spacing w:after="0"/>
              <w:rPr>
                <w:b/>
                <w:i/>
                <w:noProof/>
              </w:rPr>
            </w:pPr>
            <w:r w:rsidRPr="00327C7E">
              <w:rPr>
                <w:b/>
                <w:i/>
                <w:noProof/>
              </w:rPr>
              <w:t>Work item code:</w:t>
            </w:r>
          </w:p>
        </w:tc>
        <w:tc>
          <w:tcPr>
            <w:tcW w:w="3686" w:type="dxa"/>
            <w:gridSpan w:val="5"/>
            <w:shd w:val="pct30" w:color="FFFF00" w:fill="auto"/>
          </w:tcPr>
          <w:p w14:paraId="07F872C5" w14:textId="0347516C" w:rsidR="00157E7E" w:rsidRPr="00D90657" w:rsidRDefault="003B3438" w:rsidP="00D90657">
            <w:pPr>
              <w:pStyle w:val="CRCoverPage"/>
              <w:spacing w:after="0"/>
              <w:ind w:left="100" w:right="-609"/>
              <w:rPr>
                <w:noProof/>
                <w:lang w:eastAsia="zh-CN"/>
              </w:rPr>
            </w:pPr>
            <w:r>
              <w:rPr>
                <w:noProof/>
                <w:lang w:eastAsia="zh-CN"/>
              </w:rPr>
              <w:t>NR_redcap-</w:t>
            </w:r>
            <w:r>
              <w:rPr>
                <w:rFonts w:hint="eastAsia"/>
                <w:noProof/>
                <w:lang w:eastAsia="zh-CN"/>
              </w:rPr>
              <w:t>Perf</w:t>
            </w:r>
          </w:p>
        </w:tc>
        <w:tc>
          <w:tcPr>
            <w:tcW w:w="567" w:type="dxa"/>
            <w:tcBorders>
              <w:left w:val="nil"/>
            </w:tcBorders>
          </w:tcPr>
          <w:p w14:paraId="615797CD" w14:textId="77777777" w:rsidR="00157E7E" w:rsidRPr="00327C7E" w:rsidRDefault="00157E7E" w:rsidP="009618D2">
            <w:pPr>
              <w:pStyle w:val="CRCoverPage"/>
              <w:spacing w:after="0"/>
              <w:ind w:right="100"/>
              <w:rPr>
                <w:noProof/>
              </w:rPr>
            </w:pPr>
          </w:p>
        </w:tc>
        <w:tc>
          <w:tcPr>
            <w:tcW w:w="1417" w:type="dxa"/>
            <w:gridSpan w:val="3"/>
            <w:tcBorders>
              <w:left w:val="nil"/>
            </w:tcBorders>
          </w:tcPr>
          <w:p w14:paraId="78678210" w14:textId="77777777" w:rsidR="00157E7E" w:rsidRPr="00327C7E" w:rsidRDefault="00157E7E" w:rsidP="009618D2">
            <w:pPr>
              <w:pStyle w:val="CRCoverPage"/>
              <w:spacing w:after="0"/>
              <w:jc w:val="right"/>
              <w:rPr>
                <w:noProof/>
              </w:rPr>
            </w:pPr>
            <w:r w:rsidRPr="00327C7E">
              <w:rPr>
                <w:b/>
                <w:i/>
                <w:noProof/>
              </w:rPr>
              <w:t>Date:</w:t>
            </w:r>
          </w:p>
        </w:tc>
        <w:tc>
          <w:tcPr>
            <w:tcW w:w="2127" w:type="dxa"/>
            <w:tcBorders>
              <w:right w:val="single" w:sz="4" w:space="0" w:color="auto"/>
            </w:tcBorders>
            <w:shd w:val="pct30" w:color="FFFF00" w:fill="auto"/>
          </w:tcPr>
          <w:p w14:paraId="35F5A3E9" w14:textId="7641CA82" w:rsidR="00157E7E" w:rsidRPr="00327C7E" w:rsidRDefault="00996022" w:rsidP="007946A0">
            <w:pPr>
              <w:pStyle w:val="CRCoverPage"/>
              <w:spacing w:after="0"/>
              <w:ind w:left="100"/>
              <w:rPr>
                <w:noProof/>
                <w:lang w:eastAsia="zh-CN"/>
              </w:rPr>
            </w:pPr>
            <w:r>
              <w:rPr>
                <w:rFonts w:hint="eastAsia"/>
                <w:noProof/>
                <w:lang w:eastAsia="zh-CN"/>
              </w:rPr>
              <w:t>2024-</w:t>
            </w:r>
            <w:r w:rsidR="00102C8C">
              <w:rPr>
                <w:rFonts w:hint="eastAsia"/>
                <w:noProof/>
                <w:lang w:eastAsia="zh-CN"/>
              </w:rPr>
              <w:t>11</w:t>
            </w:r>
            <w:r w:rsidR="001B2F50" w:rsidRPr="00327C7E">
              <w:rPr>
                <w:rFonts w:hint="eastAsia"/>
                <w:noProof/>
                <w:lang w:eastAsia="zh-CN"/>
              </w:rPr>
              <w:t>-</w:t>
            </w:r>
            <w:r w:rsidR="00032E1C">
              <w:rPr>
                <w:rFonts w:hint="eastAsia"/>
                <w:noProof/>
                <w:lang w:eastAsia="zh-CN"/>
              </w:rPr>
              <w:t>05</w:t>
            </w:r>
          </w:p>
        </w:tc>
      </w:tr>
      <w:tr w:rsidR="0032683D" w:rsidRPr="00327C7E" w14:paraId="73BB69E3" w14:textId="77777777" w:rsidTr="009618D2">
        <w:tc>
          <w:tcPr>
            <w:tcW w:w="1843" w:type="dxa"/>
            <w:tcBorders>
              <w:left w:val="single" w:sz="4" w:space="0" w:color="auto"/>
            </w:tcBorders>
          </w:tcPr>
          <w:p w14:paraId="681E8633" w14:textId="77777777" w:rsidR="00157E7E" w:rsidRPr="00327C7E" w:rsidRDefault="00157E7E" w:rsidP="009618D2">
            <w:pPr>
              <w:pStyle w:val="CRCoverPage"/>
              <w:spacing w:after="0"/>
              <w:rPr>
                <w:b/>
                <w:i/>
                <w:noProof/>
                <w:sz w:val="8"/>
                <w:szCs w:val="8"/>
              </w:rPr>
            </w:pPr>
          </w:p>
        </w:tc>
        <w:tc>
          <w:tcPr>
            <w:tcW w:w="1986" w:type="dxa"/>
            <w:gridSpan w:val="4"/>
          </w:tcPr>
          <w:p w14:paraId="760F301C" w14:textId="77777777" w:rsidR="00157E7E" w:rsidRPr="00327C7E" w:rsidRDefault="00157E7E" w:rsidP="009618D2">
            <w:pPr>
              <w:pStyle w:val="CRCoverPage"/>
              <w:spacing w:after="0"/>
              <w:rPr>
                <w:noProof/>
                <w:sz w:val="8"/>
                <w:szCs w:val="8"/>
              </w:rPr>
            </w:pPr>
          </w:p>
        </w:tc>
        <w:tc>
          <w:tcPr>
            <w:tcW w:w="2267" w:type="dxa"/>
            <w:gridSpan w:val="2"/>
          </w:tcPr>
          <w:p w14:paraId="3FB59D5B" w14:textId="77777777" w:rsidR="00157E7E" w:rsidRPr="00327C7E" w:rsidRDefault="00157E7E" w:rsidP="009618D2">
            <w:pPr>
              <w:pStyle w:val="CRCoverPage"/>
              <w:spacing w:after="0"/>
              <w:rPr>
                <w:noProof/>
                <w:sz w:val="8"/>
                <w:szCs w:val="8"/>
              </w:rPr>
            </w:pPr>
          </w:p>
        </w:tc>
        <w:tc>
          <w:tcPr>
            <w:tcW w:w="1417" w:type="dxa"/>
            <w:gridSpan w:val="3"/>
          </w:tcPr>
          <w:p w14:paraId="35627736" w14:textId="77777777" w:rsidR="00157E7E" w:rsidRPr="00327C7E" w:rsidRDefault="00157E7E" w:rsidP="009618D2">
            <w:pPr>
              <w:pStyle w:val="CRCoverPage"/>
              <w:spacing w:after="0"/>
              <w:rPr>
                <w:noProof/>
                <w:sz w:val="8"/>
                <w:szCs w:val="8"/>
              </w:rPr>
            </w:pPr>
          </w:p>
        </w:tc>
        <w:tc>
          <w:tcPr>
            <w:tcW w:w="2127" w:type="dxa"/>
            <w:tcBorders>
              <w:right w:val="single" w:sz="4" w:space="0" w:color="auto"/>
            </w:tcBorders>
          </w:tcPr>
          <w:p w14:paraId="1D843394" w14:textId="77777777" w:rsidR="00157E7E" w:rsidRPr="00327C7E" w:rsidRDefault="00157E7E" w:rsidP="009618D2">
            <w:pPr>
              <w:pStyle w:val="CRCoverPage"/>
              <w:spacing w:after="0"/>
              <w:rPr>
                <w:noProof/>
                <w:sz w:val="8"/>
                <w:szCs w:val="8"/>
              </w:rPr>
            </w:pPr>
          </w:p>
        </w:tc>
      </w:tr>
      <w:tr w:rsidR="0032683D" w:rsidRPr="00327C7E" w14:paraId="651D69E6" w14:textId="77777777" w:rsidTr="009618D2">
        <w:trPr>
          <w:cantSplit/>
        </w:trPr>
        <w:tc>
          <w:tcPr>
            <w:tcW w:w="1843" w:type="dxa"/>
            <w:tcBorders>
              <w:left w:val="single" w:sz="4" w:space="0" w:color="auto"/>
            </w:tcBorders>
          </w:tcPr>
          <w:p w14:paraId="77DA2159" w14:textId="77777777" w:rsidR="00157E7E" w:rsidRPr="00327C7E" w:rsidRDefault="00157E7E" w:rsidP="009618D2">
            <w:pPr>
              <w:pStyle w:val="CRCoverPage"/>
              <w:tabs>
                <w:tab w:val="right" w:pos="1759"/>
              </w:tabs>
              <w:spacing w:after="0"/>
              <w:rPr>
                <w:b/>
                <w:i/>
                <w:noProof/>
              </w:rPr>
            </w:pPr>
            <w:r w:rsidRPr="00327C7E">
              <w:rPr>
                <w:b/>
                <w:i/>
                <w:noProof/>
              </w:rPr>
              <w:t>Category:</w:t>
            </w:r>
          </w:p>
        </w:tc>
        <w:tc>
          <w:tcPr>
            <w:tcW w:w="851" w:type="dxa"/>
            <w:shd w:val="pct30" w:color="FFFF00" w:fill="auto"/>
          </w:tcPr>
          <w:p w14:paraId="063E4527" w14:textId="6C219445" w:rsidR="00157E7E" w:rsidRPr="00327C7E" w:rsidRDefault="00605325" w:rsidP="009618D2">
            <w:pPr>
              <w:pStyle w:val="CRCoverPage"/>
              <w:spacing w:after="0"/>
              <w:ind w:left="100" w:right="-609"/>
              <w:rPr>
                <w:b/>
                <w:noProof/>
                <w:lang w:eastAsia="zh-CN"/>
              </w:rPr>
            </w:pPr>
            <w:r w:rsidRPr="00327C7E">
              <w:rPr>
                <w:rFonts w:hint="eastAsia"/>
                <w:b/>
                <w:noProof/>
                <w:lang w:eastAsia="zh-CN"/>
              </w:rPr>
              <w:t>F</w:t>
            </w:r>
          </w:p>
        </w:tc>
        <w:tc>
          <w:tcPr>
            <w:tcW w:w="3402" w:type="dxa"/>
            <w:gridSpan w:val="5"/>
            <w:tcBorders>
              <w:left w:val="nil"/>
            </w:tcBorders>
          </w:tcPr>
          <w:p w14:paraId="1DEF9959" w14:textId="77777777" w:rsidR="00157E7E" w:rsidRPr="00327C7E" w:rsidRDefault="00157E7E" w:rsidP="009618D2">
            <w:pPr>
              <w:pStyle w:val="CRCoverPage"/>
              <w:spacing w:after="0"/>
              <w:rPr>
                <w:noProof/>
              </w:rPr>
            </w:pPr>
          </w:p>
        </w:tc>
        <w:tc>
          <w:tcPr>
            <w:tcW w:w="1417" w:type="dxa"/>
            <w:gridSpan w:val="3"/>
            <w:tcBorders>
              <w:left w:val="nil"/>
            </w:tcBorders>
          </w:tcPr>
          <w:p w14:paraId="0BDABD4F" w14:textId="77777777" w:rsidR="00157E7E" w:rsidRPr="00327C7E" w:rsidRDefault="00157E7E" w:rsidP="009618D2">
            <w:pPr>
              <w:pStyle w:val="CRCoverPage"/>
              <w:spacing w:after="0"/>
              <w:jc w:val="right"/>
              <w:rPr>
                <w:b/>
                <w:i/>
                <w:noProof/>
              </w:rPr>
            </w:pPr>
            <w:r w:rsidRPr="00327C7E">
              <w:rPr>
                <w:b/>
                <w:i/>
                <w:noProof/>
              </w:rPr>
              <w:t>Release:</w:t>
            </w:r>
          </w:p>
        </w:tc>
        <w:tc>
          <w:tcPr>
            <w:tcW w:w="2127" w:type="dxa"/>
            <w:tcBorders>
              <w:right w:val="single" w:sz="4" w:space="0" w:color="auto"/>
            </w:tcBorders>
            <w:shd w:val="pct30" w:color="FFFF00" w:fill="auto"/>
          </w:tcPr>
          <w:p w14:paraId="619D283C" w14:textId="3CFC7724" w:rsidR="00157E7E" w:rsidRPr="00327C7E" w:rsidRDefault="00157E7E" w:rsidP="009618D2">
            <w:pPr>
              <w:pStyle w:val="CRCoverPage"/>
              <w:spacing w:after="0"/>
              <w:ind w:left="100"/>
              <w:rPr>
                <w:noProof/>
                <w:lang w:eastAsia="zh-CN"/>
              </w:rPr>
            </w:pPr>
            <w:r w:rsidRPr="00327C7E">
              <w:rPr>
                <w:noProof/>
              </w:rPr>
              <w:t>R</w:t>
            </w:r>
            <w:r w:rsidR="00032E1C">
              <w:rPr>
                <w:rFonts w:hint="eastAsia"/>
                <w:noProof/>
                <w:lang w:eastAsia="zh-CN"/>
              </w:rPr>
              <w:t>el-17</w:t>
            </w:r>
          </w:p>
        </w:tc>
      </w:tr>
      <w:tr w:rsidR="0032683D" w:rsidRPr="00327C7E" w14:paraId="2E4FE109" w14:textId="77777777" w:rsidTr="009618D2">
        <w:tc>
          <w:tcPr>
            <w:tcW w:w="1843" w:type="dxa"/>
            <w:tcBorders>
              <w:left w:val="single" w:sz="4" w:space="0" w:color="auto"/>
              <w:bottom w:val="single" w:sz="4" w:space="0" w:color="auto"/>
            </w:tcBorders>
          </w:tcPr>
          <w:p w14:paraId="3474902C" w14:textId="77777777" w:rsidR="00157E7E" w:rsidRPr="00327C7E" w:rsidRDefault="00157E7E" w:rsidP="009618D2">
            <w:pPr>
              <w:pStyle w:val="CRCoverPage"/>
              <w:spacing w:after="0"/>
              <w:rPr>
                <w:b/>
                <w:i/>
                <w:noProof/>
              </w:rPr>
            </w:pPr>
          </w:p>
        </w:tc>
        <w:tc>
          <w:tcPr>
            <w:tcW w:w="4677" w:type="dxa"/>
            <w:gridSpan w:val="8"/>
            <w:tcBorders>
              <w:bottom w:val="single" w:sz="4" w:space="0" w:color="auto"/>
            </w:tcBorders>
          </w:tcPr>
          <w:p w14:paraId="76CBA5DF" w14:textId="77777777" w:rsidR="00157E7E" w:rsidRPr="00327C7E" w:rsidRDefault="00157E7E" w:rsidP="009618D2">
            <w:pPr>
              <w:pStyle w:val="CRCoverPage"/>
              <w:spacing w:after="0"/>
              <w:ind w:left="383" w:hanging="383"/>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categories:</w:t>
            </w:r>
            <w:r w:rsidRPr="00327C7E">
              <w:rPr>
                <w:b/>
                <w:i/>
                <w:noProof/>
                <w:sz w:val="18"/>
              </w:rPr>
              <w:br/>
              <w:t>F</w:t>
            </w:r>
            <w:r w:rsidRPr="00327C7E">
              <w:rPr>
                <w:i/>
                <w:noProof/>
                <w:sz w:val="18"/>
              </w:rPr>
              <w:t xml:space="preserve">  (correction)</w:t>
            </w:r>
            <w:r w:rsidRPr="00327C7E">
              <w:rPr>
                <w:i/>
                <w:noProof/>
                <w:sz w:val="18"/>
              </w:rPr>
              <w:br/>
            </w:r>
            <w:r w:rsidRPr="00327C7E">
              <w:rPr>
                <w:b/>
                <w:i/>
                <w:noProof/>
                <w:sz w:val="18"/>
              </w:rPr>
              <w:t>A</w:t>
            </w:r>
            <w:r w:rsidRPr="00327C7E">
              <w:rPr>
                <w:i/>
                <w:noProof/>
                <w:sz w:val="18"/>
              </w:rPr>
              <w:t xml:space="preserve">  (mirror corresponding to a change in an earlier </w:t>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r>
            <w:r w:rsidRPr="00327C7E">
              <w:rPr>
                <w:i/>
                <w:noProof/>
                <w:sz w:val="18"/>
              </w:rPr>
              <w:tab/>
              <w:t>release)</w:t>
            </w:r>
            <w:r w:rsidRPr="00327C7E">
              <w:rPr>
                <w:i/>
                <w:noProof/>
                <w:sz w:val="18"/>
              </w:rPr>
              <w:br/>
            </w:r>
            <w:r w:rsidRPr="00327C7E">
              <w:rPr>
                <w:b/>
                <w:i/>
                <w:noProof/>
                <w:sz w:val="18"/>
              </w:rPr>
              <w:t>B</w:t>
            </w:r>
            <w:r w:rsidRPr="00327C7E">
              <w:rPr>
                <w:i/>
                <w:noProof/>
                <w:sz w:val="18"/>
              </w:rPr>
              <w:t xml:space="preserve">  (addition of feature), </w:t>
            </w:r>
            <w:r w:rsidRPr="00327C7E">
              <w:rPr>
                <w:i/>
                <w:noProof/>
                <w:sz w:val="18"/>
              </w:rPr>
              <w:br/>
            </w:r>
            <w:r w:rsidRPr="00327C7E">
              <w:rPr>
                <w:b/>
                <w:i/>
                <w:noProof/>
                <w:sz w:val="18"/>
              </w:rPr>
              <w:t>C</w:t>
            </w:r>
            <w:r w:rsidRPr="00327C7E">
              <w:rPr>
                <w:i/>
                <w:noProof/>
                <w:sz w:val="18"/>
              </w:rPr>
              <w:t xml:space="preserve">  (functional modification of feature)</w:t>
            </w:r>
            <w:r w:rsidRPr="00327C7E">
              <w:rPr>
                <w:i/>
                <w:noProof/>
                <w:sz w:val="18"/>
              </w:rPr>
              <w:br/>
            </w:r>
            <w:r w:rsidRPr="00327C7E">
              <w:rPr>
                <w:b/>
                <w:i/>
                <w:noProof/>
                <w:sz w:val="18"/>
              </w:rPr>
              <w:t>D</w:t>
            </w:r>
            <w:r w:rsidRPr="00327C7E">
              <w:rPr>
                <w:i/>
                <w:noProof/>
                <w:sz w:val="18"/>
              </w:rPr>
              <w:t xml:space="preserve">  (editorial modification)</w:t>
            </w:r>
          </w:p>
          <w:p w14:paraId="7DA75D8F" w14:textId="77777777" w:rsidR="00157E7E" w:rsidRPr="00327C7E" w:rsidRDefault="00157E7E" w:rsidP="009618D2">
            <w:pPr>
              <w:pStyle w:val="CRCoverPage"/>
              <w:rPr>
                <w:noProof/>
              </w:rPr>
            </w:pPr>
            <w:r w:rsidRPr="00327C7E">
              <w:rPr>
                <w:noProof/>
                <w:sz w:val="18"/>
              </w:rPr>
              <w:t>Detailed explanations of the above categories can</w:t>
            </w:r>
            <w:r w:rsidRPr="00327C7E">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327C7E" w:rsidRDefault="00157E7E" w:rsidP="009618D2">
            <w:pPr>
              <w:pStyle w:val="CRCoverPage"/>
              <w:tabs>
                <w:tab w:val="left" w:pos="950"/>
              </w:tabs>
              <w:spacing w:after="0"/>
              <w:ind w:left="241" w:hanging="241"/>
              <w:rPr>
                <w:i/>
                <w:noProof/>
                <w:sz w:val="18"/>
              </w:rPr>
            </w:pPr>
            <w:r w:rsidRPr="00327C7E">
              <w:rPr>
                <w:i/>
                <w:noProof/>
                <w:sz w:val="18"/>
              </w:rPr>
              <w:t xml:space="preserve">Use </w:t>
            </w:r>
            <w:r w:rsidRPr="00327C7E">
              <w:rPr>
                <w:i/>
                <w:noProof/>
                <w:sz w:val="18"/>
                <w:u w:val="single"/>
              </w:rPr>
              <w:t>one</w:t>
            </w:r>
            <w:r w:rsidRPr="00327C7E">
              <w:rPr>
                <w:i/>
                <w:noProof/>
                <w:sz w:val="18"/>
              </w:rPr>
              <w:t xml:space="preserve"> of the following releases:</w:t>
            </w:r>
            <w:r w:rsidRPr="00327C7E">
              <w:rPr>
                <w:i/>
                <w:noProof/>
                <w:sz w:val="18"/>
              </w:rPr>
              <w:br/>
              <w:t>Rel-8</w:t>
            </w:r>
            <w:r w:rsidRPr="00327C7E">
              <w:rPr>
                <w:i/>
                <w:noProof/>
                <w:sz w:val="18"/>
              </w:rPr>
              <w:tab/>
              <w:t>(Release 8)</w:t>
            </w:r>
            <w:r w:rsidRPr="00327C7E">
              <w:rPr>
                <w:i/>
                <w:noProof/>
                <w:sz w:val="18"/>
              </w:rPr>
              <w:br/>
              <w:t>Rel-9</w:t>
            </w:r>
            <w:r w:rsidRPr="00327C7E">
              <w:rPr>
                <w:i/>
                <w:noProof/>
                <w:sz w:val="18"/>
              </w:rPr>
              <w:tab/>
              <w:t>(Release 9)</w:t>
            </w:r>
            <w:r w:rsidRPr="00327C7E">
              <w:rPr>
                <w:i/>
                <w:noProof/>
                <w:sz w:val="18"/>
              </w:rPr>
              <w:br/>
              <w:t>Rel-10</w:t>
            </w:r>
            <w:r w:rsidRPr="00327C7E">
              <w:rPr>
                <w:i/>
                <w:noProof/>
                <w:sz w:val="18"/>
              </w:rPr>
              <w:tab/>
              <w:t>(Release 10)</w:t>
            </w:r>
            <w:r w:rsidRPr="00327C7E">
              <w:rPr>
                <w:i/>
                <w:noProof/>
                <w:sz w:val="18"/>
              </w:rPr>
              <w:br/>
              <w:t>Rel-11</w:t>
            </w:r>
            <w:r w:rsidRPr="00327C7E">
              <w:rPr>
                <w:i/>
                <w:noProof/>
                <w:sz w:val="18"/>
              </w:rPr>
              <w:tab/>
              <w:t>(Release 11)</w:t>
            </w:r>
            <w:r w:rsidRPr="00327C7E">
              <w:rPr>
                <w:i/>
                <w:noProof/>
                <w:sz w:val="18"/>
              </w:rPr>
              <w:br/>
              <w:t>…</w:t>
            </w:r>
            <w:r w:rsidRPr="00327C7E">
              <w:rPr>
                <w:i/>
                <w:noProof/>
                <w:sz w:val="18"/>
              </w:rPr>
              <w:br/>
              <w:t>Rel-17</w:t>
            </w:r>
            <w:r w:rsidRPr="00327C7E">
              <w:rPr>
                <w:i/>
                <w:noProof/>
                <w:sz w:val="18"/>
              </w:rPr>
              <w:tab/>
              <w:t>(Release 17)</w:t>
            </w:r>
            <w:r w:rsidRPr="00327C7E">
              <w:rPr>
                <w:i/>
                <w:noProof/>
                <w:sz w:val="18"/>
              </w:rPr>
              <w:br/>
              <w:t>Rel-18</w:t>
            </w:r>
            <w:r w:rsidRPr="00327C7E">
              <w:rPr>
                <w:i/>
                <w:noProof/>
                <w:sz w:val="18"/>
              </w:rPr>
              <w:tab/>
              <w:t>(Release 18)</w:t>
            </w:r>
            <w:r w:rsidRPr="00327C7E">
              <w:rPr>
                <w:i/>
                <w:noProof/>
                <w:sz w:val="18"/>
              </w:rPr>
              <w:br/>
              <w:t>Rel-19</w:t>
            </w:r>
            <w:r w:rsidRPr="00327C7E">
              <w:rPr>
                <w:i/>
                <w:noProof/>
                <w:sz w:val="18"/>
              </w:rPr>
              <w:tab/>
              <w:t xml:space="preserve">(Release 19) </w:t>
            </w:r>
            <w:r w:rsidRPr="00327C7E">
              <w:rPr>
                <w:i/>
                <w:noProof/>
                <w:sz w:val="18"/>
              </w:rPr>
              <w:br/>
              <w:t>Rel-20</w:t>
            </w:r>
            <w:r w:rsidRPr="00327C7E">
              <w:rPr>
                <w:i/>
                <w:noProof/>
                <w:sz w:val="18"/>
              </w:rPr>
              <w:tab/>
              <w:t>(Release 20)</w:t>
            </w:r>
          </w:p>
        </w:tc>
      </w:tr>
      <w:tr w:rsidR="0032683D" w:rsidRPr="00327C7E" w14:paraId="5E8493CF" w14:textId="77777777" w:rsidTr="009618D2">
        <w:tc>
          <w:tcPr>
            <w:tcW w:w="1843" w:type="dxa"/>
          </w:tcPr>
          <w:p w14:paraId="4978EE16" w14:textId="77777777" w:rsidR="00157E7E" w:rsidRPr="00327C7E" w:rsidRDefault="00157E7E" w:rsidP="009618D2">
            <w:pPr>
              <w:pStyle w:val="CRCoverPage"/>
              <w:spacing w:after="0"/>
              <w:rPr>
                <w:b/>
                <w:i/>
                <w:noProof/>
                <w:sz w:val="8"/>
                <w:szCs w:val="8"/>
              </w:rPr>
            </w:pPr>
          </w:p>
        </w:tc>
        <w:tc>
          <w:tcPr>
            <w:tcW w:w="7797" w:type="dxa"/>
            <w:gridSpan w:val="10"/>
          </w:tcPr>
          <w:p w14:paraId="3F529756" w14:textId="77777777" w:rsidR="00157E7E" w:rsidRPr="00327C7E" w:rsidRDefault="00157E7E" w:rsidP="009618D2">
            <w:pPr>
              <w:pStyle w:val="CRCoverPage"/>
              <w:spacing w:after="0"/>
              <w:rPr>
                <w:noProof/>
                <w:sz w:val="8"/>
                <w:szCs w:val="8"/>
              </w:rPr>
            </w:pPr>
          </w:p>
        </w:tc>
      </w:tr>
      <w:tr w:rsidR="0032683D" w:rsidRPr="00327C7E" w14:paraId="2F14F6D0" w14:textId="77777777" w:rsidTr="009618D2">
        <w:tc>
          <w:tcPr>
            <w:tcW w:w="2694" w:type="dxa"/>
            <w:gridSpan w:val="2"/>
            <w:tcBorders>
              <w:top w:val="single" w:sz="4" w:space="0" w:color="auto"/>
              <w:left w:val="single" w:sz="4" w:space="0" w:color="auto"/>
            </w:tcBorders>
          </w:tcPr>
          <w:p w14:paraId="1F2756AD" w14:textId="77777777" w:rsidR="00157E7E" w:rsidRPr="00F40AC4" w:rsidRDefault="00157E7E" w:rsidP="009618D2">
            <w:pPr>
              <w:pStyle w:val="CRCoverPage"/>
              <w:tabs>
                <w:tab w:val="right" w:pos="2184"/>
              </w:tabs>
              <w:spacing w:after="0"/>
              <w:rPr>
                <w:b/>
                <w:i/>
                <w:noProof/>
              </w:rPr>
            </w:pPr>
            <w:r w:rsidRPr="00F40AC4">
              <w:rPr>
                <w:b/>
                <w:i/>
                <w:noProof/>
              </w:rPr>
              <w:t>Reason for change:</w:t>
            </w:r>
          </w:p>
        </w:tc>
        <w:tc>
          <w:tcPr>
            <w:tcW w:w="6946" w:type="dxa"/>
            <w:gridSpan w:val="9"/>
            <w:tcBorders>
              <w:top w:val="single" w:sz="4" w:space="0" w:color="auto"/>
              <w:right w:val="single" w:sz="4" w:space="0" w:color="auto"/>
            </w:tcBorders>
            <w:shd w:val="pct30" w:color="FFFF00" w:fill="auto"/>
          </w:tcPr>
          <w:p w14:paraId="546A602B" w14:textId="77777777" w:rsidR="00F40AC4" w:rsidRPr="00F40AC4" w:rsidRDefault="00F40AC4" w:rsidP="00F40AC4">
            <w:pPr>
              <w:pStyle w:val="CRCoverPage"/>
              <w:spacing w:after="0"/>
              <w:rPr>
                <w:noProof/>
                <w:lang w:val="en-US" w:eastAsia="zh-CN"/>
              </w:rPr>
            </w:pPr>
            <w:r w:rsidRPr="00F40AC4">
              <w:rPr>
                <w:rFonts w:hint="eastAsia"/>
                <w:noProof/>
                <w:lang w:val="en-US" w:eastAsia="zh-CN"/>
              </w:rPr>
              <w:t xml:space="preserve">The following test cases </w:t>
            </w:r>
            <w:r w:rsidRPr="00F40AC4">
              <w:rPr>
                <w:noProof/>
                <w:lang w:val="en-US" w:eastAsia="zh-CN"/>
              </w:rPr>
              <w:t>for RedCap UE</w:t>
            </w:r>
            <w:r w:rsidRPr="00F40AC4">
              <w:rPr>
                <w:rFonts w:hint="eastAsia"/>
                <w:noProof/>
                <w:lang w:val="en-US" w:eastAsia="zh-CN"/>
              </w:rPr>
              <w:t xml:space="preserve"> should be further revised:</w:t>
            </w:r>
          </w:p>
          <w:p w14:paraId="0FF82279" w14:textId="77777777" w:rsidR="00F40AC4" w:rsidRPr="00F40AC4" w:rsidRDefault="00F40AC4" w:rsidP="00F40AC4">
            <w:pPr>
              <w:pStyle w:val="CRCoverPage"/>
              <w:numPr>
                <w:ilvl w:val="0"/>
                <w:numId w:val="14"/>
              </w:numPr>
              <w:spacing w:after="0"/>
              <w:rPr>
                <w:sz w:val="18"/>
                <w:lang w:eastAsia="zh-CN"/>
              </w:rPr>
            </w:pPr>
            <w:r w:rsidRPr="00F40AC4">
              <w:rPr>
                <w:noProof/>
                <w:lang w:eastAsia="zh-CN"/>
              </w:rPr>
              <w:t>A.16.1.1.1</w:t>
            </w:r>
            <w:r w:rsidRPr="00F40AC4">
              <w:rPr>
                <w:rFonts w:hint="eastAsia"/>
                <w:noProof/>
                <w:lang w:eastAsia="zh-CN"/>
              </w:rPr>
              <w:t xml:space="preserve"> </w:t>
            </w:r>
            <w:r w:rsidRPr="00F40AC4">
              <w:rPr>
                <w:noProof/>
                <w:lang w:eastAsia="zh-CN"/>
              </w:rPr>
              <w:t>Cell reselection to FR1 intra-frequency NR case for 1 Rx UE</w:t>
            </w:r>
          </w:p>
          <w:p w14:paraId="3D4F2F0F" w14:textId="77777777" w:rsidR="00F40AC4" w:rsidRPr="00F40AC4" w:rsidRDefault="00F40AC4" w:rsidP="00F40AC4">
            <w:pPr>
              <w:pStyle w:val="CRCoverPage"/>
              <w:numPr>
                <w:ilvl w:val="0"/>
                <w:numId w:val="14"/>
              </w:numPr>
              <w:spacing w:after="0"/>
              <w:rPr>
                <w:sz w:val="18"/>
                <w:lang w:eastAsia="zh-CN"/>
              </w:rPr>
            </w:pPr>
            <w:r w:rsidRPr="00F40AC4">
              <w:rPr>
                <w:noProof/>
                <w:lang w:eastAsia="zh-CN"/>
              </w:rPr>
              <w:t>A.16.1.1.2</w:t>
            </w:r>
            <w:r w:rsidRPr="00F40AC4">
              <w:rPr>
                <w:rFonts w:hint="eastAsia"/>
                <w:noProof/>
                <w:lang w:eastAsia="zh-CN"/>
              </w:rPr>
              <w:t xml:space="preserve"> </w:t>
            </w:r>
            <w:r w:rsidRPr="00F40AC4">
              <w:rPr>
                <w:noProof/>
                <w:lang w:eastAsia="zh-CN"/>
              </w:rPr>
              <w:t>Cell reselection to FR1 intra-frequency NR case for 2 Rx UE</w:t>
            </w:r>
          </w:p>
          <w:p w14:paraId="21CD27A5" w14:textId="77777777" w:rsidR="00F40AC4" w:rsidRPr="00F40AC4" w:rsidRDefault="00F40AC4" w:rsidP="00F40AC4">
            <w:pPr>
              <w:pStyle w:val="CRCoverPage"/>
              <w:numPr>
                <w:ilvl w:val="0"/>
                <w:numId w:val="14"/>
              </w:numPr>
              <w:spacing w:after="0"/>
              <w:rPr>
                <w:sz w:val="18"/>
                <w:lang w:eastAsia="zh-CN"/>
              </w:rPr>
            </w:pPr>
            <w:r w:rsidRPr="00F40AC4">
              <w:rPr>
                <w:lang w:eastAsia="zh-CN"/>
              </w:rPr>
              <w:t>A.16.1.1.4</w:t>
            </w:r>
            <w:r w:rsidRPr="00F40AC4">
              <w:rPr>
                <w:rFonts w:hint="eastAsia"/>
                <w:lang w:eastAsia="zh-CN"/>
              </w:rPr>
              <w:t xml:space="preserve"> </w:t>
            </w:r>
            <w:r w:rsidRPr="00F40AC4">
              <w:rPr>
                <w:lang w:eastAsia="zh-CN"/>
              </w:rPr>
              <w:t>Cell reselection to FR1 inter-frequency NR case for 2 Rx UE</w:t>
            </w:r>
          </w:p>
          <w:p w14:paraId="5676AC92" w14:textId="77777777" w:rsidR="00F40AC4" w:rsidRPr="00F40AC4" w:rsidRDefault="00F40AC4" w:rsidP="00F40AC4">
            <w:pPr>
              <w:pStyle w:val="CRCoverPage"/>
              <w:numPr>
                <w:ilvl w:val="0"/>
                <w:numId w:val="14"/>
              </w:numPr>
              <w:spacing w:after="0"/>
              <w:rPr>
                <w:sz w:val="18"/>
                <w:lang w:eastAsia="zh-CN"/>
              </w:rPr>
            </w:pPr>
            <w:r w:rsidRPr="00F40AC4">
              <w:rPr>
                <w:lang w:eastAsia="zh-CN"/>
              </w:rPr>
              <w:t>A.16.2.1.1</w:t>
            </w:r>
            <w:r w:rsidRPr="00F40AC4">
              <w:rPr>
                <w:rFonts w:hint="eastAsia"/>
                <w:lang w:eastAsia="zh-CN"/>
              </w:rPr>
              <w:t xml:space="preserve"> </w:t>
            </w:r>
            <w:r w:rsidRPr="00F40AC4">
              <w:rPr>
                <w:lang w:eastAsia="zh-CN"/>
              </w:rPr>
              <w:t xml:space="preserve">NR UE CG-SDT Test in FR1 for 1Rx </w:t>
            </w:r>
            <w:proofErr w:type="spellStart"/>
            <w:r w:rsidRPr="00F40AC4">
              <w:rPr>
                <w:lang w:eastAsia="zh-CN"/>
              </w:rPr>
              <w:t>RedCap</w:t>
            </w:r>
            <w:proofErr w:type="spellEnd"/>
            <w:r w:rsidRPr="00F40AC4">
              <w:rPr>
                <w:lang w:eastAsia="zh-CN"/>
              </w:rPr>
              <w:t xml:space="preserve"> UE</w:t>
            </w:r>
          </w:p>
          <w:p w14:paraId="21C74FC2" w14:textId="77777777" w:rsidR="00F40AC4" w:rsidRPr="00F40AC4" w:rsidRDefault="00F40AC4" w:rsidP="00F40AC4">
            <w:pPr>
              <w:pStyle w:val="CRCoverPage"/>
              <w:numPr>
                <w:ilvl w:val="0"/>
                <w:numId w:val="14"/>
              </w:numPr>
              <w:spacing w:after="0"/>
              <w:rPr>
                <w:lang w:eastAsia="zh-CN"/>
              </w:rPr>
            </w:pPr>
            <w:r w:rsidRPr="00F40AC4">
              <w:rPr>
                <w:lang w:eastAsia="zh-CN"/>
              </w:rPr>
              <w:t>A.16.2.1.2</w:t>
            </w:r>
            <w:r w:rsidRPr="00F40AC4">
              <w:rPr>
                <w:rFonts w:hint="eastAsia"/>
                <w:lang w:eastAsia="zh-CN"/>
              </w:rPr>
              <w:t xml:space="preserve"> </w:t>
            </w:r>
            <w:r w:rsidRPr="00F40AC4">
              <w:rPr>
                <w:lang w:eastAsia="zh-CN"/>
              </w:rPr>
              <w:t xml:space="preserve">NR UE CG-SDT Test in FR1 for 2Rx </w:t>
            </w:r>
            <w:proofErr w:type="spellStart"/>
            <w:r w:rsidRPr="00F40AC4">
              <w:rPr>
                <w:lang w:eastAsia="zh-CN"/>
              </w:rPr>
              <w:t>RedCap</w:t>
            </w:r>
            <w:proofErr w:type="spellEnd"/>
            <w:r w:rsidRPr="00F40AC4">
              <w:rPr>
                <w:lang w:eastAsia="zh-CN"/>
              </w:rPr>
              <w:t xml:space="preserve"> UE</w:t>
            </w:r>
          </w:p>
          <w:p w14:paraId="764B7C79" w14:textId="77777777" w:rsidR="00F40AC4" w:rsidRPr="00F40AC4" w:rsidRDefault="00F40AC4" w:rsidP="00F40AC4">
            <w:pPr>
              <w:pStyle w:val="CRCoverPage"/>
              <w:numPr>
                <w:ilvl w:val="0"/>
                <w:numId w:val="14"/>
              </w:numPr>
              <w:spacing w:after="0"/>
              <w:rPr>
                <w:sz w:val="18"/>
                <w:lang w:eastAsia="zh-CN"/>
              </w:rPr>
            </w:pPr>
            <w:r w:rsidRPr="00F40AC4">
              <w:rPr>
                <w:lang w:eastAsia="zh-CN"/>
              </w:rPr>
              <w:t>A.17.2.1.1</w:t>
            </w:r>
            <w:r w:rsidRPr="00F40AC4">
              <w:rPr>
                <w:rFonts w:hint="eastAsia"/>
                <w:lang w:eastAsia="zh-CN"/>
              </w:rPr>
              <w:t xml:space="preserve"> </w:t>
            </w:r>
            <w:r w:rsidRPr="00F40AC4">
              <w:rPr>
                <w:lang w:eastAsia="zh-CN"/>
              </w:rPr>
              <w:t xml:space="preserve">TA validation for CG-SDT in FR2 for </w:t>
            </w:r>
            <w:proofErr w:type="spellStart"/>
            <w:r w:rsidRPr="00F40AC4">
              <w:rPr>
                <w:lang w:eastAsia="zh-CN"/>
              </w:rPr>
              <w:t>RedCap</w:t>
            </w:r>
            <w:proofErr w:type="spellEnd"/>
          </w:p>
          <w:p w14:paraId="5EE5C073" w14:textId="6C7EB81F" w:rsidR="00AD1B4D" w:rsidRPr="00F40AC4" w:rsidRDefault="00AD1B4D" w:rsidP="00F40AC4">
            <w:pPr>
              <w:pStyle w:val="CRCoverPage"/>
              <w:spacing w:after="0"/>
              <w:ind w:left="420"/>
              <w:rPr>
                <w:sz w:val="18"/>
                <w:lang w:eastAsia="zh-CN"/>
              </w:rPr>
            </w:pPr>
          </w:p>
        </w:tc>
      </w:tr>
      <w:tr w:rsidR="0032683D" w:rsidRPr="00327C7E" w14:paraId="36C1A183" w14:textId="77777777" w:rsidTr="009618D2">
        <w:tc>
          <w:tcPr>
            <w:tcW w:w="2694" w:type="dxa"/>
            <w:gridSpan w:val="2"/>
            <w:tcBorders>
              <w:left w:val="single" w:sz="4" w:space="0" w:color="auto"/>
            </w:tcBorders>
          </w:tcPr>
          <w:p w14:paraId="524D46C7" w14:textId="77777777" w:rsidR="00157E7E" w:rsidRPr="00F40AC4" w:rsidRDefault="00157E7E" w:rsidP="009618D2">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F40AC4" w:rsidRDefault="00157E7E" w:rsidP="009618D2">
            <w:pPr>
              <w:pStyle w:val="CRCoverPage"/>
              <w:spacing w:after="0"/>
              <w:rPr>
                <w:noProof/>
                <w:sz w:val="8"/>
                <w:szCs w:val="8"/>
              </w:rPr>
            </w:pPr>
          </w:p>
        </w:tc>
      </w:tr>
      <w:tr w:rsidR="0032683D" w:rsidRPr="00327C7E" w14:paraId="722B97D6" w14:textId="77777777" w:rsidTr="009618D2">
        <w:tc>
          <w:tcPr>
            <w:tcW w:w="2694" w:type="dxa"/>
            <w:gridSpan w:val="2"/>
            <w:tcBorders>
              <w:left w:val="single" w:sz="4" w:space="0" w:color="auto"/>
            </w:tcBorders>
          </w:tcPr>
          <w:p w14:paraId="3D5DF73B" w14:textId="77777777" w:rsidR="00D658A6" w:rsidRPr="00F40AC4" w:rsidRDefault="00D658A6" w:rsidP="009618D2">
            <w:pPr>
              <w:pStyle w:val="CRCoverPage"/>
              <w:tabs>
                <w:tab w:val="right" w:pos="2184"/>
              </w:tabs>
              <w:spacing w:after="0"/>
              <w:rPr>
                <w:b/>
                <w:i/>
                <w:noProof/>
              </w:rPr>
            </w:pPr>
            <w:r w:rsidRPr="00F40AC4">
              <w:rPr>
                <w:b/>
                <w:i/>
                <w:noProof/>
              </w:rPr>
              <w:t>Summary of change:</w:t>
            </w:r>
          </w:p>
        </w:tc>
        <w:tc>
          <w:tcPr>
            <w:tcW w:w="6946" w:type="dxa"/>
            <w:gridSpan w:val="9"/>
            <w:tcBorders>
              <w:right w:val="single" w:sz="4" w:space="0" w:color="auto"/>
            </w:tcBorders>
            <w:shd w:val="pct30" w:color="FFFF00" w:fill="auto"/>
          </w:tcPr>
          <w:p w14:paraId="76BB67B6" w14:textId="77777777" w:rsidR="00F40AC4" w:rsidRPr="00F40AC4" w:rsidRDefault="00F40AC4" w:rsidP="00F40AC4">
            <w:pPr>
              <w:pStyle w:val="CRCoverPage"/>
              <w:numPr>
                <w:ilvl w:val="0"/>
                <w:numId w:val="14"/>
              </w:numPr>
              <w:spacing w:after="0"/>
              <w:rPr>
                <w:lang w:eastAsia="zh-CN"/>
              </w:rPr>
            </w:pPr>
            <w:r w:rsidRPr="00F40AC4">
              <w:rPr>
                <w:rFonts w:hint="eastAsia"/>
                <w:lang w:eastAsia="zh-CN"/>
              </w:rPr>
              <w:t xml:space="preserve">Delete some redundant words in </w:t>
            </w:r>
            <w:r w:rsidRPr="00F40AC4">
              <w:t>Table A.16.1.1.1.2-3</w:t>
            </w:r>
            <w:r w:rsidRPr="00F40AC4">
              <w:rPr>
                <w:rFonts w:hint="eastAsia"/>
                <w:lang w:eastAsia="zh-CN"/>
              </w:rPr>
              <w:t xml:space="preserve"> and </w:t>
            </w:r>
            <w:r w:rsidRPr="00F40AC4">
              <w:t>Table A.16.1.1.2.2-2</w:t>
            </w:r>
            <w:r w:rsidRPr="00F40AC4">
              <w:rPr>
                <w:rFonts w:hint="eastAsia"/>
                <w:lang w:eastAsia="zh-CN"/>
              </w:rPr>
              <w:t xml:space="preserve"> in clauses </w:t>
            </w:r>
            <w:r w:rsidRPr="00F40AC4">
              <w:rPr>
                <w:noProof/>
                <w:lang w:eastAsia="zh-CN"/>
              </w:rPr>
              <w:t>A.16.1.1.1</w:t>
            </w:r>
            <w:r w:rsidRPr="00F40AC4">
              <w:rPr>
                <w:rFonts w:hint="eastAsia"/>
                <w:noProof/>
                <w:lang w:eastAsia="zh-CN"/>
              </w:rPr>
              <w:t xml:space="preserve"> and </w:t>
            </w:r>
            <w:r w:rsidRPr="00F40AC4">
              <w:rPr>
                <w:noProof/>
                <w:lang w:eastAsia="zh-CN"/>
              </w:rPr>
              <w:t>A.16.1.1.2</w:t>
            </w:r>
            <w:r w:rsidRPr="00F40AC4">
              <w:rPr>
                <w:rFonts w:hint="eastAsia"/>
                <w:noProof/>
                <w:lang w:eastAsia="zh-CN"/>
              </w:rPr>
              <w:t>.</w:t>
            </w:r>
          </w:p>
          <w:p w14:paraId="0E86A688" w14:textId="77777777" w:rsidR="00F40AC4" w:rsidRPr="00F40AC4" w:rsidRDefault="00F40AC4" w:rsidP="00F40AC4">
            <w:pPr>
              <w:pStyle w:val="CRCoverPage"/>
              <w:numPr>
                <w:ilvl w:val="0"/>
                <w:numId w:val="14"/>
              </w:numPr>
              <w:spacing w:after="0"/>
              <w:rPr>
                <w:lang w:eastAsia="zh-CN"/>
              </w:rPr>
            </w:pPr>
            <w:r w:rsidRPr="00F40AC4">
              <w:rPr>
                <w:rFonts w:hint="eastAsia"/>
                <w:lang w:eastAsia="zh-CN"/>
              </w:rPr>
              <w:t xml:space="preserve">Add missed test configuration 4 in </w:t>
            </w:r>
            <w:r w:rsidRPr="00F40AC4">
              <w:t>Table A.16.1.1.4.2-2</w:t>
            </w:r>
            <w:r w:rsidRPr="00F40AC4">
              <w:rPr>
                <w:rFonts w:hint="eastAsia"/>
                <w:lang w:eastAsia="zh-CN"/>
              </w:rPr>
              <w:t xml:space="preserve"> in clause </w:t>
            </w:r>
            <w:r w:rsidRPr="00F40AC4">
              <w:rPr>
                <w:lang w:eastAsia="zh-CN"/>
              </w:rPr>
              <w:t>A.16.1.1.4</w:t>
            </w:r>
            <w:r w:rsidRPr="00F40AC4">
              <w:rPr>
                <w:rFonts w:hint="eastAsia"/>
                <w:lang w:eastAsia="zh-CN"/>
              </w:rPr>
              <w:t>.</w:t>
            </w:r>
          </w:p>
          <w:p w14:paraId="5EAF7B28" w14:textId="41652BF5" w:rsidR="00F40AC4" w:rsidRPr="00F40AC4" w:rsidRDefault="00F40AC4" w:rsidP="00F40AC4">
            <w:pPr>
              <w:pStyle w:val="CRCoverPage"/>
              <w:numPr>
                <w:ilvl w:val="0"/>
                <w:numId w:val="14"/>
              </w:numPr>
              <w:spacing w:after="0"/>
              <w:rPr>
                <w:lang w:eastAsia="zh-CN"/>
              </w:rPr>
            </w:pPr>
            <w:r w:rsidRPr="00F40AC4">
              <w:rPr>
                <w:rFonts w:hint="eastAsia"/>
                <w:lang w:eastAsia="zh-CN"/>
              </w:rPr>
              <w:t>Revise the number</w:t>
            </w:r>
            <w:r w:rsidR="00D86A68">
              <w:rPr>
                <w:rFonts w:hint="eastAsia"/>
                <w:lang w:eastAsia="zh-CN"/>
              </w:rPr>
              <w:t>ing</w:t>
            </w:r>
            <w:r w:rsidRPr="00F40AC4">
              <w:rPr>
                <w:rFonts w:hint="eastAsia"/>
                <w:lang w:eastAsia="zh-CN"/>
              </w:rPr>
              <w:t xml:space="preserve"> of clause from </w:t>
            </w:r>
            <w:r w:rsidRPr="00F40AC4">
              <w:rPr>
                <w:lang w:eastAsia="zh-CN"/>
              </w:rPr>
              <w:t>‘5.2B.</w:t>
            </w:r>
            <w:r w:rsidRPr="00F40AC4">
              <w:rPr>
                <w:rFonts w:hint="eastAsia"/>
                <w:lang w:eastAsia="zh-CN"/>
              </w:rPr>
              <w:t>2.1</w:t>
            </w:r>
            <w:r w:rsidRPr="00F40AC4">
              <w:rPr>
                <w:lang w:eastAsia="zh-CN"/>
              </w:rPr>
              <w:t>’</w:t>
            </w:r>
            <w:r w:rsidRPr="00F40AC4">
              <w:rPr>
                <w:rFonts w:hint="eastAsia"/>
                <w:lang w:eastAsia="zh-CN"/>
              </w:rPr>
              <w:t xml:space="preserve"> to </w:t>
            </w:r>
            <w:r w:rsidRPr="00F40AC4">
              <w:rPr>
                <w:lang w:eastAsia="zh-CN"/>
              </w:rPr>
              <w:t>‘5.2B.3’</w:t>
            </w:r>
            <w:r w:rsidRPr="00F40AC4">
              <w:rPr>
                <w:rFonts w:hint="eastAsia"/>
                <w:lang w:eastAsia="zh-CN"/>
              </w:rPr>
              <w:t xml:space="preserve"> in clauses </w:t>
            </w:r>
            <w:r w:rsidRPr="00F40AC4">
              <w:rPr>
                <w:lang w:eastAsia="zh-CN"/>
              </w:rPr>
              <w:t>A.16.2.1.1</w:t>
            </w:r>
            <w:r w:rsidRPr="00F40AC4">
              <w:rPr>
                <w:rFonts w:hint="eastAsia"/>
                <w:lang w:eastAsia="zh-CN"/>
              </w:rPr>
              <w:t xml:space="preserve"> and </w:t>
            </w:r>
            <w:r w:rsidRPr="00F40AC4">
              <w:rPr>
                <w:lang w:eastAsia="zh-CN"/>
              </w:rPr>
              <w:t>A.17.2.1.1</w:t>
            </w:r>
            <w:r w:rsidRPr="00F40AC4">
              <w:rPr>
                <w:rFonts w:hint="eastAsia"/>
                <w:lang w:eastAsia="zh-CN"/>
              </w:rPr>
              <w:t>.</w:t>
            </w:r>
          </w:p>
          <w:p w14:paraId="0D149FE0" w14:textId="77777777" w:rsidR="00F40AC4" w:rsidRPr="00F40AC4" w:rsidRDefault="00F40AC4" w:rsidP="00F40AC4">
            <w:pPr>
              <w:pStyle w:val="CRCoverPage"/>
              <w:numPr>
                <w:ilvl w:val="0"/>
                <w:numId w:val="14"/>
              </w:numPr>
              <w:spacing w:after="0"/>
              <w:rPr>
                <w:lang w:eastAsia="zh-CN"/>
              </w:rPr>
            </w:pPr>
            <w:r w:rsidRPr="00F40AC4">
              <w:rPr>
                <w:rFonts w:hint="eastAsia"/>
                <w:lang w:eastAsia="zh-CN"/>
              </w:rPr>
              <w:t xml:space="preserve">Revise the FR from </w:t>
            </w:r>
            <w:r w:rsidRPr="00F40AC4">
              <w:rPr>
                <w:lang w:eastAsia="zh-CN"/>
              </w:rPr>
              <w:t>‘</w:t>
            </w:r>
            <w:r w:rsidRPr="00F40AC4">
              <w:rPr>
                <w:rFonts w:hint="eastAsia"/>
                <w:lang w:eastAsia="zh-CN"/>
              </w:rPr>
              <w:t>FR1</w:t>
            </w:r>
            <w:r w:rsidRPr="00F40AC4">
              <w:rPr>
                <w:lang w:eastAsia="zh-CN"/>
              </w:rPr>
              <w:t>’</w:t>
            </w:r>
            <w:r w:rsidRPr="00F40AC4">
              <w:rPr>
                <w:rFonts w:hint="eastAsia"/>
                <w:lang w:eastAsia="zh-CN"/>
              </w:rPr>
              <w:t xml:space="preserve"> to </w:t>
            </w:r>
            <w:r w:rsidRPr="00F40AC4">
              <w:rPr>
                <w:lang w:eastAsia="zh-CN"/>
              </w:rPr>
              <w:t>‘</w:t>
            </w:r>
            <w:r w:rsidRPr="00F40AC4">
              <w:rPr>
                <w:rFonts w:hint="eastAsia"/>
                <w:lang w:eastAsia="zh-CN"/>
              </w:rPr>
              <w:t>FR2</w:t>
            </w:r>
            <w:r w:rsidRPr="00F40AC4">
              <w:rPr>
                <w:lang w:eastAsia="zh-CN"/>
              </w:rPr>
              <w:t>’</w:t>
            </w:r>
            <w:r w:rsidRPr="00F40AC4">
              <w:rPr>
                <w:rFonts w:hint="eastAsia"/>
                <w:lang w:eastAsia="zh-CN"/>
              </w:rPr>
              <w:t xml:space="preserve"> in clause </w:t>
            </w:r>
            <w:r w:rsidRPr="00F40AC4">
              <w:rPr>
                <w:lang w:eastAsia="zh-CN"/>
              </w:rPr>
              <w:t>A.17.2.1.1</w:t>
            </w:r>
            <w:r w:rsidRPr="00F40AC4">
              <w:rPr>
                <w:rFonts w:hint="eastAsia"/>
                <w:lang w:eastAsia="zh-CN"/>
              </w:rPr>
              <w:t>.</w:t>
            </w:r>
          </w:p>
          <w:p w14:paraId="6B460EE4" w14:textId="77777777" w:rsidR="00F40AC4" w:rsidRPr="00F40AC4" w:rsidRDefault="00F40AC4" w:rsidP="00F40AC4">
            <w:pPr>
              <w:pStyle w:val="CRCoverPage"/>
              <w:numPr>
                <w:ilvl w:val="0"/>
                <w:numId w:val="14"/>
              </w:numPr>
              <w:spacing w:after="0"/>
              <w:rPr>
                <w:lang w:eastAsia="zh-CN"/>
              </w:rPr>
            </w:pPr>
            <w:r w:rsidRPr="00F40AC4">
              <w:rPr>
                <w:rFonts w:hint="eastAsia"/>
                <w:lang w:eastAsia="zh-CN"/>
              </w:rPr>
              <w:t>Correct some typos.</w:t>
            </w:r>
          </w:p>
          <w:p w14:paraId="33B2EC9A" w14:textId="71AC36B3" w:rsidR="00677A54" w:rsidRPr="00F40AC4" w:rsidRDefault="00677A54" w:rsidP="00F40AC4">
            <w:pPr>
              <w:pStyle w:val="CRCoverPage"/>
              <w:spacing w:after="0"/>
              <w:ind w:left="420"/>
              <w:rPr>
                <w:lang w:eastAsia="zh-CN"/>
              </w:rPr>
            </w:pPr>
          </w:p>
        </w:tc>
      </w:tr>
      <w:tr w:rsidR="0032683D" w:rsidRPr="00327C7E" w14:paraId="3476DBC5" w14:textId="77777777" w:rsidTr="009618D2">
        <w:tc>
          <w:tcPr>
            <w:tcW w:w="2694" w:type="dxa"/>
            <w:gridSpan w:val="2"/>
            <w:tcBorders>
              <w:left w:val="single" w:sz="4" w:space="0" w:color="auto"/>
            </w:tcBorders>
          </w:tcPr>
          <w:p w14:paraId="0D6CE4A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7946A0" w:rsidRDefault="00D658A6" w:rsidP="009618D2">
            <w:pPr>
              <w:pStyle w:val="CRCoverPage"/>
              <w:spacing w:after="0"/>
              <w:rPr>
                <w:noProof/>
                <w:color w:val="FF0000"/>
                <w:sz w:val="8"/>
                <w:szCs w:val="8"/>
              </w:rPr>
            </w:pPr>
          </w:p>
        </w:tc>
      </w:tr>
      <w:tr w:rsidR="0032683D" w:rsidRPr="00327C7E" w14:paraId="39D93F2C" w14:textId="77777777" w:rsidTr="009618D2">
        <w:tc>
          <w:tcPr>
            <w:tcW w:w="2694" w:type="dxa"/>
            <w:gridSpan w:val="2"/>
            <w:tcBorders>
              <w:left w:val="single" w:sz="4" w:space="0" w:color="auto"/>
              <w:bottom w:val="single" w:sz="4" w:space="0" w:color="auto"/>
            </w:tcBorders>
          </w:tcPr>
          <w:p w14:paraId="4ED9ECC2" w14:textId="77777777" w:rsidR="00D658A6" w:rsidRPr="00327C7E" w:rsidRDefault="00D658A6" w:rsidP="009618D2">
            <w:pPr>
              <w:pStyle w:val="CRCoverPage"/>
              <w:tabs>
                <w:tab w:val="right" w:pos="2184"/>
              </w:tabs>
              <w:spacing w:after="0"/>
              <w:rPr>
                <w:b/>
                <w:i/>
                <w:noProof/>
              </w:rPr>
            </w:pPr>
            <w:r w:rsidRPr="00327C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B7FD5" w14:textId="77777777" w:rsidR="008036E2" w:rsidRPr="00333182" w:rsidRDefault="008036E2" w:rsidP="008036E2">
            <w:pPr>
              <w:pStyle w:val="CRCoverPage"/>
              <w:spacing w:after="0"/>
              <w:rPr>
                <w:noProof/>
                <w:lang w:eastAsia="zh-CN"/>
              </w:rPr>
            </w:pPr>
            <w:r w:rsidRPr="00333182">
              <w:rPr>
                <w:rFonts w:hint="eastAsia"/>
                <w:noProof/>
                <w:lang w:eastAsia="zh-CN"/>
              </w:rPr>
              <w:t xml:space="preserve">The related </w:t>
            </w:r>
            <w:r w:rsidRPr="00333182">
              <w:rPr>
                <w:rFonts w:hint="eastAsia"/>
                <w:noProof/>
                <w:lang w:val="en-US" w:eastAsia="zh-CN"/>
              </w:rPr>
              <w:t xml:space="preserve">test cases for RedCap UE </w:t>
            </w:r>
            <w:r w:rsidRPr="00333182">
              <w:rPr>
                <w:noProof/>
              </w:rPr>
              <w:t>would still be unclear.</w:t>
            </w:r>
          </w:p>
          <w:p w14:paraId="117E6AF0" w14:textId="77777777" w:rsidR="00D658A6" w:rsidRPr="008036E2" w:rsidRDefault="00D658A6" w:rsidP="009618D2">
            <w:pPr>
              <w:pStyle w:val="CRCoverPage"/>
              <w:spacing w:after="0"/>
              <w:rPr>
                <w:noProof/>
                <w:color w:val="FF0000"/>
                <w:lang w:eastAsia="zh-CN"/>
              </w:rPr>
            </w:pPr>
          </w:p>
        </w:tc>
      </w:tr>
      <w:tr w:rsidR="0032683D" w:rsidRPr="00327C7E" w14:paraId="190F4D02" w14:textId="77777777" w:rsidTr="009618D2">
        <w:tc>
          <w:tcPr>
            <w:tcW w:w="2694" w:type="dxa"/>
            <w:gridSpan w:val="2"/>
          </w:tcPr>
          <w:p w14:paraId="5E59477C" w14:textId="77777777" w:rsidR="00D658A6" w:rsidRPr="00327C7E" w:rsidRDefault="00D658A6" w:rsidP="009618D2">
            <w:pPr>
              <w:pStyle w:val="CRCoverPage"/>
              <w:spacing w:after="0"/>
              <w:rPr>
                <w:b/>
                <w:i/>
                <w:noProof/>
                <w:sz w:val="8"/>
                <w:szCs w:val="8"/>
              </w:rPr>
            </w:pPr>
          </w:p>
        </w:tc>
        <w:tc>
          <w:tcPr>
            <w:tcW w:w="6946" w:type="dxa"/>
            <w:gridSpan w:val="9"/>
          </w:tcPr>
          <w:p w14:paraId="22184B59" w14:textId="77777777" w:rsidR="00D658A6" w:rsidRPr="007946A0" w:rsidRDefault="00D658A6" w:rsidP="009618D2">
            <w:pPr>
              <w:pStyle w:val="CRCoverPage"/>
              <w:spacing w:after="0"/>
              <w:rPr>
                <w:noProof/>
                <w:color w:val="FF0000"/>
                <w:sz w:val="8"/>
                <w:szCs w:val="8"/>
              </w:rPr>
            </w:pPr>
          </w:p>
        </w:tc>
      </w:tr>
      <w:tr w:rsidR="0032683D" w:rsidRPr="00327C7E" w14:paraId="33A9EB13" w14:textId="77777777" w:rsidTr="009618D2">
        <w:tc>
          <w:tcPr>
            <w:tcW w:w="2694" w:type="dxa"/>
            <w:gridSpan w:val="2"/>
            <w:tcBorders>
              <w:top w:val="single" w:sz="4" w:space="0" w:color="auto"/>
              <w:left w:val="single" w:sz="4" w:space="0" w:color="auto"/>
            </w:tcBorders>
          </w:tcPr>
          <w:p w14:paraId="7B09F7A0" w14:textId="77777777" w:rsidR="00D658A6" w:rsidRPr="00327C7E" w:rsidRDefault="00D658A6" w:rsidP="009618D2">
            <w:pPr>
              <w:pStyle w:val="CRCoverPage"/>
              <w:tabs>
                <w:tab w:val="right" w:pos="2184"/>
              </w:tabs>
              <w:spacing w:after="0"/>
              <w:rPr>
                <w:b/>
                <w:i/>
                <w:noProof/>
              </w:rPr>
            </w:pPr>
            <w:r w:rsidRPr="00327C7E">
              <w:rPr>
                <w:b/>
                <w:i/>
                <w:noProof/>
              </w:rPr>
              <w:t>Clauses affected:</w:t>
            </w:r>
          </w:p>
        </w:tc>
        <w:tc>
          <w:tcPr>
            <w:tcW w:w="6946" w:type="dxa"/>
            <w:gridSpan w:val="9"/>
            <w:tcBorders>
              <w:top w:val="single" w:sz="4" w:space="0" w:color="auto"/>
              <w:right w:val="single" w:sz="4" w:space="0" w:color="auto"/>
            </w:tcBorders>
            <w:shd w:val="pct30" w:color="FFFF00" w:fill="auto"/>
          </w:tcPr>
          <w:p w14:paraId="486DB447" w14:textId="404B2790" w:rsidR="00D658A6" w:rsidRPr="007946A0" w:rsidRDefault="008036E2" w:rsidP="00020679">
            <w:pPr>
              <w:pStyle w:val="CRCoverPage"/>
              <w:spacing w:after="0"/>
              <w:rPr>
                <w:noProof/>
                <w:color w:val="FF0000"/>
                <w:lang w:eastAsia="zh-CN"/>
              </w:rPr>
            </w:pPr>
            <w:r>
              <w:rPr>
                <w:lang w:eastAsia="zh-CN"/>
              </w:rPr>
              <w:t>A.16.1.1.1</w:t>
            </w:r>
            <w:r>
              <w:rPr>
                <w:rFonts w:hint="eastAsia"/>
                <w:lang w:eastAsia="zh-CN"/>
              </w:rPr>
              <w:t xml:space="preserve">, </w:t>
            </w:r>
            <w:r>
              <w:rPr>
                <w:lang w:eastAsia="zh-CN"/>
              </w:rPr>
              <w:t>A.16.1.1.</w:t>
            </w:r>
            <w:r>
              <w:rPr>
                <w:rFonts w:hint="eastAsia"/>
                <w:lang w:eastAsia="zh-CN"/>
              </w:rPr>
              <w:t xml:space="preserve">2, </w:t>
            </w:r>
            <w:r>
              <w:rPr>
                <w:lang w:eastAsia="zh-CN"/>
              </w:rPr>
              <w:t>A.16.1.1.</w:t>
            </w:r>
            <w:r>
              <w:rPr>
                <w:rFonts w:hint="eastAsia"/>
                <w:lang w:eastAsia="zh-CN"/>
              </w:rPr>
              <w:t xml:space="preserve">4, </w:t>
            </w:r>
            <w:r w:rsidRPr="00E5391D">
              <w:t>A.16.2.1.1</w:t>
            </w:r>
            <w:r>
              <w:rPr>
                <w:rFonts w:hint="eastAsia"/>
                <w:lang w:eastAsia="zh-CN"/>
              </w:rPr>
              <w:t xml:space="preserve">, </w:t>
            </w:r>
            <w:r>
              <w:t>A.16.2.1.</w:t>
            </w:r>
            <w:r>
              <w:rPr>
                <w:rFonts w:hint="eastAsia"/>
                <w:lang w:eastAsia="zh-CN"/>
              </w:rPr>
              <w:t xml:space="preserve">2, </w:t>
            </w:r>
            <w:r>
              <w:t>A.17.2.</w:t>
            </w:r>
            <w:r>
              <w:rPr>
                <w:rFonts w:hint="eastAsia"/>
                <w:lang w:val="en-US" w:eastAsia="zh-CN"/>
              </w:rPr>
              <w:t>1</w:t>
            </w:r>
            <w:r>
              <w:t>.1</w:t>
            </w:r>
          </w:p>
        </w:tc>
      </w:tr>
      <w:tr w:rsidR="0032683D" w:rsidRPr="00327C7E" w14:paraId="40DAAD50" w14:textId="77777777" w:rsidTr="009618D2">
        <w:tc>
          <w:tcPr>
            <w:tcW w:w="2694" w:type="dxa"/>
            <w:gridSpan w:val="2"/>
            <w:tcBorders>
              <w:left w:val="single" w:sz="4" w:space="0" w:color="auto"/>
            </w:tcBorders>
          </w:tcPr>
          <w:p w14:paraId="18AC053B" w14:textId="77777777" w:rsidR="00D658A6" w:rsidRPr="00327C7E" w:rsidRDefault="00D658A6" w:rsidP="009618D2">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327C7E" w:rsidRDefault="00D658A6" w:rsidP="009618D2">
            <w:pPr>
              <w:pStyle w:val="CRCoverPage"/>
              <w:spacing w:after="0"/>
              <w:rPr>
                <w:noProof/>
                <w:sz w:val="8"/>
                <w:szCs w:val="8"/>
              </w:rPr>
            </w:pPr>
          </w:p>
        </w:tc>
      </w:tr>
      <w:tr w:rsidR="0032683D" w:rsidRPr="00327C7E" w14:paraId="69AE54AD" w14:textId="77777777" w:rsidTr="009618D2">
        <w:tc>
          <w:tcPr>
            <w:tcW w:w="2694" w:type="dxa"/>
            <w:gridSpan w:val="2"/>
            <w:tcBorders>
              <w:left w:val="single" w:sz="4" w:space="0" w:color="auto"/>
            </w:tcBorders>
          </w:tcPr>
          <w:p w14:paraId="2037B274" w14:textId="77777777" w:rsidR="00D658A6" w:rsidRPr="00327C7E" w:rsidRDefault="00D658A6" w:rsidP="00961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327C7E" w:rsidRDefault="00D658A6" w:rsidP="009618D2">
            <w:pPr>
              <w:pStyle w:val="CRCoverPage"/>
              <w:spacing w:after="0"/>
              <w:jc w:val="center"/>
              <w:rPr>
                <w:b/>
                <w:caps/>
                <w:noProof/>
              </w:rPr>
            </w:pPr>
            <w:r w:rsidRPr="00327C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327C7E" w:rsidRDefault="00D658A6" w:rsidP="009618D2">
            <w:pPr>
              <w:pStyle w:val="CRCoverPage"/>
              <w:spacing w:after="0"/>
              <w:jc w:val="center"/>
              <w:rPr>
                <w:b/>
                <w:caps/>
                <w:noProof/>
              </w:rPr>
            </w:pPr>
            <w:r w:rsidRPr="00327C7E">
              <w:rPr>
                <w:b/>
                <w:caps/>
                <w:noProof/>
              </w:rPr>
              <w:t>N</w:t>
            </w:r>
          </w:p>
        </w:tc>
        <w:tc>
          <w:tcPr>
            <w:tcW w:w="2977" w:type="dxa"/>
            <w:gridSpan w:val="4"/>
          </w:tcPr>
          <w:p w14:paraId="3837CA02" w14:textId="77777777" w:rsidR="00D658A6" w:rsidRPr="00327C7E" w:rsidRDefault="00D658A6" w:rsidP="00961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327C7E" w:rsidRDefault="00D658A6" w:rsidP="009618D2">
            <w:pPr>
              <w:pStyle w:val="CRCoverPage"/>
              <w:spacing w:after="0"/>
              <w:ind w:left="99"/>
              <w:rPr>
                <w:noProof/>
              </w:rPr>
            </w:pPr>
          </w:p>
        </w:tc>
      </w:tr>
      <w:tr w:rsidR="0032683D" w:rsidRPr="00327C7E" w14:paraId="7CA24185" w14:textId="77777777" w:rsidTr="009618D2">
        <w:tc>
          <w:tcPr>
            <w:tcW w:w="2694" w:type="dxa"/>
            <w:gridSpan w:val="2"/>
            <w:tcBorders>
              <w:left w:val="single" w:sz="4" w:space="0" w:color="auto"/>
            </w:tcBorders>
          </w:tcPr>
          <w:p w14:paraId="5FF36B0E" w14:textId="77777777" w:rsidR="00D658A6" w:rsidRPr="00327C7E" w:rsidRDefault="00D658A6" w:rsidP="009618D2">
            <w:pPr>
              <w:pStyle w:val="CRCoverPage"/>
              <w:tabs>
                <w:tab w:val="right" w:pos="2184"/>
              </w:tabs>
              <w:spacing w:after="0"/>
              <w:rPr>
                <w:b/>
                <w:i/>
                <w:noProof/>
              </w:rPr>
            </w:pPr>
            <w:r w:rsidRPr="00327C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281E88A2" w14:textId="77777777" w:rsidR="00D658A6" w:rsidRPr="00327C7E" w:rsidRDefault="00D658A6" w:rsidP="009618D2">
            <w:pPr>
              <w:pStyle w:val="CRCoverPage"/>
              <w:tabs>
                <w:tab w:val="right" w:pos="2893"/>
              </w:tabs>
              <w:spacing w:after="0"/>
              <w:rPr>
                <w:noProof/>
              </w:rPr>
            </w:pPr>
            <w:r w:rsidRPr="00327C7E">
              <w:rPr>
                <w:noProof/>
              </w:rPr>
              <w:t xml:space="preserve"> Other core specifications</w:t>
            </w:r>
            <w:r w:rsidRPr="00327C7E">
              <w:rPr>
                <w:noProof/>
              </w:rPr>
              <w:tab/>
            </w:r>
          </w:p>
        </w:tc>
        <w:tc>
          <w:tcPr>
            <w:tcW w:w="3401" w:type="dxa"/>
            <w:gridSpan w:val="3"/>
            <w:tcBorders>
              <w:right w:val="single" w:sz="4" w:space="0" w:color="auto"/>
            </w:tcBorders>
            <w:shd w:val="pct30" w:color="FFFF00" w:fill="auto"/>
          </w:tcPr>
          <w:p w14:paraId="366C87CB"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7400592E" w14:textId="77777777" w:rsidTr="009618D2">
        <w:tc>
          <w:tcPr>
            <w:tcW w:w="2694" w:type="dxa"/>
            <w:gridSpan w:val="2"/>
            <w:tcBorders>
              <w:left w:val="single" w:sz="4" w:space="0" w:color="auto"/>
            </w:tcBorders>
          </w:tcPr>
          <w:p w14:paraId="77B89628" w14:textId="77777777" w:rsidR="00D658A6" w:rsidRPr="00327C7E" w:rsidRDefault="00D658A6" w:rsidP="009618D2">
            <w:pPr>
              <w:pStyle w:val="CRCoverPage"/>
              <w:spacing w:after="0"/>
              <w:rPr>
                <w:b/>
                <w:i/>
                <w:noProof/>
              </w:rPr>
            </w:pPr>
            <w:r w:rsidRPr="00327C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5704A3D3" w14:textId="77777777" w:rsidR="00D658A6" w:rsidRPr="00327C7E" w:rsidRDefault="00D658A6" w:rsidP="009618D2">
            <w:pPr>
              <w:pStyle w:val="CRCoverPage"/>
              <w:spacing w:after="0"/>
              <w:rPr>
                <w:noProof/>
              </w:rPr>
            </w:pPr>
            <w:r w:rsidRPr="00327C7E">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46B733" w14:textId="77777777" w:rsidTr="009618D2">
        <w:tc>
          <w:tcPr>
            <w:tcW w:w="2694" w:type="dxa"/>
            <w:gridSpan w:val="2"/>
            <w:tcBorders>
              <w:left w:val="single" w:sz="4" w:space="0" w:color="auto"/>
            </w:tcBorders>
          </w:tcPr>
          <w:p w14:paraId="4C6A2289" w14:textId="77777777" w:rsidR="00D658A6" w:rsidRPr="00327C7E" w:rsidRDefault="00D658A6" w:rsidP="009618D2">
            <w:pPr>
              <w:pStyle w:val="CRCoverPage"/>
              <w:spacing w:after="0"/>
              <w:rPr>
                <w:b/>
                <w:i/>
                <w:noProof/>
              </w:rPr>
            </w:pPr>
            <w:r w:rsidRPr="00327C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327C7E" w:rsidRDefault="00D658A6" w:rsidP="00961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327C7E" w:rsidRDefault="00D658A6" w:rsidP="009618D2">
            <w:pPr>
              <w:pStyle w:val="CRCoverPage"/>
              <w:spacing w:after="0"/>
              <w:jc w:val="center"/>
              <w:rPr>
                <w:b/>
                <w:caps/>
                <w:noProof/>
                <w:lang w:eastAsia="zh-CN"/>
              </w:rPr>
            </w:pPr>
            <w:r w:rsidRPr="00327C7E">
              <w:rPr>
                <w:rFonts w:hint="eastAsia"/>
                <w:b/>
                <w:caps/>
                <w:noProof/>
                <w:lang w:eastAsia="zh-CN"/>
              </w:rPr>
              <w:t>X</w:t>
            </w:r>
          </w:p>
        </w:tc>
        <w:tc>
          <w:tcPr>
            <w:tcW w:w="2977" w:type="dxa"/>
            <w:gridSpan w:val="4"/>
          </w:tcPr>
          <w:p w14:paraId="6EA1D7CC" w14:textId="77777777" w:rsidR="00D658A6" w:rsidRPr="00327C7E" w:rsidRDefault="00D658A6" w:rsidP="009618D2">
            <w:pPr>
              <w:pStyle w:val="CRCoverPage"/>
              <w:spacing w:after="0"/>
              <w:rPr>
                <w:noProof/>
              </w:rPr>
            </w:pPr>
            <w:r w:rsidRPr="00327C7E">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327C7E" w:rsidRDefault="00D658A6" w:rsidP="009618D2">
            <w:pPr>
              <w:pStyle w:val="CRCoverPage"/>
              <w:spacing w:after="0"/>
              <w:ind w:left="99"/>
              <w:rPr>
                <w:noProof/>
              </w:rPr>
            </w:pPr>
            <w:r w:rsidRPr="00327C7E">
              <w:rPr>
                <w:noProof/>
              </w:rPr>
              <w:t xml:space="preserve">TS/TR ... CR ... </w:t>
            </w:r>
          </w:p>
        </w:tc>
      </w:tr>
      <w:tr w:rsidR="0032683D" w:rsidRPr="00327C7E" w14:paraId="2FE83C97" w14:textId="77777777" w:rsidTr="009618D2">
        <w:tc>
          <w:tcPr>
            <w:tcW w:w="2694" w:type="dxa"/>
            <w:gridSpan w:val="2"/>
            <w:tcBorders>
              <w:left w:val="single" w:sz="4" w:space="0" w:color="auto"/>
            </w:tcBorders>
          </w:tcPr>
          <w:p w14:paraId="46EEE2D0" w14:textId="77777777" w:rsidR="00D658A6" w:rsidRPr="00327C7E" w:rsidRDefault="00D658A6" w:rsidP="009618D2">
            <w:pPr>
              <w:pStyle w:val="CRCoverPage"/>
              <w:spacing w:after="0"/>
              <w:rPr>
                <w:b/>
                <w:i/>
                <w:noProof/>
              </w:rPr>
            </w:pPr>
          </w:p>
        </w:tc>
        <w:tc>
          <w:tcPr>
            <w:tcW w:w="6946" w:type="dxa"/>
            <w:gridSpan w:val="9"/>
            <w:tcBorders>
              <w:right w:val="single" w:sz="4" w:space="0" w:color="auto"/>
            </w:tcBorders>
          </w:tcPr>
          <w:p w14:paraId="558023BF" w14:textId="77777777" w:rsidR="00D658A6" w:rsidRPr="00327C7E" w:rsidRDefault="00D658A6" w:rsidP="009618D2">
            <w:pPr>
              <w:pStyle w:val="CRCoverPage"/>
              <w:spacing w:after="0"/>
              <w:rPr>
                <w:noProof/>
              </w:rPr>
            </w:pPr>
          </w:p>
        </w:tc>
      </w:tr>
      <w:tr w:rsidR="0032683D" w:rsidRPr="00327C7E" w14:paraId="43612E57" w14:textId="77777777" w:rsidTr="009618D2">
        <w:tc>
          <w:tcPr>
            <w:tcW w:w="2694" w:type="dxa"/>
            <w:gridSpan w:val="2"/>
            <w:tcBorders>
              <w:left w:val="single" w:sz="4" w:space="0" w:color="auto"/>
              <w:bottom w:val="single" w:sz="4" w:space="0" w:color="auto"/>
            </w:tcBorders>
          </w:tcPr>
          <w:p w14:paraId="7B693D66" w14:textId="77777777" w:rsidR="00D658A6" w:rsidRPr="00327C7E" w:rsidRDefault="00D658A6" w:rsidP="009618D2">
            <w:pPr>
              <w:pStyle w:val="CRCoverPage"/>
              <w:tabs>
                <w:tab w:val="right" w:pos="2184"/>
              </w:tabs>
              <w:spacing w:after="0"/>
              <w:rPr>
                <w:b/>
                <w:i/>
                <w:noProof/>
              </w:rPr>
            </w:pPr>
            <w:r w:rsidRPr="00327C7E">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327C7E" w:rsidRDefault="00D658A6" w:rsidP="009618D2">
            <w:pPr>
              <w:pStyle w:val="CRCoverPage"/>
              <w:spacing w:after="0"/>
              <w:ind w:left="100"/>
              <w:rPr>
                <w:noProof/>
              </w:rPr>
            </w:pPr>
          </w:p>
        </w:tc>
      </w:tr>
      <w:tr w:rsidR="0032683D" w:rsidRPr="00327C7E" w14:paraId="21C957CE" w14:textId="77777777" w:rsidTr="009618D2">
        <w:tc>
          <w:tcPr>
            <w:tcW w:w="2694" w:type="dxa"/>
            <w:gridSpan w:val="2"/>
            <w:tcBorders>
              <w:top w:val="single" w:sz="4" w:space="0" w:color="auto"/>
              <w:bottom w:val="single" w:sz="4" w:space="0" w:color="auto"/>
            </w:tcBorders>
          </w:tcPr>
          <w:p w14:paraId="023B93AE" w14:textId="77777777" w:rsidR="00D658A6" w:rsidRPr="00327C7E" w:rsidRDefault="00D658A6" w:rsidP="00961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327C7E" w:rsidRDefault="00D658A6" w:rsidP="009618D2">
            <w:pPr>
              <w:pStyle w:val="CRCoverPage"/>
              <w:spacing w:after="0"/>
              <w:ind w:left="100"/>
              <w:rPr>
                <w:noProof/>
                <w:sz w:val="8"/>
                <w:szCs w:val="8"/>
              </w:rPr>
            </w:pPr>
          </w:p>
        </w:tc>
      </w:tr>
      <w:tr w:rsidR="0032683D" w:rsidRPr="00327C7E" w14:paraId="6863982E" w14:textId="77777777" w:rsidTr="009618D2">
        <w:tc>
          <w:tcPr>
            <w:tcW w:w="2694" w:type="dxa"/>
            <w:gridSpan w:val="2"/>
            <w:tcBorders>
              <w:top w:val="single" w:sz="4" w:space="0" w:color="auto"/>
              <w:left w:val="single" w:sz="4" w:space="0" w:color="auto"/>
              <w:bottom w:val="single" w:sz="4" w:space="0" w:color="auto"/>
            </w:tcBorders>
          </w:tcPr>
          <w:p w14:paraId="443A4237" w14:textId="77777777" w:rsidR="00D658A6" w:rsidRPr="00327C7E" w:rsidRDefault="00D658A6" w:rsidP="009618D2">
            <w:pPr>
              <w:pStyle w:val="CRCoverPage"/>
              <w:tabs>
                <w:tab w:val="right" w:pos="2184"/>
              </w:tabs>
              <w:spacing w:after="0"/>
              <w:rPr>
                <w:b/>
                <w:i/>
                <w:noProof/>
              </w:rPr>
            </w:pPr>
            <w:r w:rsidRPr="00327C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327C7E" w:rsidRDefault="00D658A6" w:rsidP="009618D2">
            <w:pPr>
              <w:pStyle w:val="CRCoverPage"/>
              <w:spacing w:after="0"/>
              <w:ind w:left="100"/>
              <w:rPr>
                <w:noProof/>
              </w:rPr>
            </w:pPr>
          </w:p>
        </w:tc>
      </w:tr>
    </w:tbl>
    <w:p w14:paraId="4FD206BC" w14:textId="77777777" w:rsidR="00157E7E" w:rsidRPr="00327C7E" w:rsidRDefault="00157E7E" w:rsidP="00157E7E">
      <w:pPr>
        <w:pStyle w:val="CRCoverPage"/>
        <w:spacing w:after="0"/>
        <w:rPr>
          <w:noProof/>
          <w:sz w:val="8"/>
          <w:szCs w:val="8"/>
        </w:rPr>
      </w:pPr>
    </w:p>
    <w:p w14:paraId="475934F6" w14:textId="77777777" w:rsidR="00157E7E" w:rsidRPr="00327C7E" w:rsidRDefault="00157E7E" w:rsidP="0039093C">
      <w:pPr>
        <w:rPr>
          <w:noProof/>
          <w:lang w:eastAsia="zh-CN"/>
        </w:rPr>
        <w:sectPr w:rsidR="00157E7E" w:rsidRPr="00327C7E">
          <w:headerReference w:type="even" r:id="rId9"/>
          <w:footnotePr>
            <w:numRestart w:val="eachSect"/>
          </w:footnotePr>
          <w:pgSz w:w="11907" w:h="16840" w:code="9"/>
          <w:pgMar w:top="1418" w:right="1134" w:bottom="1134" w:left="1134" w:header="680" w:footer="567" w:gutter="0"/>
          <w:cols w:space="720"/>
        </w:sectPr>
      </w:pPr>
    </w:p>
    <w:p w14:paraId="2A3FA2D7" w14:textId="760B480C" w:rsidR="00615A24" w:rsidRDefault="00615A24" w:rsidP="00615A24">
      <w:pPr>
        <w:pStyle w:val="aff3"/>
        <w:rPr>
          <w:rFonts w:hint="eastAsia"/>
          <w:noProof/>
          <w:sz w:val="28"/>
          <w:lang w:eastAsia="zh-CN"/>
        </w:rPr>
      </w:pPr>
      <w:r w:rsidRPr="00327C7E">
        <w:rPr>
          <w:rFonts w:hint="eastAsia"/>
          <w:noProof/>
          <w:sz w:val="28"/>
        </w:rPr>
        <w:lastRenderedPageBreak/>
        <w:t>&lt;Start of Change</w:t>
      </w:r>
      <w:r w:rsidR="00FA2017">
        <w:rPr>
          <w:rFonts w:hint="eastAsia"/>
          <w:noProof/>
          <w:sz w:val="28"/>
          <w:lang w:eastAsia="zh-CN"/>
        </w:rPr>
        <w:t xml:space="preserve"> 1</w:t>
      </w:r>
      <w:r w:rsidRPr="00327C7E">
        <w:rPr>
          <w:rFonts w:hint="eastAsia"/>
          <w:noProof/>
          <w:sz w:val="28"/>
        </w:rPr>
        <w:t>&gt;</w:t>
      </w:r>
    </w:p>
    <w:p w14:paraId="62BB2D25" w14:textId="77777777" w:rsidR="00DE4865" w:rsidRPr="001C0E1B" w:rsidRDefault="00DE4865" w:rsidP="00DE4865">
      <w:pPr>
        <w:pStyle w:val="40"/>
      </w:pPr>
      <w:r>
        <w:t>A.16.1.1.1</w:t>
      </w:r>
      <w:r w:rsidRPr="001C0E1B">
        <w:tab/>
        <w:t xml:space="preserve">Cell reselection to FR1 intra-frequency NR case </w:t>
      </w:r>
      <w:r>
        <w:t>for 1 Rx UE</w:t>
      </w:r>
    </w:p>
    <w:p w14:paraId="41BFC792" w14:textId="77777777" w:rsidR="00DE4865" w:rsidRPr="001C0E1B" w:rsidRDefault="00DE4865" w:rsidP="00DE4865">
      <w:pPr>
        <w:pStyle w:val="5"/>
      </w:pPr>
      <w:r>
        <w:t>A.16.1.1.1</w:t>
      </w:r>
      <w:r w:rsidRPr="001C0E1B">
        <w:t>.1</w:t>
      </w:r>
      <w:r w:rsidRPr="001C0E1B">
        <w:tab/>
        <w:t>Test Purpose and Environment</w:t>
      </w:r>
    </w:p>
    <w:p w14:paraId="755811CA" w14:textId="77777777" w:rsidR="00DE4865" w:rsidRPr="001C0E1B" w:rsidRDefault="00DE4865" w:rsidP="00DE4865">
      <w:r w:rsidRPr="001C0E1B">
        <w:t>This test is to verify the requirement for the intra frequency NR cell reselection requirements specified in clause</w:t>
      </w:r>
      <w:r>
        <w:t xml:space="preserve"> 4.2B.2.3</w:t>
      </w:r>
      <w:r w:rsidRPr="001C0E1B">
        <w:t>.</w:t>
      </w:r>
    </w:p>
    <w:p w14:paraId="4EAF65D9" w14:textId="77777777" w:rsidR="00DE4865" w:rsidRPr="001C0E1B" w:rsidRDefault="00DE4865" w:rsidP="00DE4865">
      <w:pPr>
        <w:pStyle w:val="5"/>
      </w:pPr>
      <w:r>
        <w:t>A.16.1.1.1</w:t>
      </w:r>
      <w:r w:rsidRPr="001C0E1B">
        <w:t>.2</w:t>
      </w:r>
      <w:r w:rsidRPr="001C0E1B">
        <w:tab/>
        <w:t>Test Parameters</w:t>
      </w:r>
    </w:p>
    <w:p w14:paraId="39E30C3A" w14:textId="77777777" w:rsidR="00DE4865" w:rsidRPr="001C0E1B" w:rsidRDefault="00DE4865" w:rsidP="00DE4865">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.2-3. The test consists of three successive time periods, with time duration of T1, T2, and T3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5658D11B" w14:textId="77777777" w:rsidR="00DE4865" w:rsidRPr="00DB707E" w:rsidRDefault="00DE4865" w:rsidP="00DE4865">
      <w:pPr>
        <w:pStyle w:val="TH"/>
      </w:pPr>
      <w:r w:rsidRPr="001C0E1B">
        <w:t xml:space="preserve">Table </w:t>
      </w:r>
      <w:r>
        <w:t>A.16.1.1.1</w:t>
      </w:r>
      <w:r w:rsidRPr="001C0E1B">
        <w:t>.2-1</w:t>
      </w:r>
      <w:r w:rsidRPr="00DB707E">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4865" w:rsidRPr="00DB707E" w14:paraId="789B9B25" w14:textId="77777777" w:rsidTr="0097698F">
        <w:trPr>
          <w:trHeight w:val="187"/>
        </w:trPr>
        <w:tc>
          <w:tcPr>
            <w:tcW w:w="2376" w:type="dxa"/>
            <w:shd w:val="clear" w:color="auto" w:fill="auto"/>
          </w:tcPr>
          <w:p w14:paraId="285ACFF4" w14:textId="77777777" w:rsidR="00DE4865" w:rsidRPr="00DB707E" w:rsidRDefault="00DE4865" w:rsidP="0097698F">
            <w:pPr>
              <w:pStyle w:val="TAH"/>
            </w:pPr>
            <w:r w:rsidRPr="00DB707E">
              <w:t>Configuration</w:t>
            </w:r>
          </w:p>
        </w:tc>
        <w:tc>
          <w:tcPr>
            <w:tcW w:w="7230" w:type="dxa"/>
            <w:shd w:val="clear" w:color="auto" w:fill="auto"/>
          </w:tcPr>
          <w:p w14:paraId="3EE880A2" w14:textId="77777777" w:rsidR="00DE4865" w:rsidRPr="00DB707E" w:rsidRDefault="00DE4865" w:rsidP="0097698F">
            <w:pPr>
              <w:pStyle w:val="TAH"/>
            </w:pPr>
            <w:r w:rsidRPr="00DB707E">
              <w:t>Description</w:t>
            </w:r>
          </w:p>
        </w:tc>
      </w:tr>
      <w:tr w:rsidR="00DE4865" w:rsidRPr="00DB707E" w14:paraId="1095780E" w14:textId="77777777" w:rsidTr="0097698F">
        <w:trPr>
          <w:trHeight w:val="187"/>
        </w:trPr>
        <w:tc>
          <w:tcPr>
            <w:tcW w:w="2376" w:type="dxa"/>
            <w:shd w:val="clear" w:color="auto" w:fill="auto"/>
          </w:tcPr>
          <w:p w14:paraId="049BC18C" w14:textId="77777777" w:rsidR="00DE4865" w:rsidRPr="00DB707E" w:rsidRDefault="00DE4865" w:rsidP="0097698F">
            <w:pPr>
              <w:pStyle w:val="TAL"/>
            </w:pPr>
            <w:r w:rsidRPr="00DB707E">
              <w:t>1</w:t>
            </w:r>
          </w:p>
        </w:tc>
        <w:tc>
          <w:tcPr>
            <w:tcW w:w="7230" w:type="dxa"/>
            <w:shd w:val="clear" w:color="auto" w:fill="auto"/>
          </w:tcPr>
          <w:p w14:paraId="665CC8EF" w14:textId="77777777" w:rsidR="00DE4865" w:rsidRPr="00DB707E" w:rsidRDefault="00DE4865" w:rsidP="0097698F">
            <w:pPr>
              <w:pStyle w:val="TAL"/>
            </w:pPr>
            <w:r w:rsidRPr="00DB707E">
              <w:t>15 kHz SSB SCS, 10 MHz bandwidth, FDD duplex mode</w:t>
            </w:r>
          </w:p>
        </w:tc>
      </w:tr>
      <w:tr w:rsidR="00DE4865" w:rsidRPr="00DB707E" w14:paraId="598AFE1A" w14:textId="77777777" w:rsidTr="0097698F">
        <w:trPr>
          <w:trHeight w:val="187"/>
        </w:trPr>
        <w:tc>
          <w:tcPr>
            <w:tcW w:w="2376" w:type="dxa"/>
            <w:shd w:val="clear" w:color="auto" w:fill="auto"/>
          </w:tcPr>
          <w:p w14:paraId="512B74E5" w14:textId="77777777" w:rsidR="00DE4865" w:rsidRPr="00DB707E" w:rsidRDefault="00DE4865" w:rsidP="0097698F">
            <w:pPr>
              <w:pStyle w:val="TAL"/>
              <w:rPr>
                <w:rFonts w:eastAsia="Malgun Gothic"/>
              </w:rPr>
            </w:pPr>
            <w:r w:rsidRPr="00DB707E">
              <w:rPr>
                <w:rFonts w:eastAsia="Malgun Gothic"/>
              </w:rPr>
              <w:t>2</w:t>
            </w:r>
          </w:p>
        </w:tc>
        <w:tc>
          <w:tcPr>
            <w:tcW w:w="7230" w:type="dxa"/>
            <w:shd w:val="clear" w:color="auto" w:fill="auto"/>
          </w:tcPr>
          <w:p w14:paraId="0B305DCB" w14:textId="77777777" w:rsidR="00DE4865" w:rsidRPr="00DB707E" w:rsidRDefault="00DE4865" w:rsidP="0097698F">
            <w:pPr>
              <w:pStyle w:val="TAL"/>
            </w:pPr>
            <w:r w:rsidRPr="00DB707E">
              <w:t>15 kHz SSB SCS, 10 MHz bandwidth, TDD duplex mode</w:t>
            </w:r>
          </w:p>
        </w:tc>
      </w:tr>
      <w:tr w:rsidR="00DE4865" w:rsidRPr="00DB707E" w14:paraId="7156C7EB" w14:textId="77777777" w:rsidTr="0097698F">
        <w:trPr>
          <w:trHeight w:val="187"/>
        </w:trPr>
        <w:tc>
          <w:tcPr>
            <w:tcW w:w="2376" w:type="dxa"/>
            <w:shd w:val="clear" w:color="auto" w:fill="auto"/>
          </w:tcPr>
          <w:p w14:paraId="4442FE9E" w14:textId="77777777" w:rsidR="00DE4865" w:rsidRPr="00DB707E" w:rsidRDefault="00DE4865" w:rsidP="0097698F">
            <w:pPr>
              <w:pStyle w:val="TAL"/>
              <w:rPr>
                <w:rFonts w:eastAsia="Malgun Gothic"/>
              </w:rPr>
            </w:pPr>
            <w:r w:rsidRPr="00DB707E">
              <w:rPr>
                <w:rFonts w:eastAsia="Malgun Gothic"/>
              </w:rPr>
              <w:t>3</w:t>
            </w:r>
          </w:p>
        </w:tc>
        <w:tc>
          <w:tcPr>
            <w:tcW w:w="7230" w:type="dxa"/>
            <w:shd w:val="clear" w:color="auto" w:fill="auto"/>
          </w:tcPr>
          <w:p w14:paraId="592EBEB3" w14:textId="77777777" w:rsidR="00DE4865" w:rsidRPr="00DB707E" w:rsidRDefault="00DE4865" w:rsidP="0097698F">
            <w:pPr>
              <w:pStyle w:val="TAL"/>
            </w:pPr>
            <w:r w:rsidRPr="00DB707E">
              <w:t>30 kHz SSB SCS, 20 MHz bandwidth, TDD duplex mode</w:t>
            </w:r>
          </w:p>
        </w:tc>
      </w:tr>
      <w:tr w:rsidR="00DE4865" w:rsidRPr="00DB707E" w14:paraId="3C5D12C9" w14:textId="77777777" w:rsidTr="0097698F">
        <w:trPr>
          <w:trHeight w:val="187"/>
        </w:trPr>
        <w:tc>
          <w:tcPr>
            <w:tcW w:w="2376" w:type="dxa"/>
            <w:shd w:val="clear" w:color="auto" w:fill="auto"/>
          </w:tcPr>
          <w:p w14:paraId="29407BFB" w14:textId="77777777" w:rsidR="00DE4865" w:rsidRPr="009F5FB3" w:rsidRDefault="00DE4865" w:rsidP="0097698F">
            <w:pPr>
              <w:pStyle w:val="TAL"/>
              <w:rPr>
                <w:rFonts w:eastAsia="Malgun Gothic"/>
              </w:rPr>
            </w:pPr>
            <w:r w:rsidRPr="00DB707E">
              <w:rPr>
                <w:rFonts w:eastAsia="Malgun Gothic"/>
              </w:rPr>
              <w:t>4</w:t>
            </w:r>
          </w:p>
        </w:tc>
        <w:tc>
          <w:tcPr>
            <w:tcW w:w="7230" w:type="dxa"/>
            <w:shd w:val="clear" w:color="auto" w:fill="auto"/>
          </w:tcPr>
          <w:p w14:paraId="29E11E88" w14:textId="77777777" w:rsidR="00DE4865" w:rsidRPr="00DB707E" w:rsidRDefault="00DE4865" w:rsidP="0097698F">
            <w:pPr>
              <w:pStyle w:val="TAL"/>
            </w:pPr>
            <w:r w:rsidRPr="00DB707E">
              <w:rPr>
                <w:rFonts w:eastAsia="Malgun Gothic"/>
              </w:rPr>
              <w:t>15 kHz SSB SCS, 10 MHz bandwidth, HD-FDD duplex mode</w:t>
            </w:r>
          </w:p>
        </w:tc>
      </w:tr>
      <w:tr w:rsidR="00DE4865" w:rsidRPr="00DB707E" w14:paraId="626A5570" w14:textId="77777777" w:rsidTr="0097698F">
        <w:trPr>
          <w:trHeight w:val="187"/>
        </w:trPr>
        <w:tc>
          <w:tcPr>
            <w:tcW w:w="9606" w:type="dxa"/>
            <w:gridSpan w:val="2"/>
            <w:shd w:val="clear" w:color="auto" w:fill="auto"/>
          </w:tcPr>
          <w:p w14:paraId="59A67884" w14:textId="77777777" w:rsidR="00DE4865" w:rsidRPr="00DB707E" w:rsidRDefault="00DE4865" w:rsidP="0097698F">
            <w:pPr>
              <w:pStyle w:val="TAN"/>
            </w:pPr>
            <w:r w:rsidRPr="00DB707E">
              <w:t>Note:</w:t>
            </w:r>
            <w:r w:rsidRPr="00DB707E">
              <w:tab/>
              <w:t>The UE is only required to be tested in one of the supported test configurations.</w:t>
            </w:r>
          </w:p>
        </w:tc>
      </w:tr>
    </w:tbl>
    <w:p w14:paraId="245CA2B3" w14:textId="77777777" w:rsidR="00DE4865" w:rsidRPr="00DB707E" w:rsidRDefault="00DE4865" w:rsidP="00DE4865"/>
    <w:p w14:paraId="10DA6DEB" w14:textId="77777777" w:rsidR="00DE4865" w:rsidRPr="00DB707E" w:rsidRDefault="00DE4865" w:rsidP="00DE4865">
      <w:pPr>
        <w:pStyle w:val="TH"/>
      </w:pPr>
      <w:r w:rsidRPr="00DB707E">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E4865" w:rsidRPr="00DB707E" w14:paraId="2C5D0A62" w14:textId="77777777" w:rsidTr="0097698F">
        <w:trPr>
          <w:cantSplit/>
          <w:trHeight w:val="187"/>
        </w:trPr>
        <w:tc>
          <w:tcPr>
            <w:tcW w:w="2802" w:type="dxa"/>
            <w:gridSpan w:val="2"/>
            <w:tcBorders>
              <w:bottom w:val="nil"/>
            </w:tcBorders>
            <w:shd w:val="clear" w:color="auto" w:fill="auto"/>
          </w:tcPr>
          <w:p w14:paraId="26B78F63" w14:textId="77777777" w:rsidR="00DE4865" w:rsidRPr="00DB707E" w:rsidRDefault="00DE4865" w:rsidP="0097698F">
            <w:pPr>
              <w:pStyle w:val="TAH"/>
            </w:pPr>
            <w:r w:rsidRPr="00DB707E">
              <w:t>Parameter</w:t>
            </w:r>
          </w:p>
        </w:tc>
        <w:tc>
          <w:tcPr>
            <w:tcW w:w="708" w:type="dxa"/>
            <w:tcBorders>
              <w:bottom w:val="nil"/>
            </w:tcBorders>
            <w:shd w:val="clear" w:color="auto" w:fill="auto"/>
          </w:tcPr>
          <w:p w14:paraId="6B049996" w14:textId="77777777" w:rsidR="00DE4865" w:rsidRPr="00DB707E" w:rsidRDefault="00DE4865" w:rsidP="0097698F">
            <w:pPr>
              <w:pStyle w:val="TAH"/>
            </w:pPr>
            <w:r w:rsidRPr="00DB707E">
              <w:t>Unit</w:t>
            </w:r>
          </w:p>
        </w:tc>
        <w:tc>
          <w:tcPr>
            <w:tcW w:w="1418" w:type="dxa"/>
            <w:vMerge w:val="restart"/>
          </w:tcPr>
          <w:p w14:paraId="2A84FA6B" w14:textId="77777777" w:rsidR="00DE4865" w:rsidRPr="00DB707E" w:rsidRDefault="00DE4865" w:rsidP="0097698F">
            <w:pPr>
              <w:pStyle w:val="TAH"/>
            </w:pPr>
            <w:r w:rsidRPr="00DB707E">
              <w:t>Test configuration</w:t>
            </w:r>
          </w:p>
        </w:tc>
        <w:tc>
          <w:tcPr>
            <w:tcW w:w="1134" w:type="dxa"/>
            <w:vMerge w:val="restart"/>
          </w:tcPr>
          <w:p w14:paraId="4A879624" w14:textId="77777777" w:rsidR="00DE4865" w:rsidRPr="00DB707E" w:rsidRDefault="00DE4865" w:rsidP="0097698F">
            <w:pPr>
              <w:pStyle w:val="TAH"/>
            </w:pPr>
            <w:r w:rsidRPr="00DB707E">
              <w:t>Value</w:t>
            </w:r>
          </w:p>
        </w:tc>
        <w:tc>
          <w:tcPr>
            <w:tcW w:w="3544" w:type="dxa"/>
            <w:vMerge w:val="restart"/>
          </w:tcPr>
          <w:p w14:paraId="4E97B08E" w14:textId="77777777" w:rsidR="00DE4865" w:rsidRPr="00DB707E" w:rsidRDefault="00DE4865" w:rsidP="0097698F">
            <w:pPr>
              <w:pStyle w:val="TAH"/>
            </w:pPr>
            <w:r w:rsidRPr="00DB707E">
              <w:t>Comment</w:t>
            </w:r>
          </w:p>
        </w:tc>
      </w:tr>
      <w:tr w:rsidR="00DE4865" w:rsidRPr="00DB707E" w14:paraId="5714BD5F" w14:textId="77777777" w:rsidTr="0097698F">
        <w:trPr>
          <w:cantSplit/>
          <w:trHeight w:val="187"/>
        </w:trPr>
        <w:tc>
          <w:tcPr>
            <w:tcW w:w="2802" w:type="dxa"/>
            <w:gridSpan w:val="2"/>
            <w:tcBorders>
              <w:top w:val="nil"/>
            </w:tcBorders>
            <w:shd w:val="clear" w:color="auto" w:fill="auto"/>
          </w:tcPr>
          <w:p w14:paraId="0864206E" w14:textId="77777777" w:rsidR="00DE4865" w:rsidRPr="00DB707E" w:rsidRDefault="00DE4865" w:rsidP="0097698F">
            <w:pPr>
              <w:pStyle w:val="TAH"/>
            </w:pPr>
          </w:p>
        </w:tc>
        <w:tc>
          <w:tcPr>
            <w:tcW w:w="708" w:type="dxa"/>
            <w:tcBorders>
              <w:top w:val="nil"/>
            </w:tcBorders>
            <w:shd w:val="clear" w:color="auto" w:fill="auto"/>
          </w:tcPr>
          <w:p w14:paraId="043CD2BD" w14:textId="77777777" w:rsidR="00DE4865" w:rsidRPr="00DB707E" w:rsidRDefault="00DE4865" w:rsidP="0097698F">
            <w:pPr>
              <w:pStyle w:val="TAH"/>
            </w:pPr>
          </w:p>
        </w:tc>
        <w:tc>
          <w:tcPr>
            <w:tcW w:w="1418" w:type="dxa"/>
            <w:vMerge/>
          </w:tcPr>
          <w:p w14:paraId="2C6D47AC" w14:textId="77777777" w:rsidR="00DE4865" w:rsidRPr="00DB707E" w:rsidRDefault="00DE4865" w:rsidP="0097698F">
            <w:pPr>
              <w:pStyle w:val="TAH"/>
            </w:pPr>
          </w:p>
        </w:tc>
        <w:tc>
          <w:tcPr>
            <w:tcW w:w="1134" w:type="dxa"/>
            <w:vMerge/>
          </w:tcPr>
          <w:p w14:paraId="77634EFF" w14:textId="77777777" w:rsidR="00DE4865" w:rsidRPr="00DB707E" w:rsidRDefault="00DE4865" w:rsidP="0097698F">
            <w:pPr>
              <w:pStyle w:val="TAH"/>
            </w:pPr>
          </w:p>
        </w:tc>
        <w:tc>
          <w:tcPr>
            <w:tcW w:w="3544" w:type="dxa"/>
            <w:vMerge/>
          </w:tcPr>
          <w:p w14:paraId="37DA91B6" w14:textId="77777777" w:rsidR="00DE4865" w:rsidRPr="00DB707E" w:rsidRDefault="00DE4865" w:rsidP="0097698F">
            <w:pPr>
              <w:pStyle w:val="TAH"/>
            </w:pPr>
          </w:p>
        </w:tc>
      </w:tr>
      <w:tr w:rsidR="00DE4865" w:rsidRPr="00DB707E" w14:paraId="24A81893" w14:textId="77777777" w:rsidTr="0097698F">
        <w:trPr>
          <w:cantSplit/>
          <w:trHeight w:val="187"/>
        </w:trPr>
        <w:tc>
          <w:tcPr>
            <w:tcW w:w="1008" w:type="dxa"/>
            <w:tcBorders>
              <w:bottom w:val="nil"/>
            </w:tcBorders>
            <w:shd w:val="clear" w:color="auto" w:fill="auto"/>
          </w:tcPr>
          <w:p w14:paraId="51B1BF93" w14:textId="77777777" w:rsidR="00DE4865" w:rsidRPr="00DB707E" w:rsidRDefault="00DE4865" w:rsidP="0097698F">
            <w:pPr>
              <w:pStyle w:val="TAL"/>
            </w:pPr>
            <w:r w:rsidRPr="00DB707E">
              <w:t>Initial condition</w:t>
            </w:r>
          </w:p>
        </w:tc>
        <w:tc>
          <w:tcPr>
            <w:tcW w:w="1794" w:type="dxa"/>
            <w:tcBorders>
              <w:bottom w:val="single" w:sz="4" w:space="0" w:color="auto"/>
            </w:tcBorders>
          </w:tcPr>
          <w:p w14:paraId="2B0F50FB" w14:textId="77777777" w:rsidR="00DE4865" w:rsidRPr="00DB707E" w:rsidRDefault="00DE4865" w:rsidP="0097698F">
            <w:pPr>
              <w:pStyle w:val="TAL"/>
            </w:pPr>
            <w:r w:rsidRPr="00DB707E">
              <w:t>Active cell</w:t>
            </w:r>
          </w:p>
        </w:tc>
        <w:tc>
          <w:tcPr>
            <w:tcW w:w="708" w:type="dxa"/>
            <w:tcBorders>
              <w:bottom w:val="single" w:sz="4" w:space="0" w:color="auto"/>
            </w:tcBorders>
          </w:tcPr>
          <w:p w14:paraId="05A27A37" w14:textId="77777777" w:rsidR="00DE4865" w:rsidRPr="00DB707E" w:rsidRDefault="00DE4865" w:rsidP="0097698F">
            <w:pPr>
              <w:pStyle w:val="TAC"/>
            </w:pPr>
          </w:p>
        </w:tc>
        <w:tc>
          <w:tcPr>
            <w:tcW w:w="1418" w:type="dxa"/>
            <w:tcBorders>
              <w:bottom w:val="single" w:sz="4" w:space="0" w:color="auto"/>
            </w:tcBorders>
          </w:tcPr>
          <w:p w14:paraId="453738F7" w14:textId="77777777" w:rsidR="00DE4865" w:rsidRPr="00DB707E" w:rsidRDefault="00DE4865" w:rsidP="0097698F">
            <w:pPr>
              <w:pStyle w:val="TAC"/>
            </w:pPr>
            <w:r w:rsidRPr="00DB707E">
              <w:t>1, 2, 3, 4</w:t>
            </w:r>
          </w:p>
        </w:tc>
        <w:tc>
          <w:tcPr>
            <w:tcW w:w="1134" w:type="dxa"/>
            <w:tcBorders>
              <w:bottom w:val="single" w:sz="4" w:space="0" w:color="auto"/>
            </w:tcBorders>
          </w:tcPr>
          <w:p w14:paraId="72914347" w14:textId="77777777" w:rsidR="00DE4865" w:rsidRPr="00DB707E" w:rsidRDefault="00DE4865" w:rsidP="0097698F">
            <w:pPr>
              <w:pStyle w:val="TAC"/>
            </w:pPr>
            <w:r w:rsidRPr="00DB707E">
              <w:t>Cell1</w:t>
            </w:r>
          </w:p>
        </w:tc>
        <w:tc>
          <w:tcPr>
            <w:tcW w:w="3544" w:type="dxa"/>
            <w:tcBorders>
              <w:bottom w:val="single" w:sz="4" w:space="0" w:color="auto"/>
            </w:tcBorders>
          </w:tcPr>
          <w:p w14:paraId="49CEFC0B" w14:textId="77777777" w:rsidR="00DE4865" w:rsidRPr="00DB707E" w:rsidRDefault="00DE4865" w:rsidP="0097698F">
            <w:pPr>
              <w:pStyle w:val="TAC"/>
            </w:pPr>
          </w:p>
        </w:tc>
      </w:tr>
      <w:tr w:rsidR="00DE4865" w:rsidRPr="00DB707E" w14:paraId="40C904E3" w14:textId="77777777" w:rsidTr="0097698F">
        <w:trPr>
          <w:cantSplit/>
          <w:trHeight w:val="187"/>
        </w:trPr>
        <w:tc>
          <w:tcPr>
            <w:tcW w:w="1008" w:type="dxa"/>
            <w:shd w:val="clear" w:color="auto" w:fill="auto"/>
          </w:tcPr>
          <w:p w14:paraId="5FC38C6D" w14:textId="77777777" w:rsidR="00DE4865" w:rsidRPr="00DB707E" w:rsidRDefault="00DE4865" w:rsidP="0097698F">
            <w:pPr>
              <w:pStyle w:val="TAL"/>
            </w:pPr>
            <w:r w:rsidRPr="00DB707E">
              <w:t>T2 end condition</w:t>
            </w:r>
          </w:p>
        </w:tc>
        <w:tc>
          <w:tcPr>
            <w:tcW w:w="1794" w:type="dxa"/>
          </w:tcPr>
          <w:p w14:paraId="6BEF274F" w14:textId="77777777" w:rsidR="00DE4865" w:rsidRPr="00DB707E" w:rsidRDefault="00DE4865" w:rsidP="0097698F">
            <w:pPr>
              <w:pStyle w:val="TAL"/>
            </w:pPr>
            <w:r w:rsidRPr="00DB707E">
              <w:t>Active cell</w:t>
            </w:r>
          </w:p>
        </w:tc>
        <w:tc>
          <w:tcPr>
            <w:tcW w:w="708" w:type="dxa"/>
          </w:tcPr>
          <w:p w14:paraId="50C3E940" w14:textId="77777777" w:rsidR="00DE4865" w:rsidRPr="00DB707E" w:rsidRDefault="00DE4865" w:rsidP="0097698F">
            <w:pPr>
              <w:pStyle w:val="TAC"/>
            </w:pPr>
          </w:p>
        </w:tc>
        <w:tc>
          <w:tcPr>
            <w:tcW w:w="1418" w:type="dxa"/>
          </w:tcPr>
          <w:p w14:paraId="06D81724" w14:textId="77777777" w:rsidR="00DE4865" w:rsidRPr="00DB707E" w:rsidRDefault="00DE4865" w:rsidP="0097698F">
            <w:pPr>
              <w:pStyle w:val="TAC"/>
            </w:pPr>
            <w:r w:rsidRPr="00DB707E">
              <w:t>1, 2, 3, 4</w:t>
            </w:r>
          </w:p>
        </w:tc>
        <w:tc>
          <w:tcPr>
            <w:tcW w:w="1134" w:type="dxa"/>
          </w:tcPr>
          <w:p w14:paraId="2AFC8038" w14:textId="77777777" w:rsidR="00DE4865" w:rsidRPr="00DB707E" w:rsidRDefault="00DE4865" w:rsidP="0097698F">
            <w:pPr>
              <w:pStyle w:val="TAC"/>
            </w:pPr>
            <w:r w:rsidRPr="00DB707E">
              <w:t>Cell2</w:t>
            </w:r>
          </w:p>
        </w:tc>
        <w:tc>
          <w:tcPr>
            <w:tcW w:w="3544" w:type="dxa"/>
            <w:tcBorders>
              <w:bottom w:val="single" w:sz="4" w:space="0" w:color="auto"/>
            </w:tcBorders>
          </w:tcPr>
          <w:p w14:paraId="33CFAA67" w14:textId="77777777" w:rsidR="00DE4865" w:rsidRPr="00DB707E" w:rsidRDefault="00DE4865" w:rsidP="0097698F">
            <w:pPr>
              <w:pStyle w:val="TAC"/>
            </w:pPr>
          </w:p>
        </w:tc>
      </w:tr>
      <w:tr w:rsidR="00DE4865" w:rsidRPr="00DB707E" w14:paraId="7BB5ED39" w14:textId="77777777" w:rsidTr="0097698F">
        <w:trPr>
          <w:cantSplit/>
          <w:trHeight w:val="187"/>
        </w:trPr>
        <w:tc>
          <w:tcPr>
            <w:tcW w:w="1008" w:type="dxa"/>
            <w:shd w:val="clear" w:color="auto" w:fill="auto"/>
          </w:tcPr>
          <w:p w14:paraId="7ACD5FA3" w14:textId="77777777" w:rsidR="00DE4865" w:rsidRPr="00DB707E" w:rsidRDefault="00DE4865" w:rsidP="0097698F">
            <w:pPr>
              <w:pStyle w:val="TAL"/>
            </w:pPr>
          </w:p>
        </w:tc>
        <w:tc>
          <w:tcPr>
            <w:tcW w:w="1794" w:type="dxa"/>
          </w:tcPr>
          <w:p w14:paraId="33DAF4FD" w14:textId="77777777" w:rsidR="00DE4865" w:rsidRPr="00DB707E" w:rsidRDefault="00DE4865" w:rsidP="0097698F">
            <w:pPr>
              <w:pStyle w:val="TAL"/>
            </w:pPr>
            <w:r w:rsidRPr="00DB707E">
              <w:t>Neighbour cells</w:t>
            </w:r>
          </w:p>
        </w:tc>
        <w:tc>
          <w:tcPr>
            <w:tcW w:w="708" w:type="dxa"/>
          </w:tcPr>
          <w:p w14:paraId="71F562A7" w14:textId="77777777" w:rsidR="00DE4865" w:rsidRPr="00DB707E" w:rsidRDefault="00DE4865" w:rsidP="0097698F">
            <w:pPr>
              <w:pStyle w:val="TAC"/>
            </w:pPr>
          </w:p>
        </w:tc>
        <w:tc>
          <w:tcPr>
            <w:tcW w:w="1418" w:type="dxa"/>
          </w:tcPr>
          <w:p w14:paraId="6DD68B37" w14:textId="77777777" w:rsidR="00DE4865" w:rsidRPr="00DB707E" w:rsidRDefault="00DE4865" w:rsidP="0097698F">
            <w:pPr>
              <w:pStyle w:val="TAC"/>
            </w:pPr>
            <w:r w:rsidRPr="00DB707E">
              <w:t>1, 2, 3, 4</w:t>
            </w:r>
          </w:p>
        </w:tc>
        <w:tc>
          <w:tcPr>
            <w:tcW w:w="1134" w:type="dxa"/>
          </w:tcPr>
          <w:p w14:paraId="5AA7A20F" w14:textId="77777777" w:rsidR="00DE4865" w:rsidRPr="00DB707E" w:rsidRDefault="00DE4865" w:rsidP="0097698F">
            <w:pPr>
              <w:pStyle w:val="TAC"/>
            </w:pPr>
            <w:r w:rsidRPr="00DB707E">
              <w:t>Cell1</w:t>
            </w:r>
          </w:p>
        </w:tc>
        <w:tc>
          <w:tcPr>
            <w:tcW w:w="3544" w:type="dxa"/>
            <w:tcBorders>
              <w:bottom w:val="single" w:sz="4" w:space="0" w:color="auto"/>
            </w:tcBorders>
          </w:tcPr>
          <w:p w14:paraId="6C00F4A2" w14:textId="77777777" w:rsidR="00DE4865" w:rsidRPr="00DB707E" w:rsidRDefault="00DE4865" w:rsidP="0097698F">
            <w:pPr>
              <w:pStyle w:val="TAC"/>
            </w:pPr>
          </w:p>
        </w:tc>
      </w:tr>
      <w:tr w:rsidR="00DE4865" w:rsidRPr="00DB707E" w14:paraId="3192A13B" w14:textId="77777777" w:rsidTr="0097698F">
        <w:trPr>
          <w:cantSplit/>
          <w:trHeight w:val="187"/>
        </w:trPr>
        <w:tc>
          <w:tcPr>
            <w:tcW w:w="1008" w:type="dxa"/>
            <w:tcBorders>
              <w:bottom w:val="nil"/>
            </w:tcBorders>
          </w:tcPr>
          <w:p w14:paraId="0D5AA603" w14:textId="77777777" w:rsidR="00DE4865" w:rsidRPr="00DB707E" w:rsidRDefault="00DE4865" w:rsidP="0097698F">
            <w:pPr>
              <w:pStyle w:val="TAL"/>
            </w:pPr>
            <w:r w:rsidRPr="00DB707E">
              <w:t>Final condition</w:t>
            </w:r>
          </w:p>
        </w:tc>
        <w:tc>
          <w:tcPr>
            <w:tcW w:w="1794" w:type="dxa"/>
          </w:tcPr>
          <w:p w14:paraId="699F6FC5" w14:textId="77777777" w:rsidR="00DE4865" w:rsidRPr="00DB707E" w:rsidRDefault="00DE4865" w:rsidP="0097698F">
            <w:pPr>
              <w:pStyle w:val="TAL"/>
            </w:pPr>
            <w:r w:rsidRPr="00DB707E">
              <w:t>Active cell</w:t>
            </w:r>
          </w:p>
        </w:tc>
        <w:tc>
          <w:tcPr>
            <w:tcW w:w="708" w:type="dxa"/>
          </w:tcPr>
          <w:p w14:paraId="248FB8A0" w14:textId="77777777" w:rsidR="00DE4865" w:rsidRPr="00DB707E" w:rsidRDefault="00DE4865" w:rsidP="0097698F">
            <w:pPr>
              <w:pStyle w:val="TAC"/>
            </w:pPr>
          </w:p>
        </w:tc>
        <w:tc>
          <w:tcPr>
            <w:tcW w:w="1418" w:type="dxa"/>
          </w:tcPr>
          <w:p w14:paraId="38AAA6B8" w14:textId="77777777" w:rsidR="00DE4865" w:rsidRPr="00DB707E" w:rsidRDefault="00DE4865" w:rsidP="0097698F">
            <w:pPr>
              <w:pStyle w:val="TAC"/>
            </w:pPr>
            <w:r w:rsidRPr="00DB707E">
              <w:t>1, 2, 3, 4</w:t>
            </w:r>
          </w:p>
        </w:tc>
        <w:tc>
          <w:tcPr>
            <w:tcW w:w="1134" w:type="dxa"/>
          </w:tcPr>
          <w:p w14:paraId="05CABD76" w14:textId="77777777" w:rsidR="00DE4865" w:rsidRPr="00DB707E" w:rsidRDefault="00DE4865" w:rsidP="0097698F">
            <w:pPr>
              <w:pStyle w:val="TAC"/>
            </w:pPr>
            <w:r w:rsidRPr="00DB707E">
              <w:t>Cell1</w:t>
            </w:r>
          </w:p>
        </w:tc>
        <w:tc>
          <w:tcPr>
            <w:tcW w:w="3544" w:type="dxa"/>
          </w:tcPr>
          <w:p w14:paraId="4DD2F876" w14:textId="77777777" w:rsidR="00DE4865" w:rsidRPr="00DB707E" w:rsidRDefault="00DE4865" w:rsidP="0097698F">
            <w:pPr>
              <w:pStyle w:val="TAC"/>
            </w:pPr>
          </w:p>
        </w:tc>
      </w:tr>
      <w:tr w:rsidR="00DE4865" w:rsidRPr="00DB707E" w14:paraId="12C941EC" w14:textId="77777777" w:rsidTr="0097698F">
        <w:trPr>
          <w:cantSplit/>
          <w:trHeight w:val="187"/>
        </w:trPr>
        <w:tc>
          <w:tcPr>
            <w:tcW w:w="1008" w:type="dxa"/>
            <w:tcBorders>
              <w:top w:val="nil"/>
            </w:tcBorders>
          </w:tcPr>
          <w:p w14:paraId="61403085" w14:textId="77777777" w:rsidR="00DE4865" w:rsidRPr="00DB707E" w:rsidRDefault="00DE4865" w:rsidP="0097698F">
            <w:pPr>
              <w:pStyle w:val="TAL"/>
            </w:pPr>
          </w:p>
        </w:tc>
        <w:tc>
          <w:tcPr>
            <w:tcW w:w="1794" w:type="dxa"/>
          </w:tcPr>
          <w:p w14:paraId="76924138" w14:textId="77777777" w:rsidR="00DE4865" w:rsidRPr="00DB707E" w:rsidRDefault="00DE4865" w:rsidP="0097698F">
            <w:pPr>
              <w:pStyle w:val="TAL"/>
            </w:pPr>
            <w:r w:rsidRPr="00DB707E">
              <w:t>Neighbour cells</w:t>
            </w:r>
          </w:p>
        </w:tc>
        <w:tc>
          <w:tcPr>
            <w:tcW w:w="708" w:type="dxa"/>
          </w:tcPr>
          <w:p w14:paraId="63DCF88E" w14:textId="77777777" w:rsidR="00DE4865" w:rsidRPr="00DB707E" w:rsidRDefault="00DE4865" w:rsidP="0097698F">
            <w:pPr>
              <w:pStyle w:val="TAC"/>
            </w:pPr>
          </w:p>
        </w:tc>
        <w:tc>
          <w:tcPr>
            <w:tcW w:w="1418" w:type="dxa"/>
          </w:tcPr>
          <w:p w14:paraId="2F383920" w14:textId="77777777" w:rsidR="00DE4865" w:rsidRPr="00DB707E" w:rsidRDefault="00DE4865" w:rsidP="0097698F">
            <w:pPr>
              <w:pStyle w:val="TAC"/>
            </w:pPr>
            <w:r w:rsidRPr="00DB707E">
              <w:t>1, 2, 3, 4</w:t>
            </w:r>
          </w:p>
        </w:tc>
        <w:tc>
          <w:tcPr>
            <w:tcW w:w="1134" w:type="dxa"/>
          </w:tcPr>
          <w:p w14:paraId="1AF45CCA" w14:textId="77777777" w:rsidR="00DE4865" w:rsidRPr="00DB707E" w:rsidRDefault="00DE4865" w:rsidP="0097698F">
            <w:pPr>
              <w:pStyle w:val="TAC"/>
            </w:pPr>
            <w:r w:rsidRPr="00DB707E">
              <w:t xml:space="preserve">Cell2 </w:t>
            </w:r>
          </w:p>
        </w:tc>
        <w:tc>
          <w:tcPr>
            <w:tcW w:w="3544" w:type="dxa"/>
          </w:tcPr>
          <w:p w14:paraId="2B9874E5" w14:textId="77777777" w:rsidR="00DE4865" w:rsidRPr="00DB707E" w:rsidRDefault="00DE4865" w:rsidP="0097698F">
            <w:pPr>
              <w:pStyle w:val="TAC"/>
            </w:pPr>
          </w:p>
        </w:tc>
      </w:tr>
      <w:tr w:rsidR="00DE4865" w:rsidRPr="00DB707E" w14:paraId="4BF14EE3" w14:textId="77777777" w:rsidTr="0097698F">
        <w:trPr>
          <w:cantSplit/>
          <w:trHeight w:val="187"/>
        </w:trPr>
        <w:tc>
          <w:tcPr>
            <w:tcW w:w="2802" w:type="dxa"/>
            <w:gridSpan w:val="2"/>
          </w:tcPr>
          <w:p w14:paraId="4DF2AE36" w14:textId="77777777" w:rsidR="00DE4865" w:rsidRPr="00DB707E" w:rsidRDefault="00DE4865" w:rsidP="0097698F">
            <w:pPr>
              <w:pStyle w:val="TAL"/>
            </w:pPr>
            <w:r w:rsidRPr="00DB707E">
              <w:rPr>
                <w:rFonts w:cs="v4.2.0"/>
                <w:bCs/>
              </w:rPr>
              <w:t>RF Channel Number</w:t>
            </w:r>
          </w:p>
        </w:tc>
        <w:tc>
          <w:tcPr>
            <w:tcW w:w="708" w:type="dxa"/>
          </w:tcPr>
          <w:p w14:paraId="72121F49" w14:textId="77777777" w:rsidR="00DE4865" w:rsidRPr="00DB707E" w:rsidRDefault="00DE4865" w:rsidP="0097698F">
            <w:pPr>
              <w:pStyle w:val="TAC"/>
            </w:pPr>
          </w:p>
        </w:tc>
        <w:tc>
          <w:tcPr>
            <w:tcW w:w="1418" w:type="dxa"/>
          </w:tcPr>
          <w:p w14:paraId="3C473346" w14:textId="77777777" w:rsidR="00DE4865" w:rsidRPr="00DB707E" w:rsidRDefault="00DE4865" w:rsidP="0097698F">
            <w:pPr>
              <w:pStyle w:val="TAC"/>
              <w:rPr>
                <w:rFonts w:cs="v4.2.0"/>
                <w:bCs/>
              </w:rPr>
            </w:pPr>
            <w:r w:rsidRPr="00DB707E">
              <w:t>1, 2, 3, 4</w:t>
            </w:r>
          </w:p>
        </w:tc>
        <w:tc>
          <w:tcPr>
            <w:tcW w:w="1134" w:type="dxa"/>
          </w:tcPr>
          <w:p w14:paraId="1286D2BC" w14:textId="77777777" w:rsidR="00DE4865" w:rsidRPr="00DB707E" w:rsidRDefault="00DE4865" w:rsidP="0097698F">
            <w:pPr>
              <w:pStyle w:val="TAC"/>
            </w:pPr>
            <w:r w:rsidRPr="00DB707E">
              <w:rPr>
                <w:rFonts w:cs="v4.2.0"/>
                <w:bCs/>
              </w:rPr>
              <w:t>1</w:t>
            </w:r>
          </w:p>
        </w:tc>
        <w:tc>
          <w:tcPr>
            <w:tcW w:w="3544" w:type="dxa"/>
          </w:tcPr>
          <w:p w14:paraId="594F22A7" w14:textId="77777777" w:rsidR="00DE4865" w:rsidRPr="00DB707E" w:rsidRDefault="00DE4865" w:rsidP="0097698F">
            <w:pPr>
              <w:pStyle w:val="TAC"/>
            </w:pPr>
          </w:p>
        </w:tc>
      </w:tr>
      <w:tr w:rsidR="00DE4865" w:rsidRPr="00DB707E" w14:paraId="598188F4" w14:textId="77777777" w:rsidTr="0097698F">
        <w:trPr>
          <w:cantSplit/>
          <w:trHeight w:val="187"/>
        </w:trPr>
        <w:tc>
          <w:tcPr>
            <w:tcW w:w="2802" w:type="dxa"/>
            <w:gridSpan w:val="2"/>
            <w:tcBorders>
              <w:bottom w:val="nil"/>
            </w:tcBorders>
          </w:tcPr>
          <w:p w14:paraId="036C3BBA" w14:textId="77777777" w:rsidR="00DE4865" w:rsidRPr="00DB707E" w:rsidRDefault="00DE4865" w:rsidP="0097698F">
            <w:pPr>
              <w:pStyle w:val="TAL"/>
            </w:pPr>
            <w:r w:rsidRPr="00DB707E">
              <w:t>Time offset between cells</w:t>
            </w:r>
          </w:p>
        </w:tc>
        <w:tc>
          <w:tcPr>
            <w:tcW w:w="708" w:type="dxa"/>
            <w:tcBorders>
              <w:bottom w:val="nil"/>
            </w:tcBorders>
          </w:tcPr>
          <w:p w14:paraId="6A3BF934" w14:textId="77777777" w:rsidR="00DE4865" w:rsidRPr="00DB707E" w:rsidRDefault="00DE4865" w:rsidP="0097698F">
            <w:pPr>
              <w:pStyle w:val="TAC"/>
            </w:pPr>
          </w:p>
        </w:tc>
        <w:tc>
          <w:tcPr>
            <w:tcW w:w="1418" w:type="dxa"/>
          </w:tcPr>
          <w:p w14:paraId="19D4274B" w14:textId="77777777" w:rsidR="00DE4865" w:rsidRPr="00DB707E" w:rsidRDefault="00DE4865" w:rsidP="0097698F">
            <w:pPr>
              <w:pStyle w:val="TAC"/>
              <w:rPr>
                <w:rFonts w:cs="v4.2.0"/>
              </w:rPr>
            </w:pPr>
            <w:r w:rsidRPr="00DB707E">
              <w:t>1, 4</w:t>
            </w:r>
          </w:p>
        </w:tc>
        <w:tc>
          <w:tcPr>
            <w:tcW w:w="1134" w:type="dxa"/>
          </w:tcPr>
          <w:p w14:paraId="7AF43532" w14:textId="77777777" w:rsidR="00DE4865" w:rsidRPr="00DB707E" w:rsidRDefault="00DE4865" w:rsidP="0097698F">
            <w:pPr>
              <w:pStyle w:val="TAC"/>
            </w:pPr>
            <w:r w:rsidRPr="00DB707E">
              <w:rPr>
                <w:rFonts w:cs="v4.2.0"/>
              </w:rPr>
              <w:t xml:space="preserve">3 </w:t>
            </w:r>
            <w:proofErr w:type="spellStart"/>
            <w:r w:rsidRPr="00DB707E">
              <w:rPr>
                <w:rFonts w:cs="v4.2.0"/>
              </w:rPr>
              <w:t>ms</w:t>
            </w:r>
            <w:proofErr w:type="spellEnd"/>
          </w:p>
        </w:tc>
        <w:tc>
          <w:tcPr>
            <w:tcW w:w="3544" w:type="dxa"/>
          </w:tcPr>
          <w:p w14:paraId="05A9ADE9" w14:textId="77777777" w:rsidR="00DE4865" w:rsidRPr="00DB707E" w:rsidRDefault="00DE4865" w:rsidP="0097698F">
            <w:pPr>
              <w:pStyle w:val="TAC"/>
            </w:pPr>
            <w:r w:rsidRPr="00DB707E">
              <w:rPr>
                <w:rFonts w:cs="v4.2.0"/>
              </w:rPr>
              <w:t>Asynchronous cells</w:t>
            </w:r>
          </w:p>
        </w:tc>
      </w:tr>
      <w:tr w:rsidR="00DE4865" w:rsidRPr="00DB707E" w14:paraId="1EA95EE8" w14:textId="77777777" w:rsidTr="0097698F">
        <w:trPr>
          <w:cantSplit/>
          <w:trHeight w:val="187"/>
        </w:trPr>
        <w:tc>
          <w:tcPr>
            <w:tcW w:w="2802" w:type="dxa"/>
            <w:gridSpan w:val="2"/>
            <w:tcBorders>
              <w:top w:val="nil"/>
              <w:bottom w:val="nil"/>
            </w:tcBorders>
          </w:tcPr>
          <w:p w14:paraId="596FD327" w14:textId="77777777" w:rsidR="00DE4865" w:rsidRPr="00DB707E" w:rsidRDefault="00DE4865" w:rsidP="0097698F">
            <w:pPr>
              <w:pStyle w:val="TAL"/>
            </w:pPr>
          </w:p>
        </w:tc>
        <w:tc>
          <w:tcPr>
            <w:tcW w:w="708" w:type="dxa"/>
            <w:tcBorders>
              <w:top w:val="nil"/>
              <w:bottom w:val="nil"/>
            </w:tcBorders>
          </w:tcPr>
          <w:p w14:paraId="32046931" w14:textId="77777777" w:rsidR="00DE4865" w:rsidRPr="00DB707E" w:rsidRDefault="00DE4865" w:rsidP="0097698F">
            <w:pPr>
              <w:pStyle w:val="TAC"/>
              <w:rPr>
                <w:rFonts w:cs="v4.2.0"/>
              </w:rPr>
            </w:pPr>
          </w:p>
        </w:tc>
        <w:tc>
          <w:tcPr>
            <w:tcW w:w="1418" w:type="dxa"/>
          </w:tcPr>
          <w:p w14:paraId="6E445776" w14:textId="77777777" w:rsidR="00DE4865" w:rsidRPr="00DB707E" w:rsidRDefault="00DE4865" w:rsidP="0097698F">
            <w:pPr>
              <w:pStyle w:val="TAC"/>
            </w:pPr>
            <w:r w:rsidRPr="00DB707E">
              <w:t>2</w:t>
            </w:r>
          </w:p>
        </w:tc>
        <w:tc>
          <w:tcPr>
            <w:tcW w:w="1134" w:type="dxa"/>
          </w:tcPr>
          <w:p w14:paraId="4EDC41D4" w14:textId="77777777" w:rsidR="00DE4865" w:rsidRPr="00DB707E" w:rsidRDefault="00DE4865" w:rsidP="0097698F">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2D63482" w14:textId="77777777" w:rsidR="00DE4865" w:rsidRPr="00DB707E" w:rsidRDefault="00DE4865" w:rsidP="0097698F">
            <w:pPr>
              <w:pStyle w:val="TAC"/>
              <w:rPr>
                <w:rFonts w:cs="v4.2.0"/>
              </w:rPr>
            </w:pPr>
            <w:r w:rsidRPr="00DB707E">
              <w:rPr>
                <w:rFonts w:cs="v4.2.0"/>
              </w:rPr>
              <w:t>Synchronous cells</w:t>
            </w:r>
          </w:p>
        </w:tc>
      </w:tr>
      <w:tr w:rsidR="00DE4865" w:rsidRPr="00DB707E" w14:paraId="267B78E9" w14:textId="77777777" w:rsidTr="0097698F">
        <w:trPr>
          <w:cantSplit/>
          <w:trHeight w:val="187"/>
        </w:trPr>
        <w:tc>
          <w:tcPr>
            <w:tcW w:w="2802" w:type="dxa"/>
            <w:gridSpan w:val="2"/>
            <w:tcBorders>
              <w:top w:val="nil"/>
            </w:tcBorders>
          </w:tcPr>
          <w:p w14:paraId="62AAB189" w14:textId="77777777" w:rsidR="00DE4865" w:rsidRPr="00DB707E" w:rsidRDefault="00DE4865" w:rsidP="0097698F">
            <w:pPr>
              <w:pStyle w:val="TAL"/>
            </w:pPr>
          </w:p>
        </w:tc>
        <w:tc>
          <w:tcPr>
            <w:tcW w:w="708" w:type="dxa"/>
            <w:tcBorders>
              <w:top w:val="nil"/>
            </w:tcBorders>
          </w:tcPr>
          <w:p w14:paraId="4969CB02" w14:textId="77777777" w:rsidR="00DE4865" w:rsidRPr="00DB707E" w:rsidRDefault="00DE4865" w:rsidP="0097698F">
            <w:pPr>
              <w:pStyle w:val="TAC"/>
              <w:rPr>
                <w:rFonts w:cs="v4.2.0"/>
              </w:rPr>
            </w:pPr>
          </w:p>
        </w:tc>
        <w:tc>
          <w:tcPr>
            <w:tcW w:w="1418" w:type="dxa"/>
          </w:tcPr>
          <w:p w14:paraId="7A9DD753" w14:textId="77777777" w:rsidR="00DE4865" w:rsidRPr="00DB707E" w:rsidRDefault="00DE4865" w:rsidP="0097698F">
            <w:pPr>
              <w:pStyle w:val="TAC"/>
            </w:pPr>
            <w:r w:rsidRPr="00DB707E">
              <w:t>3</w:t>
            </w:r>
          </w:p>
        </w:tc>
        <w:tc>
          <w:tcPr>
            <w:tcW w:w="1134" w:type="dxa"/>
          </w:tcPr>
          <w:p w14:paraId="145A95EC" w14:textId="77777777" w:rsidR="00DE4865" w:rsidRPr="00DB707E" w:rsidRDefault="00DE4865" w:rsidP="0097698F">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236417E" w14:textId="77777777" w:rsidR="00DE4865" w:rsidRPr="00DB707E" w:rsidRDefault="00DE4865" w:rsidP="0097698F">
            <w:pPr>
              <w:pStyle w:val="TAC"/>
              <w:rPr>
                <w:rFonts w:cs="v4.2.0"/>
              </w:rPr>
            </w:pPr>
            <w:r w:rsidRPr="00DB707E">
              <w:rPr>
                <w:rFonts w:cs="v4.2.0"/>
              </w:rPr>
              <w:t>Synchronous cells</w:t>
            </w:r>
          </w:p>
        </w:tc>
      </w:tr>
      <w:tr w:rsidR="00DE4865" w:rsidRPr="00DB707E" w14:paraId="71A52C09" w14:textId="77777777" w:rsidTr="0097698F">
        <w:trPr>
          <w:cantSplit/>
          <w:trHeight w:val="187"/>
        </w:trPr>
        <w:tc>
          <w:tcPr>
            <w:tcW w:w="2802" w:type="dxa"/>
            <w:gridSpan w:val="2"/>
          </w:tcPr>
          <w:p w14:paraId="69DA38F7" w14:textId="77777777" w:rsidR="00DE4865" w:rsidRPr="00DB707E" w:rsidRDefault="00DE4865" w:rsidP="0097698F">
            <w:pPr>
              <w:pStyle w:val="TAL"/>
            </w:pPr>
            <w:r w:rsidRPr="00DB707E">
              <w:t>Access Barring Information</w:t>
            </w:r>
          </w:p>
        </w:tc>
        <w:tc>
          <w:tcPr>
            <w:tcW w:w="708" w:type="dxa"/>
          </w:tcPr>
          <w:p w14:paraId="73C85004" w14:textId="77777777" w:rsidR="00DE4865" w:rsidRPr="00DB707E" w:rsidRDefault="00DE4865" w:rsidP="0097698F">
            <w:pPr>
              <w:pStyle w:val="TAC"/>
            </w:pPr>
            <w:r w:rsidRPr="00DB707E">
              <w:rPr>
                <w:rFonts w:cs="v4.2.0"/>
              </w:rPr>
              <w:t>-</w:t>
            </w:r>
          </w:p>
        </w:tc>
        <w:tc>
          <w:tcPr>
            <w:tcW w:w="1418" w:type="dxa"/>
          </w:tcPr>
          <w:p w14:paraId="66B2A60F" w14:textId="77777777" w:rsidR="00DE4865" w:rsidRPr="00DB707E" w:rsidRDefault="00DE4865" w:rsidP="0097698F">
            <w:pPr>
              <w:pStyle w:val="TAC"/>
              <w:rPr>
                <w:rFonts w:cs="v4.2.0"/>
              </w:rPr>
            </w:pPr>
            <w:r w:rsidRPr="00DB707E">
              <w:t>1, 2, 3, 4</w:t>
            </w:r>
          </w:p>
        </w:tc>
        <w:tc>
          <w:tcPr>
            <w:tcW w:w="1134" w:type="dxa"/>
          </w:tcPr>
          <w:p w14:paraId="6E9969FC" w14:textId="77777777" w:rsidR="00DE4865" w:rsidRPr="00DB707E" w:rsidRDefault="00DE4865" w:rsidP="0097698F">
            <w:pPr>
              <w:pStyle w:val="TAC"/>
            </w:pPr>
            <w:r w:rsidRPr="00DB707E">
              <w:rPr>
                <w:rFonts w:cs="v4.2.0"/>
              </w:rPr>
              <w:t>Not Sent</w:t>
            </w:r>
          </w:p>
        </w:tc>
        <w:tc>
          <w:tcPr>
            <w:tcW w:w="3544" w:type="dxa"/>
          </w:tcPr>
          <w:p w14:paraId="0E83CEE7" w14:textId="77777777" w:rsidR="00DE4865" w:rsidRPr="00DB707E" w:rsidRDefault="00DE4865" w:rsidP="0097698F">
            <w:pPr>
              <w:pStyle w:val="TAC"/>
            </w:pPr>
            <w:r w:rsidRPr="00DB707E">
              <w:rPr>
                <w:rFonts w:cs="v4.2.0"/>
              </w:rPr>
              <w:t>No additional delays in random access procedure.</w:t>
            </w:r>
          </w:p>
        </w:tc>
      </w:tr>
      <w:tr w:rsidR="00DE4865" w:rsidRPr="00DB707E" w14:paraId="37757AB0" w14:textId="77777777" w:rsidTr="0097698F">
        <w:trPr>
          <w:cantSplit/>
          <w:trHeight w:val="187"/>
        </w:trPr>
        <w:tc>
          <w:tcPr>
            <w:tcW w:w="2802" w:type="dxa"/>
            <w:gridSpan w:val="2"/>
            <w:tcBorders>
              <w:bottom w:val="nil"/>
            </w:tcBorders>
          </w:tcPr>
          <w:p w14:paraId="68975758" w14:textId="77777777" w:rsidR="00DE4865" w:rsidRPr="00DB707E" w:rsidRDefault="00DE4865" w:rsidP="0097698F">
            <w:pPr>
              <w:pStyle w:val="TAL"/>
            </w:pPr>
            <w:r w:rsidRPr="00DB707E">
              <w:t>SSB configuration</w:t>
            </w:r>
          </w:p>
        </w:tc>
        <w:tc>
          <w:tcPr>
            <w:tcW w:w="708" w:type="dxa"/>
            <w:tcBorders>
              <w:bottom w:val="nil"/>
            </w:tcBorders>
          </w:tcPr>
          <w:p w14:paraId="10FEB166" w14:textId="77777777" w:rsidR="00DE4865" w:rsidRPr="00DB707E" w:rsidRDefault="00DE4865" w:rsidP="0097698F">
            <w:pPr>
              <w:pStyle w:val="TAC"/>
              <w:rPr>
                <w:rFonts w:cs="v4.2.0"/>
              </w:rPr>
            </w:pPr>
          </w:p>
        </w:tc>
        <w:tc>
          <w:tcPr>
            <w:tcW w:w="1418" w:type="dxa"/>
          </w:tcPr>
          <w:p w14:paraId="15E85526" w14:textId="77777777" w:rsidR="00DE4865" w:rsidRPr="00DB707E" w:rsidRDefault="00DE4865" w:rsidP="0097698F">
            <w:pPr>
              <w:pStyle w:val="TAC"/>
              <w:rPr>
                <w:rFonts w:cs="v4.2.0"/>
              </w:rPr>
            </w:pPr>
            <w:r w:rsidRPr="00DB707E">
              <w:rPr>
                <w:rFonts w:cs="v4.2.0"/>
              </w:rPr>
              <w:t>1, 4</w:t>
            </w:r>
          </w:p>
        </w:tc>
        <w:tc>
          <w:tcPr>
            <w:tcW w:w="1134" w:type="dxa"/>
          </w:tcPr>
          <w:p w14:paraId="0D174409" w14:textId="77777777" w:rsidR="00DE4865" w:rsidRPr="009F5FB3" w:rsidRDefault="00DE4865" w:rsidP="0097698F">
            <w:pPr>
              <w:pStyle w:val="TAC"/>
              <w:rPr>
                <w:rFonts w:cs="v4.2.0"/>
              </w:rPr>
            </w:pPr>
            <w:r w:rsidRPr="00DB707E">
              <w:rPr>
                <w:rFonts w:cs="v4.2.0"/>
                <w:bCs/>
              </w:rPr>
              <w:t>SSB.1 FR1</w:t>
            </w:r>
          </w:p>
        </w:tc>
        <w:tc>
          <w:tcPr>
            <w:tcW w:w="3544" w:type="dxa"/>
          </w:tcPr>
          <w:p w14:paraId="5099CDB5" w14:textId="77777777" w:rsidR="00DE4865" w:rsidRPr="00DB707E" w:rsidRDefault="00DE4865" w:rsidP="0097698F">
            <w:pPr>
              <w:pStyle w:val="TAC"/>
              <w:rPr>
                <w:rFonts w:cs="v4.2.0"/>
              </w:rPr>
            </w:pPr>
          </w:p>
        </w:tc>
      </w:tr>
      <w:tr w:rsidR="00DE4865" w:rsidRPr="00DB707E" w14:paraId="191FC9C6" w14:textId="77777777" w:rsidTr="0097698F">
        <w:trPr>
          <w:cantSplit/>
          <w:trHeight w:val="187"/>
        </w:trPr>
        <w:tc>
          <w:tcPr>
            <w:tcW w:w="2802" w:type="dxa"/>
            <w:gridSpan w:val="2"/>
            <w:tcBorders>
              <w:top w:val="nil"/>
              <w:bottom w:val="nil"/>
            </w:tcBorders>
          </w:tcPr>
          <w:p w14:paraId="30F074ED" w14:textId="77777777" w:rsidR="00DE4865" w:rsidRPr="00DB707E" w:rsidRDefault="00DE4865" w:rsidP="0097698F">
            <w:pPr>
              <w:pStyle w:val="TAL"/>
            </w:pPr>
          </w:p>
        </w:tc>
        <w:tc>
          <w:tcPr>
            <w:tcW w:w="708" w:type="dxa"/>
            <w:tcBorders>
              <w:top w:val="nil"/>
              <w:bottom w:val="nil"/>
            </w:tcBorders>
          </w:tcPr>
          <w:p w14:paraId="13C26A6A" w14:textId="77777777" w:rsidR="00DE4865" w:rsidRPr="00DB707E" w:rsidRDefault="00DE4865" w:rsidP="0097698F">
            <w:pPr>
              <w:pStyle w:val="TAC"/>
              <w:rPr>
                <w:rFonts w:cs="v4.2.0"/>
              </w:rPr>
            </w:pPr>
          </w:p>
        </w:tc>
        <w:tc>
          <w:tcPr>
            <w:tcW w:w="1418" w:type="dxa"/>
          </w:tcPr>
          <w:p w14:paraId="24790E78" w14:textId="77777777" w:rsidR="00DE4865" w:rsidRPr="00DB707E" w:rsidRDefault="00DE4865" w:rsidP="0097698F">
            <w:pPr>
              <w:pStyle w:val="TAC"/>
              <w:rPr>
                <w:rFonts w:cs="v4.2.0"/>
              </w:rPr>
            </w:pPr>
            <w:r w:rsidRPr="00DB707E">
              <w:rPr>
                <w:rFonts w:cs="v4.2.0"/>
              </w:rPr>
              <w:t>2</w:t>
            </w:r>
          </w:p>
        </w:tc>
        <w:tc>
          <w:tcPr>
            <w:tcW w:w="1134" w:type="dxa"/>
          </w:tcPr>
          <w:p w14:paraId="532CE0A4" w14:textId="77777777" w:rsidR="00DE4865" w:rsidRPr="009F5FB3" w:rsidRDefault="00DE4865" w:rsidP="0097698F">
            <w:pPr>
              <w:pStyle w:val="TAC"/>
              <w:rPr>
                <w:rFonts w:cs="v4.2.0"/>
              </w:rPr>
            </w:pPr>
            <w:r w:rsidRPr="00DB707E">
              <w:rPr>
                <w:rFonts w:cs="v4.2.0"/>
                <w:bCs/>
              </w:rPr>
              <w:t>SSB.1 FR1</w:t>
            </w:r>
          </w:p>
        </w:tc>
        <w:tc>
          <w:tcPr>
            <w:tcW w:w="3544" w:type="dxa"/>
          </w:tcPr>
          <w:p w14:paraId="7BB2E59E" w14:textId="77777777" w:rsidR="00DE4865" w:rsidRPr="00DB707E" w:rsidRDefault="00DE4865" w:rsidP="0097698F">
            <w:pPr>
              <w:pStyle w:val="TAC"/>
              <w:rPr>
                <w:rFonts w:cs="v4.2.0"/>
              </w:rPr>
            </w:pPr>
          </w:p>
        </w:tc>
      </w:tr>
      <w:tr w:rsidR="00DE4865" w:rsidRPr="00DB707E" w14:paraId="70F2E724" w14:textId="77777777" w:rsidTr="0097698F">
        <w:trPr>
          <w:cantSplit/>
          <w:trHeight w:val="187"/>
        </w:trPr>
        <w:tc>
          <w:tcPr>
            <w:tcW w:w="2802" w:type="dxa"/>
            <w:gridSpan w:val="2"/>
            <w:tcBorders>
              <w:top w:val="nil"/>
            </w:tcBorders>
          </w:tcPr>
          <w:p w14:paraId="738C6FA4" w14:textId="77777777" w:rsidR="00DE4865" w:rsidRPr="00DB707E" w:rsidRDefault="00DE4865" w:rsidP="0097698F">
            <w:pPr>
              <w:pStyle w:val="TAL"/>
            </w:pPr>
          </w:p>
        </w:tc>
        <w:tc>
          <w:tcPr>
            <w:tcW w:w="708" w:type="dxa"/>
            <w:tcBorders>
              <w:top w:val="nil"/>
            </w:tcBorders>
          </w:tcPr>
          <w:p w14:paraId="6DA3E80D" w14:textId="77777777" w:rsidR="00DE4865" w:rsidRPr="00DB707E" w:rsidRDefault="00DE4865" w:rsidP="0097698F">
            <w:pPr>
              <w:pStyle w:val="TAC"/>
              <w:rPr>
                <w:rFonts w:cs="v4.2.0"/>
              </w:rPr>
            </w:pPr>
          </w:p>
        </w:tc>
        <w:tc>
          <w:tcPr>
            <w:tcW w:w="1418" w:type="dxa"/>
          </w:tcPr>
          <w:p w14:paraId="440A3621" w14:textId="77777777" w:rsidR="00DE4865" w:rsidRPr="00DB707E" w:rsidRDefault="00DE4865" w:rsidP="0097698F">
            <w:pPr>
              <w:pStyle w:val="TAC"/>
              <w:rPr>
                <w:rFonts w:cs="v4.2.0"/>
              </w:rPr>
            </w:pPr>
            <w:r w:rsidRPr="00DB707E">
              <w:rPr>
                <w:rFonts w:cs="v4.2.0"/>
              </w:rPr>
              <w:t>3</w:t>
            </w:r>
          </w:p>
        </w:tc>
        <w:tc>
          <w:tcPr>
            <w:tcW w:w="1134" w:type="dxa"/>
          </w:tcPr>
          <w:p w14:paraId="56CB701F" w14:textId="77777777" w:rsidR="00DE4865" w:rsidRPr="00DB707E" w:rsidRDefault="00DE4865" w:rsidP="0097698F">
            <w:pPr>
              <w:pStyle w:val="TAC"/>
              <w:rPr>
                <w:rFonts w:cs="v4.2.0"/>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559930D3" w14:textId="77777777" w:rsidR="00DE4865" w:rsidRPr="00DB707E" w:rsidRDefault="00DE4865" w:rsidP="0097698F">
            <w:pPr>
              <w:pStyle w:val="TAC"/>
              <w:rPr>
                <w:rFonts w:cs="v4.2.0"/>
              </w:rPr>
            </w:pPr>
          </w:p>
        </w:tc>
      </w:tr>
      <w:tr w:rsidR="00DE4865" w:rsidRPr="00DB707E" w14:paraId="1A7299C6" w14:textId="77777777" w:rsidTr="0097698F">
        <w:trPr>
          <w:cantSplit/>
          <w:trHeight w:val="187"/>
        </w:trPr>
        <w:tc>
          <w:tcPr>
            <w:tcW w:w="2802" w:type="dxa"/>
            <w:gridSpan w:val="2"/>
            <w:vMerge w:val="restart"/>
          </w:tcPr>
          <w:p w14:paraId="319A3DC6" w14:textId="77777777" w:rsidR="00DE4865" w:rsidRPr="00DB707E" w:rsidRDefault="00DE4865" w:rsidP="0097698F">
            <w:pPr>
              <w:pStyle w:val="TAL"/>
              <w:rPr>
                <w:rFonts w:cs="v4.2.0"/>
              </w:rPr>
            </w:pPr>
            <w:r w:rsidRPr="00DB707E">
              <w:rPr>
                <w:rFonts w:cs="v4.2.0"/>
              </w:rPr>
              <w:t>SMTC configuration</w:t>
            </w:r>
          </w:p>
        </w:tc>
        <w:tc>
          <w:tcPr>
            <w:tcW w:w="708" w:type="dxa"/>
            <w:vMerge w:val="restart"/>
          </w:tcPr>
          <w:p w14:paraId="0540ABC7" w14:textId="77777777" w:rsidR="00DE4865" w:rsidRPr="00DB707E" w:rsidRDefault="00DE4865" w:rsidP="0097698F">
            <w:pPr>
              <w:pStyle w:val="TAC"/>
            </w:pPr>
          </w:p>
        </w:tc>
        <w:tc>
          <w:tcPr>
            <w:tcW w:w="1418" w:type="dxa"/>
            <w:vMerge w:val="restart"/>
          </w:tcPr>
          <w:p w14:paraId="1D0A926A" w14:textId="77777777" w:rsidR="00DE4865" w:rsidRPr="00DB707E" w:rsidRDefault="00DE4865" w:rsidP="0097698F">
            <w:pPr>
              <w:pStyle w:val="TAC"/>
            </w:pPr>
            <w:r w:rsidRPr="00DB707E">
              <w:t>1, 4</w:t>
            </w:r>
          </w:p>
        </w:tc>
        <w:tc>
          <w:tcPr>
            <w:tcW w:w="1134" w:type="dxa"/>
          </w:tcPr>
          <w:p w14:paraId="399FAAEC" w14:textId="77777777" w:rsidR="00DE4865" w:rsidRPr="00DB707E" w:rsidRDefault="00DE4865" w:rsidP="0097698F">
            <w:pPr>
              <w:pStyle w:val="TAC"/>
              <w:rPr>
                <w:rFonts w:cs="v4.2.0"/>
                <w:bCs/>
              </w:rPr>
            </w:pPr>
            <w:r w:rsidRPr="00DB707E">
              <w:rPr>
                <w:rFonts w:cs="v4.2.0"/>
                <w:bCs/>
              </w:rPr>
              <w:t>SMTC.2</w:t>
            </w:r>
          </w:p>
        </w:tc>
        <w:tc>
          <w:tcPr>
            <w:tcW w:w="3544" w:type="dxa"/>
          </w:tcPr>
          <w:p w14:paraId="3D6D0556" w14:textId="77777777" w:rsidR="00DE4865" w:rsidRPr="00DB707E" w:rsidRDefault="00DE4865" w:rsidP="0097698F">
            <w:pPr>
              <w:pStyle w:val="TAC"/>
              <w:rPr>
                <w:rFonts w:cs="v4.2.0"/>
                <w:bCs/>
              </w:rPr>
            </w:pPr>
            <w:r w:rsidRPr="00DB707E">
              <w:rPr>
                <w:rFonts w:cs="v4.2.0"/>
              </w:rPr>
              <w:t>Configured in SIB2 of Cell 1</w:t>
            </w:r>
          </w:p>
        </w:tc>
      </w:tr>
      <w:tr w:rsidR="00DE4865" w:rsidRPr="00DB707E" w14:paraId="6204F043" w14:textId="77777777" w:rsidTr="0097698F">
        <w:trPr>
          <w:cantSplit/>
          <w:trHeight w:val="187"/>
        </w:trPr>
        <w:tc>
          <w:tcPr>
            <w:tcW w:w="2802" w:type="dxa"/>
            <w:gridSpan w:val="2"/>
            <w:vMerge/>
          </w:tcPr>
          <w:p w14:paraId="3981F920" w14:textId="77777777" w:rsidR="00DE4865" w:rsidRPr="00DB707E" w:rsidRDefault="00DE4865" w:rsidP="0097698F">
            <w:pPr>
              <w:pStyle w:val="TAL"/>
              <w:rPr>
                <w:rFonts w:cs="v4.2.0"/>
              </w:rPr>
            </w:pPr>
          </w:p>
        </w:tc>
        <w:tc>
          <w:tcPr>
            <w:tcW w:w="708" w:type="dxa"/>
            <w:vMerge/>
          </w:tcPr>
          <w:p w14:paraId="4A3F234E" w14:textId="77777777" w:rsidR="00DE4865" w:rsidRPr="00DB707E" w:rsidRDefault="00DE4865" w:rsidP="0097698F">
            <w:pPr>
              <w:pStyle w:val="TAC"/>
            </w:pPr>
          </w:p>
        </w:tc>
        <w:tc>
          <w:tcPr>
            <w:tcW w:w="1418" w:type="dxa"/>
            <w:vMerge/>
          </w:tcPr>
          <w:p w14:paraId="733A49A4" w14:textId="77777777" w:rsidR="00DE4865" w:rsidRPr="00DB707E" w:rsidRDefault="00DE4865" w:rsidP="0097698F">
            <w:pPr>
              <w:pStyle w:val="TAC"/>
              <w:rPr>
                <w:rFonts w:cs="v4.2.0"/>
                <w:bCs/>
              </w:rPr>
            </w:pPr>
          </w:p>
        </w:tc>
        <w:tc>
          <w:tcPr>
            <w:tcW w:w="1134" w:type="dxa"/>
          </w:tcPr>
          <w:p w14:paraId="1E27FE68" w14:textId="77777777" w:rsidR="00DE4865" w:rsidRPr="00DB707E" w:rsidRDefault="00DE4865" w:rsidP="0097698F">
            <w:pPr>
              <w:pStyle w:val="TAC"/>
              <w:rPr>
                <w:rFonts w:cs="v4.2.0"/>
                <w:bCs/>
              </w:rPr>
            </w:pPr>
            <w:r w:rsidRPr="00DB707E">
              <w:rPr>
                <w:rFonts w:cs="v4.2.0"/>
                <w:bCs/>
              </w:rPr>
              <w:t>SMTC.6</w:t>
            </w:r>
          </w:p>
        </w:tc>
        <w:tc>
          <w:tcPr>
            <w:tcW w:w="3544" w:type="dxa"/>
          </w:tcPr>
          <w:p w14:paraId="7F57AFEC" w14:textId="77777777" w:rsidR="00DE4865" w:rsidRPr="00DB707E" w:rsidRDefault="00DE4865" w:rsidP="0097698F">
            <w:pPr>
              <w:pStyle w:val="TAC"/>
              <w:rPr>
                <w:rFonts w:cs="v4.2.0"/>
              </w:rPr>
            </w:pPr>
            <w:r w:rsidRPr="00DB707E">
              <w:rPr>
                <w:rFonts w:cs="v4.2.0"/>
              </w:rPr>
              <w:t>Configured in SIB2 of Cell 2</w:t>
            </w:r>
          </w:p>
        </w:tc>
      </w:tr>
      <w:tr w:rsidR="00DE4865" w:rsidRPr="00DB707E" w14:paraId="5B06CE5E" w14:textId="77777777" w:rsidTr="0097698F">
        <w:trPr>
          <w:cantSplit/>
          <w:trHeight w:val="187"/>
        </w:trPr>
        <w:tc>
          <w:tcPr>
            <w:tcW w:w="2802" w:type="dxa"/>
            <w:gridSpan w:val="2"/>
            <w:vMerge/>
          </w:tcPr>
          <w:p w14:paraId="72821A05" w14:textId="77777777" w:rsidR="00DE4865" w:rsidRPr="00DB707E" w:rsidRDefault="00DE4865" w:rsidP="0097698F">
            <w:pPr>
              <w:pStyle w:val="TAL"/>
              <w:rPr>
                <w:rFonts w:cs="v4.2.0"/>
              </w:rPr>
            </w:pPr>
          </w:p>
        </w:tc>
        <w:tc>
          <w:tcPr>
            <w:tcW w:w="708" w:type="dxa"/>
            <w:vMerge/>
          </w:tcPr>
          <w:p w14:paraId="042D304D" w14:textId="77777777" w:rsidR="00DE4865" w:rsidRPr="00DB707E" w:rsidRDefault="00DE4865" w:rsidP="0097698F">
            <w:pPr>
              <w:pStyle w:val="TAC"/>
            </w:pPr>
          </w:p>
        </w:tc>
        <w:tc>
          <w:tcPr>
            <w:tcW w:w="1418" w:type="dxa"/>
          </w:tcPr>
          <w:p w14:paraId="54A29E76" w14:textId="77777777" w:rsidR="00DE4865" w:rsidRPr="00DB707E" w:rsidRDefault="00DE4865" w:rsidP="0097698F">
            <w:pPr>
              <w:pStyle w:val="TAC"/>
              <w:rPr>
                <w:rFonts w:cs="v4.2.0"/>
                <w:bCs/>
              </w:rPr>
            </w:pPr>
            <w:r w:rsidRPr="00DB707E">
              <w:rPr>
                <w:rFonts w:cs="v4.2.0"/>
                <w:bCs/>
              </w:rPr>
              <w:t>2</w:t>
            </w:r>
          </w:p>
        </w:tc>
        <w:tc>
          <w:tcPr>
            <w:tcW w:w="1134" w:type="dxa"/>
          </w:tcPr>
          <w:p w14:paraId="7DA60050" w14:textId="77777777" w:rsidR="00DE4865" w:rsidRPr="00DB707E" w:rsidRDefault="00DE4865" w:rsidP="0097698F">
            <w:pPr>
              <w:pStyle w:val="TAC"/>
              <w:rPr>
                <w:rFonts w:cs="v4.2.0"/>
                <w:bCs/>
              </w:rPr>
            </w:pPr>
            <w:r w:rsidRPr="00DB707E">
              <w:rPr>
                <w:rFonts w:cs="v4.2.0"/>
                <w:bCs/>
              </w:rPr>
              <w:t>SMTC.1</w:t>
            </w:r>
          </w:p>
        </w:tc>
        <w:tc>
          <w:tcPr>
            <w:tcW w:w="3544" w:type="dxa"/>
          </w:tcPr>
          <w:p w14:paraId="6466E908" w14:textId="77777777" w:rsidR="00DE4865" w:rsidRPr="00DB707E" w:rsidRDefault="00DE4865" w:rsidP="0097698F">
            <w:pPr>
              <w:pStyle w:val="TAC"/>
              <w:rPr>
                <w:rFonts w:cs="v4.2.0"/>
                <w:bCs/>
              </w:rPr>
            </w:pPr>
          </w:p>
        </w:tc>
      </w:tr>
      <w:tr w:rsidR="00DE4865" w:rsidRPr="00DB707E" w14:paraId="35174EE7" w14:textId="77777777" w:rsidTr="0097698F">
        <w:trPr>
          <w:cantSplit/>
          <w:trHeight w:val="187"/>
        </w:trPr>
        <w:tc>
          <w:tcPr>
            <w:tcW w:w="2802" w:type="dxa"/>
            <w:gridSpan w:val="2"/>
            <w:vMerge/>
          </w:tcPr>
          <w:p w14:paraId="2F27CCA8" w14:textId="77777777" w:rsidR="00DE4865" w:rsidRPr="00DB707E" w:rsidRDefault="00DE4865" w:rsidP="0097698F">
            <w:pPr>
              <w:pStyle w:val="TAL"/>
              <w:rPr>
                <w:rFonts w:cs="v4.2.0"/>
              </w:rPr>
            </w:pPr>
          </w:p>
        </w:tc>
        <w:tc>
          <w:tcPr>
            <w:tcW w:w="708" w:type="dxa"/>
            <w:vMerge/>
          </w:tcPr>
          <w:p w14:paraId="24E32113" w14:textId="77777777" w:rsidR="00DE4865" w:rsidRPr="00DB707E" w:rsidRDefault="00DE4865" w:rsidP="0097698F">
            <w:pPr>
              <w:pStyle w:val="TAC"/>
            </w:pPr>
          </w:p>
        </w:tc>
        <w:tc>
          <w:tcPr>
            <w:tcW w:w="1418" w:type="dxa"/>
          </w:tcPr>
          <w:p w14:paraId="387899CA" w14:textId="77777777" w:rsidR="00DE4865" w:rsidRPr="00DB707E" w:rsidRDefault="00DE4865" w:rsidP="0097698F">
            <w:pPr>
              <w:pStyle w:val="TAC"/>
              <w:rPr>
                <w:rFonts w:cs="v4.2.0"/>
                <w:bCs/>
              </w:rPr>
            </w:pPr>
            <w:r w:rsidRPr="00DB707E">
              <w:rPr>
                <w:rFonts w:cs="v4.2.0"/>
                <w:bCs/>
              </w:rPr>
              <w:t>3</w:t>
            </w:r>
          </w:p>
        </w:tc>
        <w:tc>
          <w:tcPr>
            <w:tcW w:w="1134" w:type="dxa"/>
          </w:tcPr>
          <w:p w14:paraId="05B0A397" w14:textId="77777777" w:rsidR="00DE4865" w:rsidRPr="00DB707E" w:rsidRDefault="00DE4865" w:rsidP="0097698F">
            <w:pPr>
              <w:pStyle w:val="TAC"/>
              <w:rPr>
                <w:rFonts w:cs="v4.2.0"/>
                <w:bCs/>
              </w:rPr>
            </w:pPr>
            <w:r w:rsidRPr="00DB707E">
              <w:rPr>
                <w:rFonts w:cs="v4.2.0"/>
                <w:bCs/>
              </w:rPr>
              <w:t>SMTC.1</w:t>
            </w:r>
          </w:p>
        </w:tc>
        <w:tc>
          <w:tcPr>
            <w:tcW w:w="3544" w:type="dxa"/>
          </w:tcPr>
          <w:p w14:paraId="64809D16" w14:textId="77777777" w:rsidR="00DE4865" w:rsidRPr="00DB707E" w:rsidRDefault="00DE4865" w:rsidP="0097698F">
            <w:pPr>
              <w:pStyle w:val="TAC"/>
              <w:rPr>
                <w:rFonts w:cs="v4.2.0"/>
                <w:bCs/>
              </w:rPr>
            </w:pPr>
          </w:p>
        </w:tc>
      </w:tr>
      <w:tr w:rsidR="00DE4865" w:rsidRPr="00DB707E" w14:paraId="087DED28" w14:textId="77777777" w:rsidTr="0097698F">
        <w:trPr>
          <w:cantSplit/>
          <w:trHeight w:val="187"/>
        </w:trPr>
        <w:tc>
          <w:tcPr>
            <w:tcW w:w="2802" w:type="dxa"/>
            <w:gridSpan w:val="2"/>
          </w:tcPr>
          <w:p w14:paraId="5A3ABBB3" w14:textId="77777777" w:rsidR="00DE4865" w:rsidRPr="00DB707E" w:rsidRDefault="00DE4865" w:rsidP="0097698F">
            <w:pPr>
              <w:pStyle w:val="TAL"/>
            </w:pPr>
            <w:r w:rsidRPr="00DB707E">
              <w:t>DRX cycle length</w:t>
            </w:r>
          </w:p>
        </w:tc>
        <w:tc>
          <w:tcPr>
            <w:tcW w:w="708" w:type="dxa"/>
          </w:tcPr>
          <w:p w14:paraId="1A3F9C52" w14:textId="77777777" w:rsidR="00DE4865" w:rsidRPr="00DB707E" w:rsidRDefault="00DE4865" w:rsidP="0097698F">
            <w:pPr>
              <w:pStyle w:val="TAC"/>
            </w:pPr>
            <w:r w:rsidRPr="00DB707E">
              <w:t>s</w:t>
            </w:r>
          </w:p>
        </w:tc>
        <w:tc>
          <w:tcPr>
            <w:tcW w:w="1418" w:type="dxa"/>
          </w:tcPr>
          <w:p w14:paraId="155CA48C" w14:textId="77777777" w:rsidR="00DE4865" w:rsidRPr="00DB707E" w:rsidRDefault="00DE4865" w:rsidP="0097698F">
            <w:pPr>
              <w:pStyle w:val="TAC"/>
            </w:pPr>
            <w:r w:rsidRPr="00DB707E">
              <w:t>1, 2, 3, 4</w:t>
            </w:r>
          </w:p>
        </w:tc>
        <w:tc>
          <w:tcPr>
            <w:tcW w:w="1134" w:type="dxa"/>
          </w:tcPr>
          <w:p w14:paraId="1E214F86" w14:textId="77777777" w:rsidR="00DE4865" w:rsidRPr="00DB707E" w:rsidRDefault="00DE4865" w:rsidP="0097698F">
            <w:pPr>
              <w:pStyle w:val="TAC"/>
            </w:pPr>
            <w:r w:rsidRPr="00DB707E">
              <w:t>1.28</w:t>
            </w:r>
          </w:p>
        </w:tc>
        <w:tc>
          <w:tcPr>
            <w:tcW w:w="3544" w:type="dxa"/>
          </w:tcPr>
          <w:p w14:paraId="7EF49826" w14:textId="77777777" w:rsidR="00DE4865" w:rsidRPr="00DB707E" w:rsidRDefault="00DE4865" w:rsidP="0097698F">
            <w:pPr>
              <w:pStyle w:val="TAC"/>
            </w:pPr>
            <w:r w:rsidRPr="00DB707E">
              <w:t>The value shall be used for all cells in the test.</w:t>
            </w:r>
          </w:p>
        </w:tc>
      </w:tr>
      <w:tr w:rsidR="00DE4865" w:rsidRPr="00DB707E" w14:paraId="73184BD5" w14:textId="77777777" w:rsidTr="0097698F">
        <w:trPr>
          <w:cantSplit/>
          <w:trHeight w:val="187"/>
        </w:trPr>
        <w:tc>
          <w:tcPr>
            <w:tcW w:w="2802" w:type="dxa"/>
            <w:gridSpan w:val="2"/>
          </w:tcPr>
          <w:p w14:paraId="61FFDB0A" w14:textId="77777777" w:rsidR="00DE4865" w:rsidRPr="00DB707E" w:rsidRDefault="00DE4865" w:rsidP="0097698F">
            <w:pPr>
              <w:pStyle w:val="TAL"/>
            </w:pPr>
            <w:r w:rsidRPr="00DB707E">
              <w:t>PRACH configuration index</w:t>
            </w:r>
          </w:p>
        </w:tc>
        <w:tc>
          <w:tcPr>
            <w:tcW w:w="708" w:type="dxa"/>
          </w:tcPr>
          <w:p w14:paraId="2F8301B9" w14:textId="77777777" w:rsidR="00DE4865" w:rsidRPr="00DB707E" w:rsidRDefault="00DE4865" w:rsidP="0097698F">
            <w:pPr>
              <w:pStyle w:val="TAC"/>
            </w:pPr>
          </w:p>
        </w:tc>
        <w:tc>
          <w:tcPr>
            <w:tcW w:w="1418" w:type="dxa"/>
          </w:tcPr>
          <w:p w14:paraId="4FE5F00C" w14:textId="77777777" w:rsidR="00DE4865" w:rsidRPr="00DB707E" w:rsidRDefault="00DE4865" w:rsidP="0097698F">
            <w:pPr>
              <w:pStyle w:val="TAC"/>
            </w:pPr>
            <w:r w:rsidRPr="00DB707E">
              <w:t>1, 2, 3, 4</w:t>
            </w:r>
          </w:p>
        </w:tc>
        <w:tc>
          <w:tcPr>
            <w:tcW w:w="1134" w:type="dxa"/>
          </w:tcPr>
          <w:p w14:paraId="4336CE08" w14:textId="77777777" w:rsidR="00DE4865" w:rsidRPr="00DB707E" w:rsidRDefault="00DE4865" w:rsidP="0097698F">
            <w:pPr>
              <w:pStyle w:val="TAC"/>
            </w:pPr>
            <w:r w:rsidRPr="00DB707E">
              <w:t>102</w:t>
            </w:r>
          </w:p>
        </w:tc>
        <w:tc>
          <w:tcPr>
            <w:tcW w:w="3544" w:type="dxa"/>
          </w:tcPr>
          <w:p w14:paraId="288AE24C" w14:textId="77777777" w:rsidR="00DE4865" w:rsidRPr="00DB707E" w:rsidRDefault="00DE4865" w:rsidP="0097698F">
            <w:pPr>
              <w:pStyle w:val="TAC"/>
            </w:pPr>
            <w:r w:rsidRPr="00DB707E">
              <w:t>The detailed configuration is specified in TS 38.211 clause 6.3.3.2</w:t>
            </w:r>
          </w:p>
        </w:tc>
      </w:tr>
      <w:tr w:rsidR="00DE4865" w:rsidRPr="00DB707E" w14:paraId="441081E7" w14:textId="77777777" w:rsidTr="0097698F">
        <w:trPr>
          <w:cantSplit/>
          <w:trHeight w:val="187"/>
        </w:trPr>
        <w:tc>
          <w:tcPr>
            <w:tcW w:w="2802" w:type="dxa"/>
            <w:gridSpan w:val="2"/>
          </w:tcPr>
          <w:p w14:paraId="06221C80" w14:textId="77777777" w:rsidR="00DE4865" w:rsidRPr="00DB707E" w:rsidRDefault="00DE4865" w:rsidP="0097698F">
            <w:pPr>
              <w:pStyle w:val="TAL"/>
            </w:pPr>
            <w:proofErr w:type="spellStart"/>
            <w:r w:rsidRPr="00DB707E">
              <w:t>rangeToBestCell</w:t>
            </w:r>
            <w:proofErr w:type="spellEnd"/>
          </w:p>
        </w:tc>
        <w:tc>
          <w:tcPr>
            <w:tcW w:w="708" w:type="dxa"/>
          </w:tcPr>
          <w:p w14:paraId="65AC0030" w14:textId="77777777" w:rsidR="00DE4865" w:rsidRPr="00DB707E" w:rsidRDefault="00DE4865" w:rsidP="0097698F">
            <w:pPr>
              <w:pStyle w:val="TAC"/>
            </w:pPr>
          </w:p>
        </w:tc>
        <w:tc>
          <w:tcPr>
            <w:tcW w:w="1418" w:type="dxa"/>
          </w:tcPr>
          <w:p w14:paraId="1290194B" w14:textId="77777777" w:rsidR="00DE4865" w:rsidRPr="00DB707E" w:rsidRDefault="00DE4865" w:rsidP="0097698F">
            <w:pPr>
              <w:pStyle w:val="TAC"/>
            </w:pPr>
            <w:r w:rsidRPr="00DB707E">
              <w:t>1, 2, 3, 4</w:t>
            </w:r>
          </w:p>
        </w:tc>
        <w:tc>
          <w:tcPr>
            <w:tcW w:w="1134" w:type="dxa"/>
          </w:tcPr>
          <w:p w14:paraId="3D26FC48" w14:textId="77777777" w:rsidR="00DE4865" w:rsidRPr="00DB707E" w:rsidRDefault="00DE4865" w:rsidP="0097698F">
            <w:pPr>
              <w:pStyle w:val="TAC"/>
            </w:pPr>
            <w:r w:rsidRPr="00DB707E">
              <w:t>Not configured</w:t>
            </w:r>
          </w:p>
        </w:tc>
        <w:tc>
          <w:tcPr>
            <w:tcW w:w="3544" w:type="dxa"/>
          </w:tcPr>
          <w:p w14:paraId="1BA92C2D" w14:textId="77777777" w:rsidR="00DE4865" w:rsidRPr="00DB707E" w:rsidRDefault="00DE4865" w:rsidP="0097698F">
            <w:pPr>
              <w:pStyle w:val="TAC"/>
            </w:pPr>
          </w:p>
        </w:tc>
      </w:tr>
      <w:tr w:rsidR="00DE4865" w:rsidRPr="00DB707E" w14:paraId="37015B3F" w14:textId="77777777" w:rsidTr="0097698F">
        <w:trPr>
          <w:cantSplit/>
          <w:trHeight w:val="187"/>
        </w:trPr>
        <w:tc>
          <w:tcPr>
            <w:tcW w:w="2802" w:type="dxa"/>
            <w:gridSpan w:val="2"/>
          </w:tcPr>
          <w:p w14:paraId="485466AA" w14:textId="77777777" w:rsidR="00DE4865" w:rsidRPr="00DB707E" w:rsidRDefault="00DE4865" w:rsidP="0097698F">
            <w:pPr>
              <w:pStyle w:val="TAL"/>
            </w:pPr>
            <w:r w:rsidRPr="00DB707E">
              <w:t>T1</w:t>
            </w:r>
          </w:p>
        </w:tc>
        <w:tc>
          <w:tcPr>
            <w:tcW w:w="708" w:type="dxa"/>
          </w:tcPr>
          <w:p w14:paraId="68F3693D" w14:textId="77777777" w:rsidR="00DE4865" w:rsidRPr="00DB707E" w:rsidRDefault="00DE4865" w:rsidP="0097698F">
            <w:pPr>
              <w:pStyle w:val="TAC"/>
            </w:pPr>
            <w:r w:rsidRPr="00DB707E">
              <w:t>s</w:t>
            </w:r>
          </w:p>
        </w:tc>
        <w:tc>
          <w:tcPr>
            <w:tcW w:w="1418" w:type="dxa"/>
          </w:tcPr>
          <w:p w14:paraId="5D192F10" w14:textId="77777777" w:rsidR="00DE4865" w:rsidRPr="00DB707E" w:rsidRDefault="00DE4865" w:rsidP="0097698F">
            <w:pPr>
              <w:pStyle w:val="TAC"/>
            </w:pPr>
            <w:r w:rsidRPr="00DB707E">
              <w:t>1, 2, 3, 4</w:t>
            </w:r>
          </w:p>
        </w:tc>
        <w:tc>
          <w:tcPr>
            <w:tcW w:w="1134" w:type="dxa"/>
          </w:tcPr>
          <w:p w14:paraId="2A2F53DA" w14:textId="77777777" w:rsidR="00DE4865" w:rsidRPr="00DB707E" w:rsidRDefault="00DE4865" w:rsidP="0097698F">
            <w:pPr>
              <w:pStyle w:val="TAC"/>
            </w:pPr>
            <w:r w:rsidRPr="00DB707E">
              <w:t>&gt;7</w:t>
            </w:r>
          </w:p>
        </w:tc>
        <w:tc>
          <w:tcPr>
            <w:tcW w:w="3544" w:type="dxa"/>
          </w:tcPr>
          <w:p w14:paraId="74B0A045" w14:textId="77777777" w:rsidR="00DE4865" w:rsidRPr="00DB707E" w:rsidRDefault="00DE4865" w:rsidP="0097698F">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E4865" w:rsidRPr="00DB707E" w14:paraId="26CE4733" w14:textId="77777777" w:rsidTr="0097698F">
        <w:trPr>
          <w:cantSplit/>
          <w:trHeight w:val="187"/>
        </w:trPr>
        <w:tc>
          <w:tcPr>
            <w:tcW w:w="2802" w:type="dxa"/>
            <w:gridSpan w:val="2"/>
          </w:tcPr>
          <w:p w14:paraId="4A16542E" w14:textId="77777777" w:rsidR="00DE4865" w:rsidRPr="00DB707E" w:rsidRDefault="00DE4865" w:rsidP="0097698F">
            <w:pPr>
              <w:pStyle w:val="TAL"/>
            </w:pPr>
            <w:r w:rsidRPr="00DB707E">
              <w:t>T2</w:t>
            </w:r>
          </w:p>
        </w:tc>
        <w:tc>
          <w:tcPr>
            <w:tcW w:w="708" w:type="dxa"/>
          </w:tcPr>
          <w:p w14:paraId="55A84FD0" w14:textId="77777777" w:rsidR="00DE4865" w:rsidRPr="00DB707E" w:rsidRDefault="00DE4865" w:rsidP="0097698F">
            <w:pPr>
              <w:pStyle w:val="TAC"/>
            </w:pPr>
            <w:r w:rsidRPr="00DB707E">
              <w:t>s</w:t>
            </w:r>
          </w:p>
        </w:tc>
        <w:tc>
          <w:tcPr>
            <w:tcW w:w="1418" w:type="dxa"/>
          </w:tcPr>
          <w:p w14:paraId="350AB601" w14:textId="77777777" w:rsidR="00DE4865" w:rsidRPr="00DB707E" w:rsidRDefault="00DE4865" w:rsidP="0097698F">
            <w:pPr>
              <w:pStyle w:val="TAC"/>
            </w:pPr>
            <w:r w:rsidRPr="00DB707E">
              <w:t>1, 2, 3, 4</w:t>
            </w:r>
          </w:p>
        </w:tc>
        <w:tc>
          <w:tcPr>
            <w:tcW w:w="1134" w:type="dxa"/>
          </w:tcPr>
          <w:p w14:paraId="76F51D3A" w14:textId="77777777" w:rsidR="00DE4865" w:rsidRPr="00DB707E" w:rsidRDefault="00DE4865" w:rsidP="0097698F">
            <w:pPr>
              <w:pStyle w:val="TAC"/>
            </w:pPr>
            <w:r w:rsidRPr="00DB707E">
              <w:t>40</w:t>
            </w:r>
          </w:p>
        </w:tc>
        <w:tc>
          <w:tcPr>
            <w:tcW w:w="3544" w:type="dxa"/>
          </w:tcPr>
          <w:p w14:paraId="346F243F" w14:textId="77777777" w:rsidR="00DE4865" w:rsidRPr="00DB707E" w:rsidRDefault="00DE4865" w:rsidP="0097698F">
            <w:pPr>
              <w:pStyle w:val="TAC"/>
            </w:pPr>
            <w:r w:rsidRPr="00DB707E">
              <w:t>T2 needs to be defined so that cell re-selection reaction time is taken into account.</w:t>
            </w:r>
          </w:p>
        </w:tc>
      </w:tr>
      <w:tr w:rsidR="00DE4865" w:rsidRPr="00DB707E" w14:paraId="1A1FB7EA" w14:textId="77777777" w:rsidTr="0097698F">
        <w:trPr>
          <w:cantSplit/>
          <w:trHeight w:val="187"/>
        </w:trPr>
        <w:tc>
          <w:tcPr>
            <w:tcW w:w="2802" w:type="dxa"/>
            <w:gridSpan w:val="2"/>
          </w:tcPr>
          <w:p w14:paraId="528E3FDA" w14:textId="77777777" w:rsidR="00DE4865" w:rsidRPr="00DB707E" w:rsidRDefault="00DE4865" w:rsidP="0097698F">
            <w:pPr>
              <w:pStyle w:val="TAL"/>
            </w:pPr>
            <w:r w:rsidRPr="00DB707E">
              <w:t>T3</w:t>
            </w:r>
          </w:p>
        </w:tc>
        <w:tc>
          <w:tcPr>
            <w:tcW w:w="708" w:type="dxa"/>
          </w:tcPr>
          <w:p w14:paraId="36345D3F" w14:textId="77777777" w:rsidR="00DE4865" w:rsidRPr="00DB707E" w:rsidRDefault="00DE4865" w:rsidP="0097698F">
            <w:pPr>
              <w:pStyle w:val="TAC"/>
            </w:pPr>
            <w:r w:rsidRPr="00DB707E">
              <w:t>s</w:t>
            </w:r>
          </w:p>
        </w:tc>
        <w:tc>
          <w:tcPr>
            <w:tcW w:w="1418" w:type="dxa"/>
          </w:tcPr>
          <w:p w14:paraId="11EA0591" w14:textId="77777777" w:rsidR="00DE4865" w:rsidRPr="00DB707E" w:rsidRDefault="00DE4865" w:rsidP="0097698F">
            <w:pPr>
              <w:pStyle w:val="TAC"/>
            </w:pPr>
            <w:r w:rsidRPr="00DB707E">
              <w:t>1, 2, 3, 4</w:t>
            </w:r>
          </w:p>
        </w:tc>
        <w:tc>
          <w:tcPr>
            <w:tcW w:w="1134" w:type="dxa"/>
          </w:tcPr>
          <w:p w14:paraId="59E450AF" w14:textId="77777777" w:rsidR="00DE4865" w:rsidRPr="00DB707E" w:rsidRDefault="00DE4865" w:rsidP="0097698F">
            <w:pPr>
              <w:pStyle w:val="TAC"/>
            </w:pPr>
            <w:r w:rsidRPr="00DB707E">
              <w:t>15</w:t>
            </w:r>
          </w:p>
        </w:tc>
        <w:tc>
          <w:tcPr>
            <w:tcW w:w="3544" w:type="dxa"/>
          </w:tcPr>
          <w:p w14:paraId="26F82E94" w14:textId="77777777" w:rsidR="00DE4865" w:rsidRPr="00DB707E" w:rsidRDefault="00DE4865" w:rsidP="0097698F">
            <w:pPr>
              <w:pStyle w:val="TAC"/>
            </w:pPr>
            <w:r w:rsidRPr="00DB707E">
              <w:t>T3 needs to be defined so that cell re-selection reaction time is taken into account.</w:t>
            </w:r>
          </w:p>
        </w:tc>
      </w:tr>
    </w:tbl>
    <w:p w14:paraId="4DDF3ECF" w14:textId="77777777" w:rsidR="00DE4865" w:rsidRPr="00DB707E" w:rsidRDefault="00DE4865" w:rsidP="00DE4865"/>
    <w:p w14:paraId="08796AE3" w14:textId="77777777" w:rsidR="00DE4865" w:rsidRPr="00DB707E" w:rsidRDefault="00DE4865" w:rsidP="00DE4865">
      <w:pPr>
        <w:pStyle w:val="TH"/>
      </w:pPr>
      <w:r w:rsidRPr="00DB707E">
        <w:lastRenderedPageBreak/>
        <w:t>Table A.16.1.1.1.2-3: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E4865" w:rsidRPr="00DB707E" w14:paraId="184A9246" w14:textId="77777777" w:rsidTr="0097698F">
        <w:trPr>
          <w:cantSplit/>
          <w:jc w:val="center"/>
        </w:trPr>
        <w:tc>
          <w:tcPr>
            <w:tcW w:w="1951" w:type="dxa"/>
            <w:tcBorders>
              <w:top w:val="single" w:sz="4" w:space="0" w:color="auto"/>
              <w:left w:val="single" w:sz="4" w:space="0" w:color="auto"/>
              <w:bottom w:val="nil"/>
            </w:tcBorders>
            <w:shd w:val="clear" w:color="auto" w:fill="auto"/>
          </w:tcPr>
          <w:p w14:paraId="35063838" w14:textId="77777777" w:rsidR="00DE4865" w:rsidRPr="00DB707E" w:rsidRDefault="00DE4865" w:rsidP="0097698F">
            <w:pPr>
              <w:pStyle w:val="TAH"/>
              <w:rPr>
                <w:rFonts w:cs="Arial"/>
              </w:rPr>
            </w:pPr>
            <w:r w:rsidRPr="00DB707E">
              <w:t>Parameter</w:t>
            </w:r>
          </w:p>
        </w:tc>
        <w:tc>
          <w:tcPr>
            <w:tcW w:w="1794" w:type="dxa"/>
            <w:tcBorders>
              <w:top w:val="single" w:sz="4" w:space="0" w:color="auto"/>
              <w:bottom w:val="nil"/>
            </w:tcBorders>
            <w:shd w:val="clear" w:color="auto" w:fill="auto"/>
          </w:tcPr>
          <w:p w14:paraId="4AA78732" w14:textId="77777777" w:rsidR="00DE4865" w:rsidRPr="00DB707E" w:rsidRDefault="00DE4865" w:rsidP="0097698F">
            <w:pPr>
              <w:pStyle w:val="TAH"/>
              <w:rPr>
                <w:rFonts w:cs="Arial"/>
              </w:rPr>
            </w:pPr>
            <w:r w:rsidRPr="00DB707E">
              <w:t>Unit</w:t>
            </w:r>
          </w:p>
        </w:tc>
        <w:tc>
          <w:tcPr>
            <w:tcW w:w="1418" w:type="dxa"/>
            <w:tcBorders>
              <w:top w:val="single" w:sz="4" w:space="0" w:color="auto"/>
              <w:bottom w:val="nil"/>
            </w:tcBorders>
            <w:shd w:val="clear" w:color="auto" w:fill="auto"/>
          </w:tcPr>
          <w:p w14:paraId="17FA749D" w14:textId="77777777" w:rsidR="00DE4865" w:rsidRPr="00DB707E" w:rsidRDefault="00DE4865" w:rsidP="0097698F">
            <w:pPr>
              <w:pStyle w:val="TAH"/>
            </w:pPr>
            <w:r w:rsidRPr="00DB707E">
              <w:t>Test configuration</w:t>
            </w:r>
          </w:p>
        </w:tc>
        <w:tc>
          <w:tcPr>
            <w:tcW w:w="2742" w:type="dxa"/>
            <w:gridSpan w:val="3"/>
            <w:tcBorders>
              <w:top w:val="single" w:sz="4" w:space="0" w:color="auto"/>
            </w:tcBorders>
          </w:tcPr>
          <w:p w14:paraId="7E5870A4" w14:textId="77777777" w:rsidR="00DE4865" w:rsidRPr="00DB707E" w:rsidRDefault="00DE4865" w:rsidP="0097698F">
            <w:pPr>
              <w:pStyle w:val="TAH"/>
              <w:rPr>
                <w:rFonts w:cs="Arial"/>
              </w:rPr>
            </w:pPr>
            <w:r w:rsidRPr="00DB707E">
              <w:t>Cell 1</w:t>
            </w:r>
          </w:p>
        </w:tc>
        <w:tc>
          <w:tcPr>
            <w:tcW w:w="2419" w:type="dxa"/>
            <w:gridSpan w:val="3"/>
            <w:tcBorders>
              <w:top w:val="single" w:sz="4" w:space="0" w:color="auto"/>
              <w:right w:val="single" w:sz="4" w:space="0" w:color="auto"/>
            </w:tcBorders>
          </w:tcPr>
          <w:p w14:paraId="21E639F8" w14:textId="77777777" w:rsidR="00DE4865" w:rsidRPr="00DB707E" w:rsidRDefault="00DE4865" w:rsidP="0097698F">
            <w:pPr>
              <w:pStyle w:val="TAH"/>
              <w:rPr>
                <w:rFonts w:cs="Arial"/>
              </w:rPr>
            </w:pPr>
            <w:r w:rsidRPr="00DB707E">
              <w:t>Cell 2</w:t>
            </w:r>
          </w:p>
        </w:tc>
      </w:tr>
      <w:tr w:rsidR="00DE4865" w:rsidRPr="00DB707E" w14:paraId="2A6107C6" w14:textId="77777777" w:rsidTr="0097698F">
        <w:trPr>
          <w:cantSplit/>
          <w:jc w:val="center"/>
        </w:trPr>
        <w:tc>
          <w:tcPr>
            <w:tcW w:w="1951" w:type="dxa"/>
            <w:tcBorders>
              <w:top w:val="nil"/>
              <w:left w:val="single" w:sz="4" w:space="0" w:color="auto"/>
              <w:bottom w:val="single" w:sz="4" w:space="0" w:color="auto"/>
            </w:tcBorders>
            <w:shd w:val="clear" w:color="auto" w:fill="auto"/>
          </w:tcPr>
          <w:p w14:paraId="7FDA3D3A" w14:textId="77777777" w:rsidR="00DE4865" w:rsidRPr="00DB707E" w:rsidRDefault="00DE4865" w:rsidP="0097698F">
            <w:pPr>
              <w:pStyle w:val="TAH"/>
              <w:rPr>
                <w:rFonts w:cs="Arial"/>
              </w:rPr>
            </w:pPr>
          </w:p>
        </w:tc>
        <w:tc>
          <w:tcPr>
            <w:tcW w:w="1794" w:type="dxa"/>
            <w:tcBorders>
              <w:top w:val="nil"/>
              <w:bottom w:val="single" w:sz="4" w:space="0" w:color="auto"/>
            </w:tcBorders>
            <w:shd w:val="clear" w:color="auto" w:fill="auto"/>
          </w:tcPr>
          <w:p w14:paraId="726BC3F1" w14:textId="77777777" w:rsidR="00DE4865" w:rsidRPr="00DB707E" w:rsidRDefault="00DE4865" w:rsidP="0097698F">
            <w:pPr>
              <w:pStyle w:val="TAH"/>
              <w:rPr>
                <w:rFonts w:cs="Arial"/>
              </w:rPr>
            </w:pPr>
          </w:p>
        </w:tc>
        <w:tc>
          <w:tcPr>
            <w:tcW w:w="1418" w:type="dxa"/>
            <w:tcBorders>
              <w:top w:val="nil"/>
              <w:bottom w:val="single" w:sz="4" w:space="0" w:color="auto"/>
            </w:tcBorders>
            <w:shd w:val="clear" w:color="auto" w:fill="auto"/>
          </w:tcPr>
          <w:p w14:paraId="2B48E7B8" w14:textId="77777777" w:rsidR="00DE4865" w:rsidRPr="00DB707E" w:rsidRDefault="00DE4865" w:rsidP="0097698F">
            <w:pPr>
              <w:pStyle w:val="TAH"/>
            </w:pPr>
          </w:p>
        </w:tc>
        <w:tc>
          <w:tcPr>
            <w:tcW w:w="992" w:type="dxa"/>
            <w:tcBorders>
              <w:bottom w:val="single" w:sz="4" w:space="0" w:color="auto"/>
            </w:tcBorders>
          </w:tcPr>
          <w:p w14:paraId="26EE385D" w14:textId="77777777" w:rsidR="00DE4865" w:rsidRPr="00DB707E" w:rsidRDefault="00DE4865" w:rsidP="0097698F">
            <w:pPr>
              <w:pStyle w:val="TAH"/>
              <w:rPr>
                <w:rFonts w:cs="Arial"/>
              </w:rPr>
            </w:pPr>
            <w:r w:rsidRPr="00DB707E">
              <w:t>T1</w:t>
            </w:r>
          </w:p>
        </w:tc>
        <w:tc>
          <w:tcPr>
            <w:tcW w:w="851" w:type="dxa"/>
            <w:tcBorders>
              <w:bottom w:val="single" w:sz="4" w:space="0" w:color="auto"/>
            </w:tcBorders>
          </w:tcPr>
          <w:p w14:paraId="1BF51C4F" w14:textId="77777777" w:rsidR="00DE4865" w:rsidRPr="00DB707E" w:rsidRDefault="00DE4865" w:rsidP="0097698F">
            <w:pPr>
              <w:pStyle w:val="TAH"/>
              <w:rPr>
                <w:rFonts w:cs="Arial"/>
              </w:rPr>
            </w:pPr>
            <w:r w:rsidRPr="00DB707E">
              <w:t>T2</w:t>
            </w:r>
          </w:p>
        </w:tc>
        <w:tc>
          <w:tcPr>
            <w:tcW w:w="899" w:type="dxa"/>
            <w:tcBorders>
              <w:bottom w:val="single" w:sz="4" w:space="0" w:color="auto"/>
            </w:tcBorders>
          </w:tcPr>
          <w:p w14:paraId="254BB1FB" w14:textId="77777777" w:rsidR="00DE4865" w:rsidRPr="00DB707E" w:rsidRDefault="00DE4865" w:rsidP="0097698F">
            <w:pPr>
              <w:pStyle w:val="TAH"/>
              <w:rPr>
                <w:rFonts w:cs="Arial"/>
              </w:rPr>
            </w:pPr>
            <w:r w:rsidRPr="00DB707E">
              <w:t>T3</w:t>
            </w:r>
          </w:p>
        </w:tc>
        <w:tc>
          <w:tcPr>
            <w:tcW w:w="802" w:type="dxa"/>
            <w:tcBorders>
              <w:bottom w:val="single" w:sz="4" w:space="0" w:color="auto"/>
            </w:tcBorders>
          </w:tcPr>
          <w:p w14:paraId="63F7B543" w14:textId="77777777" w:rsidR="00DE4865" w:rsidRPr="00DB707E" w:rsidRDefault="00DE4865" w:rsidP="0097698F">
            <w:pPr>
              <w:pStyle w:val="TAH"/>
              <w:rPr>
                <w:rFonts w:cs="Arial"/>
              </w:rPr>
            </w:pPr>
            <w:r w:rsidRPr="00DB707E">
              <w:t>T1</w:t>
            </w:r>
          </w:p>
        </w:tc>
        <w:tc>
          <w:tcPr>
            <w:tcW w:w="850" w:type="dxa"/>
            <w:tcBorders>
              <w:bottom w:val="single" w:sz="4" w:space="0" w:color="auto"/>
            </w:tcBorders>
          </w:tcPr>
          <w:p w14:paraId="30F1A554" w14:textId="77777777" w:rsidR="00DE4865" w:rsidRPr="00DB707E" w:rsidRDefault="00DE4865" w:rsidP="0097698F">
            <w:pPr>
              <w:pStyle w:val="TAH"/>
              <w:rPr>
                <w:rFonts w:cs="Arial"/>
              </w:rPr>
            </w:pPr>
            <w:r w:rsidRPr="00DB707E">
              <w:t>T2</w:t>
            </w:r>
          </w:p>
        </w:tc>
        <w:tc>
          <w:tcPr>
            <w:tcW w:w="767" w:type="dxa"/>
            <w:tcBorders>
              <w:bottom w:val="single" w:sz="4" w:space="0" w:color="auto"/>
            </w:tcBorders>
          </w:tcPr>
          <w:p w14:paraId="41606720" w14:textId="77777777" w:rsidR="00DE4865" w:rsidRPr="00DB707E" w:rsidRDefault="00DE4865" w:rsidP="0097698F">
            <w:pPr>
              <w:pStyle w:val="TAH"/>
              <w:rPr>
                <w:rFonts w:cs="Arial"/>
              </w:rPr>
            </w:pPr>
            <w:r w:rsidRPr="00DB707E">
              <w:t>T3</w:t>
            </w:r>
          </w:p>
        </w:tc>
      </w:tr>
      <w:tr w:rsidR="00DE4865" w:rsidRPr="00DB707E" w14:paraId="491A41F3" w14:textId="77777777" w:rsidTr="0097698F">
        <w:trPr>
          <w:cantSplit/>
          <w:jc w:val="center"/>
        </w:trPr>
        <w:tc>
          <w:tcPr>
            <w:tcW w:w="1951" w:type="dxa"/>
            <w:tcBorders>
              <w:left w:val="single" w:sz="4" w:space="0" w:color="auto"/>
              <w:bottom w:val="nil"/>
            </w:tcBorders>
          </w:tcPr>
          <w:p w14:paraId="677405E7" w14:textId="77777777" w:rsidR="00DE4865" w:rsidRPr="00DB707E" w:rsidRDefault="00DE4865" w:rsidP="0097698F">
            <w:pPr>
              <w:pStyle w:val="TAL"/>
            </w:pPr>
            <w:r w:rsidRPr="00DB707E">
              <w:t>TDD configuration</w:t>
            </w:r>
          </w:p>
        </w:tc>
        <w:tc>
          <w:tcPr>
            <w:tcW w:w="1794" w:type="dxa"/>
            <w:tcBorders>
              <w:bottom w:val="nil"/>
            </w:tcBorders>
          </w:tcPr>
          <w:p w14:paraId="691359FD" w14:textId="77777777" w:rsidR="00DE4865" w:rsidRPr="00DB707E" w:rsidRDefault="00DE4865" w:rsidP="0097698F">
            <w:pPr>
              <w:pStyle w:val="TAC"/>
            </w:pPr>
          </w:p>
        </w:tc>
        <w:tc>
          <w:tcPr>
            <w:tcW w:w="1418" w:type="dxa"/>
            <w:tcBorders>
              <w:bottom w:val="single" w:sz="4" w:space="0" w:color="auto"/>
            </w:tcBorders>
          </w:tcPr>
          <w:p w14:paraId="26702E68" w14:textId="77777777" w:rsidR="00DE4865" w:rsidRPr="00DB707E" w:rsidRDefault="00DE4865" w:rsidP="0097698F">
            <w:pPr>
              <w:pStyle w:val="TAC"/>
              <w:rPr>
                <w:rFonts w:cs="v4.2.0"/>
              </w:rPr>
            </w:pPr>
            <w:r w:rsidRPr="00020619">
              <w:rPr>
                <w:rFonts w:cs="v4.2.0"/>
              </w:rPr>
              <w:t>1, 4</w:t>
            </w:r>
          </w:p>
        </w:tc>
        <w:tc>
          <w:tcPr>
            <w:tcW w:w="2742" w:type="dxa"/>
            <w:gridSpan w:val="3"/>
            <w:tcBorders>
              <w:bottom w:val="single" w:sz="4" w:space="0" w:color="auto"/>
            </w:tcBorders>
          </w:tcPr>
          <w:p w14:paraId="38B10A0C" w14:textId="77777777" w:rsidR="00DE4865" w:rsidRPr="009F5FB3" w:rsidRDefault="00DE4865" w:rsidP="0097698F">
            <w:pPr>
              <w:pStyle w:val="TAC"/>
              <w:rPr>
                <w:lang w:eastAsia="ja-JP"/>
              </w:rPr>
            </w:pPr>
            <w:r w:rsidRPr="00DB707E">
              <w:rPr>
                <w:rFonts w:cs="v4.2.0"/>
              </w:rPr>
              <w:t>N/A</w:t>
            </w:r>
          </w:p>
        </w:tc>
        <w:tc>
          <w:tcPr>
            <w:tcW w:w="2419" w:type="dxa"/>
            <w:gridSpan w:val="3"/>
            <w:tcBorders>
              <w:bottom w:val="single" w:sz="4" w:space="0" w:color="auto"/>
            </w:tcBorders>
          </w:tcPr>
          <w:p w14:paraId="7ADB4606" w14:textId="77777777" w:rsidR="00DE4865" w:rsidRPr="00DB707E" w:rsidRDefault="00DE4865" w:rsidP="0097698F">
            <w:pPr>
              <w:pStyle w:val="TAC"/>
              <w:rPr>
                <w:lang w:eastAsia="ja-JP"/>
              </w:rPr>
            </w:pPr>
            <w:r w:rsidRPr="00DB707E">
              <w:rPr>
                <w:rFonts w:cs="v4.2.0"/>
              </w:rPr>
              <w:t>N/A</w:t>
            </w:r>
          </w:p>
        </w:tc>
      </w:tr>
      <w:tr w:rsidR="00DE4865" w:rsidRPr="00DB707E" w14:paraId="255482CE" w14:textId="77777777" w:rsidTr="0097698F">
        <w:trPr>
          <w:cantSplit/>
          <w:jc w:val="center"/>
        </w:trPr>
        <w:tc>
          <w:tcPr>
            <w:tcW w:w="1951" w:type="dxa"/>
            <w:tcBorders>
              <w:top w:val="nil"/>
              <w:left w:val="single" w:sz="4" w:space="0" w:color="auto"/>
              <w:bottom w:val="nil"/>
            </w:tcBorders>
          </w:tcPr>
          <w:p w14:paraId="0F60E52A" w14:textId="77777777" w:rsidR="00DE4865" w:rsidRPr="00DB707E" w:rsidRDefault="00DE4865" w:rsidP="0097698F">
            <w:pPr>
              <w:pStyle w:val="TAL"/>
            </w:pPr>
          </w:p>
        </w:tc>
        <w:tc>
          <w:tcPr>
            <w:tcW w:w="1794" w:type="dxa"/>
            <w:tcBorders>
              <w:top w:val="nil"/>
              <w:bottom w:val="nil"/>
            </w:tcBorders>
          </w:tcPr>
          <w:p w14:paraId="13444697" w14:textId="77777777" w:rsidR="00DE4865" w:rsidRPr="00DB707E" w:rsidRDefault="00DE4865" w:rsidP="0097698F">
            <w:pPr>
              <w:pStyle w:val="TAC"/>
            </w:pPr>
          </w:p>
        </w:tc>
        <w:tc>
          <w:tcPr>
            <w:tcW w:w="1418" w:type="dxa"/>
            <w:tcBorders>
              <w:bottom w:val="single" w:sz="4" w:space="0" w:color="auto"/>
            </w:tcBorders>
          </w:tcPr>
          <w:p w14:paraId="3D54C986" w14:textId="77777777" w:rsidR="00DE4865" w:rsidRPr="00DB707E" w:rsidRDefault="00DE4865" w:rsidP="0097698F">
            <w:pPr>
              <w:pStyle w:val="TAC"/>
              <w:rPr>
                <w:rFonts w:cs="v4.2.0"/>
              </w:rPr>
            </w:pPr>
            <w:r w:rsidRPr="00020619">
              <w:rPr>
                <w:rFonts w:cs="v4.2.0"/>
              </w:rPr>
              <w:t>2</w:t>
            </w:r>
          </w:p>
        </w:tc>
        <w:tc>
          <w:tcPr>
            <w:tcW w:w="2742" w:type="dxa"/>
            <w:gridSpan w:val="3"/>
            <w:tcBorders>
              <w:bottom w:val="single" w:sz="4" w:space="0" w:color="auto"/>
            </w:tcBorders>
          </w:tcPr>
          <w:p w14:paraId="78C3FC22" w14:textId="77777777" w:rsidR="00DE4865" w:rsidRPr="009F5FB3" w:rsidRDefault="00DE4865" w:rsidP="0097698F">
            <w:pPr>
              <w:pStyle w:val="TAC"/>
              <w:rPr>
                <w:lang w:eastAsia="ja-JP"/>
              </w:rPr>
            </w:pPr>
            <w:r w:rsidRPr="00DB707E">
              <w:rPr>
                <w:lang w:eastAsia="ja-JP"/>
              </w:rPr>
              <w:t>TDDConf.1.1</w:t>
            </w:r>
          </w:p>
        </w:tc>
        <w:tc>
          <w:tcPr>
            <w:tcW w:w="2419" w:type="dxa"/>
            <w:gridSpan w:val="3"/>
            <w:tcBorders>
              <w:bottom w:val="single" w:sz="4" w:space="0" w:color="auto"/>
            </w:tcBorders>
          </w:tcPr>
          <w:p w14:paraId="11AC981E" w14:textId="77777777" w:rsidR="00DE4865" w:rsidRPr="00DB707E" w:rsidRDefault="00DE4865" w:rsidP="0097698F">
            <w:pPr>
              <w:pStyle w:val="TAC"/>
              <w:rPr>
                <w:lang w:eastAsia="ja-JP"/>
              </w:rPr>
            </w:pPr>
            <w:r w:rsidRPr="00DB707E">
              <w:rPr>
                <w:lang w:eastAsia="ja-JP"/>
              </w:rPr>
              <w:t>TDDConf.1.1</w:t>
            </w:r>
          </w:p>
        </w:tc>
      </w:tr>
      <w:tr w:rsidR="00DE4865" w:rsidRPr="00DB707E" w14:paraId="67CC1DF9" w14:textId="77777777" w:rsidTr="0097698F">
        <w:trPr>
          <w:cantSplit/>
          <w:jc w:val="center"/>
        </w:trPr>
        <w:tc>
          <w:tcPr>
            <w:tcW w:w="1951" w:type="dxa"/>
            <w:tcBorders>
              <w:top w:val="nil"/>
              <w:left w:val="single" w:sz="4" w:space="0" w:color="auto"/>
              <w:bottom w:val="single" w:sz="4" w:space="0" w:color="auto"/>
            </w:tcBorders>
          </w:tcPr>
          <w:p w14:paraId="362ACC63" w14:textId="77777777" w:rsidR="00DE4865" w:rsidRPr="00DB707E" w:rsidRDefault="00DE4865" w:rsidP="0097698F">
            <w:pPr>
              <w:pStyle w:val="TAL"/>
            </w:pPr>
          </w:p>
        </w:tc>
        <w:tc>
          <w:tcPr>
            <w:tcW w:w="1794" w:type="dxa"/>
            <w:tcBorders>
              <w:top w:val="nil"/>
              <w:bottom w:val="single" w:sz="4" w:space="0" w:color="auto"/>
            </w:tcBorders>
          </w:tcPr>
          <w:p w14:paraId="22EFCA9B" w14:textId="77777777" w:rsidR="00DE4865" w:rsidRPr="00DB707E" w:rsidRDefault="00DE4865" w:rsidP="0097698F">
            <w:pPr>
              <w:pStyle w:val="TAC"/>
            </w:pPr>
          </w:p>
        </w:tc>
        <w:tc>
          <w:tcPr>
            <w:tcW w:w="1418" w:type="dxa"/>
            <w:tcBorders>
              <w:bottom w:val="single" w:sz="4" w:space="0" w:color="auto"/>
            </w:tcBorders>
          </w:tcPr>
          <w:p w14:paraId="643C7193" w14:textId="77777777" w:rsidR="00DE4865" w:rsidRPr="00DB707E" w:rsidRDefault="00DE4865" w:rsidP="0097698F">
            <w:pPr>
              <w:pStyle w:val="TAC"/>
              <w:rPr>
                <w:rFonts w:cs="v4.2.0"/>
              </w:rPr>
            </w:pPr>
            <w:r w:rsidRPr="00020619">
              <w:rPr>
                <w:rFonts w:cs="v4.2.0"/>
              </w:rPr>
              <w:t>3</w:t>
            </w:r>
          </w:p>
        </w:tc>
        <w:tc>
          <w:tcPr>
            <w:tcW w:w="2742" w:type="dxa"/>
            <w:gridSpan w:val="3"/>
            <w:tcBorders>
              <w:bottom w:val="single" w:sz="4" w:space="0" w:color="auto"/>
            </w:tcBorders>
          </w:tcPr>
          <w:p w14:paraId="7DDE095D" w14:textId="77777777" w:rsidR="00DE4865" w:rsidRPr="009F5FB3" w:rsidRDefault="00DE4865" w:rsidP="0097698F">
            <w:pPr>
              <w:pStyle w:val="TAC"/>
              <w:rPr>
                <w:lang w:eastAsia="ja-JP"/>
              </w:rPr>
            </w:pPr>
            <w:r w:rsidRPr="00DB707E">
              <w:rPr>
                <w:lang w:eastAsia="ja-JP"/>
              </w:rPr>
              <w:t>TDDConf.2.1</w:t>
            </w:r>
          </w:p>
        </w:tc>
        <w:tc>
          <w:tcPr>
            <w:tcW w:w="2419" w:type="dxa"/>
            <w:gridSpan w:val="3"/>
            <w:tcBorders>
              <w:bottom w:val="single" w:sz="4" w:space="0" w:color="auto"/>
            </w:tcBorders>
          </w:tcPr>
          <w:p w14:paraId="4A1A2361" w14:textId="77777777" w:rsidR="00DE4865" w:rsidRPr="00DB707E" w:rsidRDefault="00DE4865" w:rsidP="0097698F">
            <w:pPr>
              <w:pStyle w:val="TAC"/>
              <w:rPr>
                <w:lang w:eastAsia="ja-JP"/>
              </w:rPr>
            </w:pPr>
            <w:r w:rsidRPr="00DB707E">
              <w:rPr>
                <w:lang w:eastAsia="ja-JP"/>
              </w:rPr>
              <w:t>TDDConf.2.1</w:t>
            </w:r>
          </w:p>
        </w:tc>
      </w:tr>
      <w:tr w:rsidR="00DE4865" w:rsidRPr="00DB707E" w14:paraId="208FBC1B" w14:textId="77777777" w:rsidTr="0097698F">
        <w:trPr>
          <w:cantSplit/>
          <w:jc w:val="center"/>
        </w:trPr>
        <w:tc>
          <w:tcPr>
            <w:tcW w:w="1951" w:type="dxa"/>
            <w:tcBorders>
              <w:left w:val="single" w:sz="4" w:space="0" w:color="auto"/>
              <w:bottom w:val="nil"/>
            </w:tcBorders>
          </w:tcPr>
          <w:p w14:paraId="1CA6BC37" w14:textId="77777777" w:rsidR="00DE4865" w:rsidRPr="00DB707E" w:rsidRDefault="00DE4865" w:rsidP="0097698F">
            <w:pPr>
              <w:pStyle w:val="TAL"/>
            </w:pPr>
            <w:r w:rsidRPr="00DB707E">
              <w:t xml:space="preserve">PDSCH RMC </w:t>
            </w:r>
          </w:p>
        </w:tc>
        <w:tc>
          <w:tcPr>
            <w:tcW w:w="1794" w:type="dxa"/>
            <w:tcBorders>
              <w:bottom w:val="nil"/>
            </w:tcBorders>
          </w:tcPr>
          <w:p w14:paraId="438F4CE4" w14:textId="77777777" w:rsidR="00DE4865" w:rsidRPr="00DB707E" w:rsidRDefault="00DE4865" w:rsidP="0097698F">
            <w:pPr>
              <w:pStyle w:val="TAC"/>
            </w:pPr>
          </w:p>
        </w:tc>
        <w:tc>
          <w:tcPr>
            <w:tcW w:w="1418" w:type="dxa"/>
            <w:tcBorders>
              <w:bottom w:val="single" w:sz="4" w:space="0" w:color="auto"/>
            </w:tcBorders>
          </w:tcPr>
          <w:p w14:paraId="6B85A888" w14:textId="77777777" w:rsidR="00DE4865" w:rsidRPr="00DB707E" w:rsidRDefault="00DE4865" w:rsidP="0097698F">
            <w:pPr>
              <w:pStyle w:val="TAC"/>
              <w:rPr>
                <w:rFonts w:cs="v4.2.0"/>
              </w:rPr>
            </w:pPr>
            <w:r w:rsidRPr="00020619">
              <w:rPr>
                <w:rFonts w:cs="v4.2.0"/>
              </w:rPr>
              <w:t>1,</w:t>
            </w:r>
            <w:del w:id="2" w:author="CATT-Lingyu" w:date="2024-11-08T22:20:00Z">
              <w:r w:rsidRPr="00020619" w:rsidDel="00DE4865">
                <w:rPr>
                  <w:rFonts w:cs="v4.2.0"/>
                </w:rPr>
                <w:delText xml:space="preserve"> </w:delText>
              </w:r>
            </w:del>
            <w:r w:rsidRPr="00020619">
              <w:rPr>
                <w:rFonts w:cs="v4.2.0"/>
              </w:rPr>
              <w:t xml:space="preserve"> 4</w:t>
            </w:r>
          </w:p>
        </w:tc>
        <w:tc>
          <w:tcPr>
            <w:tcW w:w="2742" w:type="dxa"/>
            <w:gridSpan w:val="3"/>
            <w:tcBorders>
              <w:bottom w:val="single" w:sz="4" w:space="0" w:color="auto"/>
            </w:tcBorders>
          </w:tcPr>
          <w:p w14:paraId="019F6438" w14:textId="77777777" w:rsidR="00DE4865" w:rsidRPr="009F5FB3" w:rsidRDefault="00DE4865" w:rsidP="0097698F">
            <w:pPr>
              <w:pStyle w:val="TAC"/>
              <w:rPr>
                <w:rFonts w:cs="v4.2.0"/>
              </w:rPr>
            </w:pPr>
            <w:r w:rsidRPr="00DB707E">
              <w:rPr>
                <w:rFonts w:cs="v4.2.0"/>
              </w:rPr>
              <w:t>SR.1.1 FDD</w:t>
            </w:r>
          </w:p>
        </w:tc>
        <w:tc>
          <w:tcPr>
            <w:tcW w:w="2419" w:type="dxa"/>
            <w:gridSpan w:val="3"/>
            <w:tcBorders>
              <w:bottom w:val="single" w:sz="4" w:space="0" w:color="auto"/>
            </w:tcBorders>
          </w:tcPr>
          <w:p w14:paraId="5AD460BB" w14:textId="77777777" w:rsidR="00DE4865" w:rsidRPr="00DB707E" w:rsidRDefault="00DE4865" w:rsidP="0097698F">
            <w:pPr>
              <w:pStyle w:val="TAC"/>
              <w:rPr>
                <w:rFonts w:cs="v4.2.0"/>
              </w:rPr>
            </w:pPr>
            <w:r w:rsidRPr="00DB707E">
              <w:rPr>
                <w:rFonts w:cs="v4.2.0"/>
              </w:rPr>
              <w:t>SR.1.1 FDD</w:t>
            </w:r>
          </w:p>
        </w:tc>
      </w:tr>
      <w:tr w:rsidR="00DE4865" w:rsidRPr="00DB707E" w14:paraId="45B0D7B3" w14:textId="77777777" w:rsidTr="0097698F">
        <w:trPr>
          <w:cantSplit/>
          <w:jc w:val="center"/>
        </w:trPr>
        <w:tc>
          <w:tcPr>
            <w:tcW w:w="1951" w:type="dxa"/>
            <w:tcBorders>
              <w:top w:val="nil"/>
              <w:left w:val="single" w:sz="4" w:space="0" w:color="auto"/>
              <w:bottom w:val="nil"/>
            </w:tcBorders>
          </w:tcPr>
          <w:p w14:paraId="45301267" w14:textId="77777777" w:rsidR="00DE4865" w:rsidRPr="00DB707E" w:rsidRDefault="00DE4865" w:rsidP="0097698F">
            <w:pPr>
              <w:pStyle w:val="TAL"/>
            </w:pPr>
            <w:r w:rsidRPr="00DB707E">
              <w:t>configuration</w:t>
            </w:r>
          </w:p>
        </w:tc>
        <w:tc>
          <w:tcPr>
            <w:tcW w:w="1794" w:type="dxa"/>
            <w:tcBorders>
              <w:top w:val="nil"/>
              <w:bottom w:val="nil"/>
            </w:tcBorders>
          </w:tcPr>
          <w:p w14:paraId="603ED4E7" w14:textId="77777777" w:rsidR="00DE4865" w:rsidRPr="00DB707E" w:rsidRDefault="00DE4865" w:rsidP="0097698F">
            <w:pPr>
              <w:pStyle w:val="TAC"/>
            </w:pPr>
          </w:p>
        </w:tc>
        <w:tc>
          <w:tcPr>
            <w:tcW w:w="1418" w:type="dxa"/>
            <w:tcBorders>
              <w:bottom w:val="single" w:sz="4" w:space="0" w:color="auto"/>
            </w:tcBorders>
          </w:tcPr>
          <w:p w14:paraId="657A99CD" w14:textId="77777777" w:rsidR="00DE4865" w:rsidRPr="00DB707E" w:rsidRDefault="00DE4865" w:rsidP="0097698F">
            <w:pPr>
              <w:pStyle w:val="TAC"/>
              <w:rPr>
                <w:rFonts w:cs="v4.2.0"/>
              </w:rPr>
            </w:pPr>
            <w:r w:rsidRPr="00020619">
              <w:rPr>
                <w:rFonts w:cs="v4.2.0"/>
              </w:rPr>
              <w:t>2</w:t>
            </w:r>
          </w:p>
        </w:tc>
        <w:tc>
          <w:tcPr>
            <w:tcW w:w="2742" w:type="dxa"/>
            <w:gridSpan w:val="3"/>
            <w:tcBorders>
              <w:bottom w:val="single" w:sz="4" w:space="0" w:color="auto"/>
            </w:tcBorders>
          </w:tcPr>
          <w:p w14:paraId="2B6B3F4A" w14:textId="77777777" w:rsidR="00DE4865" w:rsidRPr="009F5FB3" w:rsidRDefault="00DE4865" w:rsidP="0097698F">
            <w:pPr>
              <w:pStyle w:val="TAC"/>
              <w:rPr>
                <w:rFonts w:cs="v4.2.0"/>
              </w:rPr>
            </w:pPr>
            <w:r w:rsidRPr="00DB707E">
              <w:rPr>
                <w:rFonts w:cs="v4.2.0"/>
              </w:rPr>
              <w:t>SR.1.1 TDD</w:t>
            </w:r>
          </w:p>
        </w:tc>
        <w:tc>
          <w:tcPr>
            <w:tcW w:w="2419" w:type="dxa"/>
            <w:gridSpan w:val="3"/>
            <w:tcBorders>
              <w:bottom w:val="single" w:sz="4" w:space="0" w:color="auto"/>
            </w:tcBorders>
          </w:tcPr>
          <w:p w14:paraId="4C67D05A" w14:textId="77777777" w:rsidR="00DE4865" w:rsidRPr="00DB707E" w:rsidRDefault="00DE4865" w:rsidP="0097698F">
            <w:pPr>
              <w:pStyle w:val="TAC"/>
              <w:rPr>
                <w:rFonts w:cs="v4.2.0"/>
              </w:rPr>
            </w:pPr>
            <w:r w:rsidRPr="00DB707E">
              <w:rPr>
                <w:rFonts w:cs="v4.2.0"/>
              </w:rPr>
              <w:t>SR.1.1 TDD</w:t>
            </w:r>
          </w:p>
        </w:tc>
      </w:tr>
      <w:tr w:rsidR="00DE4865" w:rsidRPr="00DB707E" w14:paraId="74893D0A" w14:textId="77777777" w:rsidTr="0097698F">
        <w:trPr>
          <w:cantSplit/>
          <w:jc w:val="center"/>
        </w:trPr>
        <w:tc>
          <w:tcPr>
            <w:tcW w:w="1951" w:type="dxa"/>
            <w:tcBorders>
              <w:top w:val="nil"/>
              <w:left w:val="single" w:sz="4" w:space="0" w:color="auto"/>
              <w:bottom w:val="single" w:sz="4" w:space="0" w:color="auto"/>
            </w:tcBorders>
          </w:tcPr>
          <w:p w14:paraId="2C4FC10D" w14:textId="77777777" w:rsidR="00DE4865" w:rsidRPr="00DB707E" w:rsidRDefault="00DE4865" w:rsidP="0097698F">
            <w:pPr>
              <w:pStyle w:val="TAL"/>
            </w:pPr>
          </w:p>
        </w:tc>
        <w:tc>
          <w:tcPr>
            <w:tcW w:w="1794" w:type="dxa"/>
            <w:tcBorders>
              <w:top w:val="nil"/>
              <w:bottom w:val="single" w:sz="4" w:space="0" w:color="auto"/>
            </w:tcBorders>
          </w:tcPr>
          <w:p w14:paraId="0AADCD18" w14:textId="77777777" w:rsidR="00DE4865" w:rsidRPr="00DB707E" w:rsidRDefault="00DE4865" w:rsidP="0097698F">
            <w:pPr>
              <w:pStyle w:val="TAC"/>
            </w:pPr>
          </w:p>
        </w:tc>
        <w:tc>
          <w:tcPr>
            <w:tcW w:w="1418" w:type="dxa"/>
            <w:tcBorders>
              <w:bottom w:val="single" w:sz="4" w:space="0" w:color="auto"/>
            </w:tcBorders>
          </w:tcPr>
          <w:p w14:paraId="48A1BC21" w14:textId="77777777" w:rsidR="00DE4865" w:rsidRPr="00DB707E" w:rsidRDefault="00DE4865" w:rsidP="0097698F">
            <w:pPr>
              <w:pStyle w:val="TAC"/>
              <w:rPr>
                <w:rFonts w:cs="v4.2.0"/>
              </w:rPr>
            </w:pPr>
            <w:r w:rsidRPr="00020619">
              <w:rPr>
                <w:rFonts w:cs="v4.2.0"/>
              </w:rPr>
              <w:t>3</w:t>
            </w:r>
          </w:p>
        </w:tc>
        <w:tc>
          <w:tcPr>
            <w:tcW w:w="2742" w:type="dxa"/>
            <w:gridSpan w:val="3"/>
            <w:tcBorders>
              <w:bottom w:val="single" w:sz="4" w:space="0" w:color="auto"/>
            </w:tcBorders>
          </w:tcPr>
          <w:p w14:paraId="7FBB107B" w14:textId="77777777" w:rsidR="00DE4865" w:rsidRPr="009F5FB3" w:rsidRDefault="00DE4865" w:rsidP="0097698F">
            <w:pPr>
              <w:pStyle w:val="TAC"/>
              <w:rPr>
                <w:rFonts w:cs="v4.2.0"/>
              </w:rPr>
            </w:pPr>
            <w:r w:rsidRPr="00DB707E">
              <w:rPr>
                <w:rFonts w:cs="v4.2.0"/>
              </w:rPr>
              <w:t>SR.2.1 TDD</w:t>
            </w:r>
          </w:p>
        </w:tc>
        <w:tc>
          <w:tcPr>
            <w:tcW w:w="2419" w:type="dxa"/>
            <w:gridSpan w:val="3"/>
            <w:tcBorders>
              <w:bottom w:val="single" w:sz="4" w:space="0" w:color="auto"/>
            </w:tcBorders>
          </w:tcPr>
          <w:p w14:paraId="46743E5D" w14:textId="77777777" w:rsidR="00DE4865" w:rsidRPr="00DB707E" w:rsidRDefault="00DE4865" w:rsidP="0097698F">
            <w:pPr>
              <w:pStyle w:val="TAC"/>
              <w:rPr>
                <w:rFonts w:cs="v4.2.0"/>
              </w:rPr>
            </w:pPr>
            <w:r w:rsidRPr="00DB707E">
              <w:rPr>
                <w:rFonts w:cs="v4.2.0"/>
              </w:rPr>
              <w:t>SR.2.1 TDD</w:t>
            </w:r>
          </w:p>
        </w:tc>
      </w:tr>
      <w:tr w:rsidR="00DE4865" w:rsidRPr="00DB707E" w14:paraId="3FF3A891" w14:textId="77777777" w:rsidTr="0097698F">
        <w:trPr>
          <w:cantSplit/>
          <w:jc w:val="center"/>
        </w:trPr>
        <w:tc>
          <w:tcPr>
            <w:tcW w:w="1951" w:type="dxa"/>
            <w:tcBorders>
              <w:left w:val="single" w:sz="4" w:space="0" w:color="auto"/>
              <w:bottom w:val="nil"/>
            </w:tcBorders>
          </w:tcPr>
          <w:p w14:paraId="4FF79EDE" w14:textId="77777777" w:rsidR="00DE4865" w:rsidRPr="00DB707E" w:rsidRDefault="00DE4865" w:rsidP="0097698F">
            <w:pPr>
              <w:pStyle w:val="TAL"/>
            </w:pPr>
            <w:r w:rsidRPr="00DB707E">
              <w:t>RMSI CORESET</w:t>
            </w:r>
          </w:p>
        </w:tc>
        <w:tc>
          <w:tcPr>
            <w:tcW w:w="1794" w:type="dxa"/>
            <w:tcBorders>
              <w:bottom w:val="nil"/>
            </w:tcBorders>
          </w:tcPr>
          <w:p w14:paraId="69969C9D" w14:textId="77777777" w:rsidR="00DE4865" w:rsidRPr="00DB707E" w:rsidRDefault="00DE4865" w:rsidP="0097698F">
            <w:pPr>
              <w:pStyle w:val="TAC"/>
            </w:pPr>
          </w:p>
        </w:tc>
        <w:tc>
          <w:tcPr>
            <w:tcW w:w="1418" w:type="dxa"/>
            <w:tcBorders>
              <w:bottom w:val="single" w:sz="4" w:space="0" w:color="auto"/>
            </w:tcBorders>
          </w:tcPr>
          <w:p w14:paraId="52031770" w14:textId="77777777" w:rsidR="00DE4865" w:rsidRPr="00DB707E" w:rsidRDefault="00DE4865" w:rsidP="0097698F">
            <w:pPr>
              <w:pStyle w:val="TAC"/>
              <w:rPr>
                <w:rFonts w:cs="v4.2.0"/>
              </w:rPr>
            </w:pPr>
            <w:r w:rsidRPr="00020619">
              <w:rPr>
                <w:rFonts w:cs="v4.2.0"/>
              </w:rPr>
              <w:t>1,</w:t>
            </w:r>
            <w:r w:rsidRPr="00020619" w:rsidDel="00CF7F4A">
              <w:rPr>
                <w:rFonts w:cs="v4.2.0"/>
              </w:rPr>
              <w:t xml:space="preserve"> </w:t>
            </w:r>
            <w:del w:id="3" w:author="CATT-Lingyu" w:date="2024-11-08T22:20:00Z">
              <w:r w:rsidRPr="00020619" w:rsidDel="00DE4865">
                <w:rPr>
                  <w:rFonts w:cs="v4.2.0"/>
                </w:rPr>
                <w:delText>,</w:delText>
              </w:r>
            </w:del>
            <w:r w:rsidRPr="00020619">
              <w:rPr>
                <w:rFonts w:cs="v4.2.0"/>
              </w:rPr>
              <w:t xml:space="preserve"> 4</w:t>
            </w:r>
          </w:p>
        </w:tc>
        <w:tc>
          <w:tcPr>
            <w:tcW w:w="2742" w:type="dxa"/>
            <w:gridSpan w:val="3"/>
            <w:tcBorders>
              <w:bottom w:val="single" w:sz="4" w:space="0" w:color="auto"/>
            </w:tcBorders>
          </w:tcPr>
          <w:p w14:paraId="5BA70CCF" w14:textId="77777777" w:rsidR="00DE4865" w:rsidRPr="009F5FB3" w:rsidRDefault="00DE4865" w:rsidP="0097698F">
            <w:pPr>
              <w:pStyle w:val="TAC"/>
              <w:rPr>
                <w:rFonts w:cs="v4.2.0"/>
              </w:rPr>
            </w:pPr>
            <w:r w:rsidRPr="00DB707E">
              <w:rPr>
                <w:rFonts w:cs="v4.2.0"/>
              </w:rPr>
              <w:t>CR.1.1 FDD</w:t>
            </w:r>
          </w:p>
        </w:tc>
        <w:tc>
          <w:tcPr>
            <w:tcW w:w="2419" w:type="dxa"/>
            <w:gridSpan w:val="3"/>
            <w:tcBorders>
              <w:bottom w:val="single" w:sz="4" w:space="0" w:color="auto"/>
            </w:tcBorders>
          </w:tcPr>
          <w:p w14:paraId="32A35B55" w14:textId="77777777" w:rsidR="00DE4865" w:rsidRPr="00DB707E" w:rsidRDefault="00DE4865" w:rsidP="0097698F">
            <w:pPr>
              <w:pStyle w:val="TAC"/>
              <w:rPr>
                <w:rFonts w:cs="v4.2.0"/>
              </w:rPr>
            </w:pPr>
            <w:r w:rsidRPr="00DB707E">
              <w:rPr>
                <w:rFonts w:cs="v4.2.0"/>
              </w:rPr>
              <w:t>CR.1.1 FDD</w:t>
            </w:r>
          </w:p>
        </w:tc>
      </w:tr>
      <w:tr w:rsidR="00DE4865" w:rsidRPr="00DB707E" w14:paraId="7E28BB4C" w14:textId="77777777" w:rsidTr="0097698F">
        <w:trPr>
          <w:cantSplit/>
          <w:jc w:val="center"/>
        </w:trPr>
        <w:tc>
          <w:tcPr>
            <w:tcW w:w="1951" w:type="dxa"/>
            <w:tcBorders>
              <w:top w:val="nil"/>
              <w:left w:val="single" w:sz="4" w:space="0" w:color="auto"/>
              <w:bottom w:val="nil"/>
            </w:tcBorders>
          </w:tcPr>
          <w:p w14:paraId="0196909B" w14:textId="77777777" w:rsidR="00DE4865" w:rsidRPr="00DB707E" w:rsidRDefault="00DE4865" w:rsidP="0097698F">
            <w:pPr>
              <w:pStyle w:val="TAL"/>
            </w:pPr>
            <w:r w:rsidRPr="00DB707E">
              <w:t>RMC configuration</w:t>
            </w:r>
          </w:p>
        </w:tc>
        <w:tc>
          <w:tcPr>
            <w:tcW w:w="1794" w:type="dxa"/>
            <w:tcBorders>
              <w:top w:val="nil"/>
              <w:bottom w:val="nil"/>
            </w:tcBorders>
          </w:tcPr>
          <w:p w14:paraId="08363A31" w14:textId="77777777" w:rsidR="00DE4865" w:rsidRPr="00DB707E" w:rsidRDefault="00DE4865" w:rsidP="0097698F">
            <w:pPr>
              <w:pStyle w:val="TAC"/>
            </w:pPr>
          </w:p>
        </w:tc>
        <w:tc>
          <w:tcPr>
            <w:tcW w:w="1418" w:type="dxa"/>
            <w:tcBorders>
              <w:bottom w:val="single" w:sz="4" w:space="0" w:color="auto"/>
            </w:tcBorders>
          </w:tcPr>
          <w:p w14:paraId="23631FE7" w14:textId="77777777" w:rsidR="00DE4865" w:rsidRPr="00DB707E" w:rsidRDefault="00DE4865" w:rsidP="0097698F">
            <w:pPr>
              <w:pStyle w:val="TAC"/>
              <w:rPr>
                <w:rFonts w:cs="v4.2.0"/>
              </w:rPr>
            </w:pPr>
            <w:r w:rsidRPr="00020619">
              <w:rPr>
                <w:rFonts w:cs="v4.2.0"/>
              </w:rPr>
              <w:t>2</w:t>
            </w:r>
          </w:p>
        </w:tc>
        <w:tc>
          <w:tcPr>
            <w:tcW w:w="2742" w:type="dxa"/>
            <w:gridSpan w:val="3"/>
            <w:tcBorders>
              <w:bottom w:val="single" w:sz="4" w:space="0" w:color="auto"/>
            </w:tcBorders>
          </w:tcPr>
          <w:p w14:paraId="2CCBA571" w14:textId="77777777" w:rsidR="00DE4865" w:rsidRPr="009F5FB3" w:rsidRDefault="00DE4865" w:rsidP="0097698F">
            <w:pPr>
              <w:pStyle w:val="TAC"/>
              <w:rPr>
                <w:rFonts w:cs="v4.2.0"/>
              </w:rPr>
            </w:pPr>
            <w:r w:rsidRPr="00DB707E">
              <w:rPr>
                <w:rFonts w:cs="v4.2.0"/>
              </w:rPr>
              <w:t>CR.1.1 TDD</w:t>
            </w:r>
          </w:p>
        </w:tc>
        <w:tc>
          <w:tcPr>
            <w:tcW w:w="2419" w:type="dxa"/>
            <w:gridSpan w:val="3"/>
            <w:tcBorders>
              <w:bottom w:val="single" w:sz="4" w:space="0" w:color="auto"/>
            </w:tcBorders>
          </w:tcPr>
          <w:p w14:paraId="1B96AAF2" w14:textId="77777777" w:rsidR="00DE4865" w:rsidRPr="00DB707E" w:rsidRDefault="00DE4865" w:rsidP="0097698F">
            <w:pPr>
              <w:pStyle w:val="TAC"/>
              <w:rPr>
                <w:rFonts w:cs="v4.2.0"/>
              </w:rPr>
            </w:pPr>
            <w:r w:rsidRPr="00DB707E">
              <w:rPr>
                <w:rFonts w:cs="v4.2.0"/>
              </w:rPr>
              <w:t>CR.1.1 TDD</w:t>
            </w:r>
          </w:p>
        </w:tc>
      </w:tr>
      <w:tr w:rsidR="00DE4865" w:rsidRPr="00DB707E" w14:paraId="5E9042D6" w14:textId="77777777" w:rsidTr="0097698F">
        <w:trPr>
          <w:cantSplit/>
          <w:jc w:val="center"/>
        </w:trPr>
        <w:tc>
          <w:tcPr>
            <w:tcW w:w="1951" w:type="dxa"/>
            <w:tcBorders>
              <w:top w:val="nil"/>
              <w:left w:val="single" w:sz="4" w:space="0" w:color="auto"/>
              <w:bottom w:val="single" w:sz="4" w:space="0" w:color="auto"/>
            </w:tcBorders>
          </w:tcPr>
          <w:p w14:paraId="7BA64FB3" w14:textId="77777777" w:rsidR="00DE4865" w:rsidRPr="00DB707E" w:rsidRDefault="00DE4865" w:rsidP="0097698F">
            <w:pPr>
              <w:pStyle w:val="TAL"/>
            </w:pPr>
          </w:p>
        </w:tc>
        <w:tc>
          <w:tcPr>
            <w:tcW w:w="1794" w:type="dxa"/>
            <w:tcBorders>
              <w:top w:val="nil"/>
              <w:bottom w:val="single" w:sz="4" w:space="0" w:color="auto"/>
            </w:tcBorders>
          </w:tcPr>
          <w:p w14:paraId="364C7CA4" w14:textId="77777777" w:rsidR="00DE4865" w:rsidRPr="00DB707E" w:rsidRDefault="00DE4865" w:rsidP="0097698F">
            <w:pPr>
              <w:pStyle w:val="TAC"/>
            </w:pPr>
          </w:p>
        </w:tc>
        <w:tc>
          <w:tcPr>
            <w:tcW w:w="1418" w:type="dxa"/>
            <w:tcBorders>
              <w:bottom w:val="single" w:sz="4" w:space="0" w:color="auto"/>
            </w:tcBorders>
          </w:tcPr>
          <w:p w14:paraId="2F5667BC" w14:textId="77777777" w:rsidR="00DE4865" w:rsidRPr="00DB707E" w:rsidRDefault="00DE4865" w:rsidP="0097698F">
            <w:pPr>
              <w:pStyle w:val="TAC"/>
              <w:rPr>
                <w:rFonts w:cs="v4.2.0"/>
              </w:rPr>
            </w:pPr>
            <w:r w:rsidRPr="00020619">
              <w:rPr>
                <w:rFonts w:cs="v4.2.0"/>
              </w:rPr>
              <w:t>3</w:t>
            </w:r>
          </w:p>
        </w:tc>
        <w:tc>
          <w:tcPr>
            <w:tcW w:w="2742" w:type="dxa"/>
            <w:gridSpan w:val="3"/>
            <w:tcBorders>
              <w:bottom w:val="single" w:sz="4" w:space="0" w:color="auto"/>
            </w:tcBorders>
          </w:tcPr>
          <w:p w14:paraId="20D66E11" w14:textId="77777777" w:rsidR="00DE4865" w:rsidRPr="009F5FB3" w:rsidRDefault="00DE4865" w:rsidP="0097698F">
            <w:pPr>
              <w:pStyle w:val="TAC"/>
              <w:rPr>
                <w:rFonts w:cs="v4.2.0"/>
              </w:rPr>
            </w:pPr>
            <w:r w:rsidRPr="00DB707E">
              <w:rPr>
                <w:rFonts w:cs="v4.2.0"/>
              </w:rPr>
              <w:t>CR.2.1 TDD</w:t>
            </w:r>
          </w:p>
        </w:tc>
        <w:tc>
          <w:tcPr>
            <w:tcW w:w="2419" w:type="dxa"/>
            <w:gridSpan w:val="3"/>
            <w:tcBorders>
              <w:bottom w:val="single" w:sz="4" w:space="0" w:color="auto"/>
            </w:tcBorders>
          </w:tcPr>
          <w:p w14:paraId="5D4942B0" w14:textId="77777777" w:rsidR="00DE4865" w:rsidRPr="00DB707E" w:rsidRDefault="00DE4865" w:rsidP="0097698F">
            <w:pPr>
              <w:pStyle w:val="TAC"/>
              <w:rPr>
                <w:rFonts w:cs="v4.2.0"/>
              </w:rPr>
            </w:pPr>
            <w:r w:rsidRPr="00DB707E">
              <w:rPr>
                <w:rFonts w:cs="v4.2.0"/>
              </w:rPr>
              <w:t>CR.2.1 TDD</w:t>
            </w:r>
          </w:p>
        </w:tc>
      </w:tr>
      <w:tr w:rsidR="00DE4865" w:rsidRPr="00DB707E" w14:paraId="2FA7A5BA" w14:textId="77777777" w:rsidTr="0097698F">
        <w:trPr>
          <w:cantSplit/>
          <w:jc w:val="center"/>
        </w:trPr>
        <w:tc>
          <w:tcPr>
            <w:tcW w:w="1951" w:type="dxa"/>
            <w:tcBorders>
              <w:left w:val="single" w:sz="4" w:space="0" w:color="auto"/>
              <w:bottom w:val="nil"/>
            </w:tcBorders>
          </w:tcPr>
          <w:p w14:paraId="5F60F0F8" w14:textId="77777777" w:rsidR="00DE4865" w:rsidRPr="00DB707E" w:rsidRDefault="00DE4865" w:rsidP="0097698F">
            <w:pPr>
              <w:pStyle w:val="TAL"/>
            </w:pPr>
            <w:r w:rsidRPr="00DB707E">
              <w:t>Dedicated CORESET</w:t>
            </w:r>
          </w:p>
        </w:tc>
        <w:tc>
          <w:tcPr>
            <w:tcW w:w="1794" w:type="dxa"/>
            <w:tcBorders>
              <w:bottom w:val="nil"/>
            </w:tcBorders>
          </w:tcPr>
          <w:p w14:paraId="25094325" w14:textId="77777777" w:rsidR="00DE4865" w:rsidRPr="00DB707E" w:rsidRDefault="00DE4865" w:rsidP="0097698F">
            <w:pPr>
              <w:pStyle w:val="TAC"/>
            </w:pPr>
          </w:p>
        </w:tc>
        <w:tc>
          <w:tcPr>
            <w:tcW w:w="1418" w:type="dxa"/>
            <w:tcBorders>
              <w:bottom w:val="single" w:sz="4" w:space="0" w:color="auto"/>
            </w:tcBorders>
          </w:tcPr>
          <w:p w14:paraId="6F61AF3E" w14:textId="77777777" w:rsidR="00DE4865" w:rsidRPr="00DB707E" w:rsidRDefault="00DE4865" w:rsidP="0097698F">
            <w:pPr>
              <w:pStyle w:val="TAC"/>
              <w:rPr>
                <w:rFonts w:cs="v4.2.0"/>
              </w:rPr>
            </w:pPr>
            <w:r w:rsidRPr="00DB707E">
              <w:rPr>
                <w:rFonts w:cs="v4.2.0"/>
              </w:rPr>
              <w:t>1, 4</w:t>
            </w:r>
          </w:p>
        </w:tc>
        <w:tc>
          <w:tcPr>
            <w:tcW w:w="2742" w:type="dxa"/>
            <w:gridSpan w:val="3"/>
            <w:tcBorders>
              <w:bottom w:val="single" w:sz="4" w:space="0" w:color="auto"/>
            </w:tcBorders>
          </w:tcPr>
          <w:p w14:paraId="118CBE55" w14:textId="77777777" w:rsidR="00DE4865" w:rsidRPr="009F5FB3" w:rsidRDefault="00DE4865" w:rsidP="0097698F">
            <w:pPr>
              <w:pStyle w:val="TAC"/>
              <w:rPr>
                <w:rFonts w:cs="v4.2.0"/>
              </w:rPr>
            </w:pPr>
            <w:r w:rsidRPr="00DB707E">
              <w:rPr>
                <w:rFonts w:cs="v4.2.0"/>
              </w:rPr>
              <w:t>CCR.1.1 FDD</w:t>
            </w:r>
          </w:p>
        </w:tc>
        <w:tc>
          <w:tcPr>
            <w:tcW w:w="2419" w:type="dxa"/>
            <w:gridSpan w:val="3"/>
            <w:tcBorders>
              <w:bottom w:val="single" w:sz="4" w:space="0" w:color="auto"/>
            </w:tcBorders>
          </w:tcPr>
          <w:p w14:paraId="5F6E906E" w14:textId="77777777" w:rsidR="00DE4865" w:rsidRPr="00DB707E" w:rsidRDefault="00DE4865" w:rsidP="0097698F">
            <w:pPr>
              <w:pStyle w:val="TAC"/>
              <w:rPr>
                <w:rFonts w:cs="v4.2.0"/>
              </w:rPr>
            </w:pPr>
            <w:r w:rsidRPr="00DB707E">
              <w:rPr>
                <w:rFonts w:cs="v4.2.0"/>
              </w:rPr>
              <w:t>CCR.1.1 FDD</w:t>
            </w:r>
          </w:p>
        </w:tc>
      </w:tr>
      <w:tr w:rsidR="00DE4865" w:rsidRPr="00DB707E" w14:paraId="0E55091D" w14:textId="77777777" w:rsidTr="0097698F">
        <w:trPr>
          <w:cantSplit/>
          <w:jc w:val="center"/>
        </w:trPr>
        <w:tc>
          <w:tcPr>
            <w:tcW w:w="1951" w:type="dxa"/>
            <w:tcBorders>
              <w:top w:val="nil"/>
              <w:left w:val="single" w:sz="4" w:space="0" w:color="auto"/>
              <w:bottom w:val="nil"/>
            </w:tcBorders>
          </w:tcPr>
          <w:p w14:paraId="4D8D9B46" w14:textId="77777777" w:rsidR="00DE4865" w:rsidRPr="00DB707E" w:rsidRDefault="00DE4865" w:rsidP="0097698F">
            <w:pPr>
              <w:pStyle w:val="TAL"/>
            </w:pPr>
            <w:r w:rsidRPr="00DB707E">
              <w:t>RMC configuration</w:t>
            </w:r>
          </w:p>
        </w:tc>
        <w:tc>
          <w:tcPr>
            <w:tcW w:w="1794" w:type="dxa"/>
            <w:tcBorders>
              <w:top w:val="nil"/>
              <w:bottom w:val="nil"/>
            </w:tcBorders>
          </w:tcPr>
          <w:p w14:paraId="4C8AA9F1" w14:textId="77777777" w:rsidR="00DE4865" w:rsidRPr="00DB707E" w:rsidRDefault="00DE4865" w:rsidP="0097698F">
            <w:pPr>
              <w:pStyle w:val="TAC"/>
            </w:pPr>
          </w:p>
        </w:tc>
        <w:tc>
          <w:tcPr>
            <w:tcW w:w="1418" w:type="dxa"/>
            <w:tcBorders>
              <w:bottom w:val="single" w:sz="4" w:space="0" w:color="auto"/>
            </w:tcBorders>
          </w:tcPr>
          <w:p w14:paraId="7EA65066"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4D674EB1" w14:textId="77777777" w:rsidR="00DE4865" w:rsidRPr="009F5FB3" w:rsidRDefault="00DE4865" w:rsidP="0097698F">
            <w:pPr>
              <w:pStyle w:val="TAC"/>
              <w:rPr>
                <w:rFonts w:cs="v4.2.0"/>
              </w:rPr>
            </w:pPr>
            <w:r w:rsidRPr="00DB707E">
              <w:rPr>
                <w:rFonts w:cs="v4.2.0"/>
              </w:rPr>
              <w:t>CCR.1.1 TDD</w:t>
            </w:r>
          </w:p>
        </w:tc>
        <w:tc>
          <w:tcPr>
            <w:tcW w:w="2419" w:type="dxa"/>
            <w:gridSpan w:val="3"/>
            <w:tcBorders>
              <w:bottom w:val="single" w:sz="4" w:space="0" w:color="auto"/>
            </w:tcBorders>
          </w:tcPr>
          <w:p w14:paraId="0F42BCE3" w14:textId="77777777" w:rsidR="00DE4865" w:rsidRPr="00DB707E" w:rsidRDefault="00DE4865" w:rsidP="0097698F">
            <w:pPr>
              <w:pStyle w:val="TAC"/>
              <w:rPr>
                <w:rFonts w:cs="v4.2.0"/>
              </w:rPr>
            </w:pPr>
            <w:r w:rsidRPr="00DB707E">
              <w:rPr>
                <w:rFonts w:cs="v4.2.0"/>
              </w:rPr>
              <w:t>CCR.1.1 TDD</w:t>
            </w:r>
          </w:p>
        </w:tc>
      </w:tr>
      <w:tr w:rsidR="00DE4865" w:rsidRPr="00DB707E" w14:paraId="6A210570" w14:textId="77777777" w:rsidTr="0097698F">
        <w:trPr>
          <w:cantSplit/>
          <w:jc w:val="center"/>
        </w:trPr>
        <w:tc>
          <w:tcPr>
            <w:tcW w:w="1951" w:type="dxa"/>
            <w:tcBorders>
              <w:top w:val="nil"/>
              <w:left w:val="single" w:sz="4" w:space="0" w:color="auto"/>
              <w:bottom w:val="single" w:sz="4" w:space="0" w:color="auto"/>
            </w:tcBorders>
          </w:tcPr>
          <w:p w14:paraId="6F4B5D4C" w14:textId="77777777" w:rsidR="00DE4865" w:rsidRPr="00DB707E" w:rsidRDefault="00DE4865" w:rsidP="0097698F">
            <w:pPr>
              <w:pStyle w:val="TAL"/>
            </w:pPr>
          </w:p>
        </w:tc>
        <w:tc>
          <w:tcPr>
            <w:tcW w:w="1794" w:type="dxa"/>
            <w:tcBorders>
              <w:top w:val="nil"/>
              <w:bottom w:val="single" w:sz="4" w:space="0" w:color="auto"/>
            </w:tcBorders>
          </w:tcPr>
          <w:p w14:paraId="39471C8E" w14:textId="77777777" w:rsidR="00DE4865" w:rsidRPr="00DB707E" w:rsidRDefault="00DE4865" w:rsidP="0097698F">
            <w:pPr>
              <w:pStyle w:val="TAC"/>
            </w:pPr>
          </w:p>
        </w:tc>
        <w:tc>
          <w:tcPr>
            <w:tcW w:w="1418" w:type="dxa"/>
            <w:tcBorders>
              <w:bottom w:val="single" w:sz="4" w:space="0" w:color="auto"/>
            </w:tcBorders>
          </w:tcPr>
          <w:p w14:paraId="781F354C"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604C89E9" w14:textId="77777777" w:rsidR="00DE4865" w:rsidRPr="009F5FB3" w:rsidRDefault="00DE4865" w:rsidP="0097698F">
            <w:pPr>
              <w:pStyle w:val="TAC"/>
              <w:rPr>
                <w:rFonts w:cs="v4.2.0"/>
              </w:rPr>
            </w:pPr>
            <w:r w:rsidRPr="00DB707E">
              <w:rPr>
                <w:rFonts w:cs="v4.2.0"/>
              </w:rPr>
              <w:t>CCR.2.1 TDD</w:t>
            </w:r>
          </w:p>
        </w:tc>
        <w:tc>
          <w:tcPr>
            <w:tcW w:w="2419" w:type="dxa"/>
            <w:gridSpan w:val="3"/>
            <w:tcBorders>
              <w:bottom w:val="single" w:sz="4" w:space="0" w:color="auto"/>
            </w:tcBorders>
          </w:tcPr>
          <w:p w14:paraId="73539FA9" w14:textId="77777777" w:rsidR="00DE4865" w:rsidRPr="00DB707E" w:rsidRDefault="00DE4865" w:rsidP="0097698F">
            <w:pPr>
              <w:pStyle w:val="TAC"/>
              <w:rPr>
                <w:rFonts w:cs="v4.2.0"/>
              </w:rPr>
            </w:pPr>
            <w:r w:rsidRPr="00DB707E">
              <w:rPr>
                <w:rFonts w:cs="v4.2.0"/>
              </w:rPr>
              <w:t>CCR.2.1 TDD</w:t>
            </w:r>
          </w:p>
        </w:tc>
      </w:tr>
      <w:tr w:rsidR="00DE4865" w:rsidRPr="00DB707E" w14:paraId="7B57A9D0" w14:textId="77777777" w:rsidTr="0097698F">
        <w:trPr>
          <w:cantSplit/>
          <w:jc w:val="center"/>
        </w:trPr>
        <w:tc>
          <w:tcPr>
            <w:tcW w:w="1951" w:type="dxa"/>
            <w:tcBorders>
              <w:left w:val="single" w:sz="4" w:space="0" w:color="auto"/>
              <w:bottom w:val="single" w:sz="4" w:space="0" w:color="auto"/>
            </w:tcBorders>
          </w:tcPr>
          <w:p w14:paraId="0FDA7ADF" w14:textId="77777777" w:rsidR="00DE4865" w:rsidRPr="00DB707E" w:rsidRDefault="00DE4865" w:rsidP="0097698F">
            <w:pPr>
              <w:pStyle w:val="TAL"/>
            </w:pPr>
            <w:r w:rsidRPr="00DB707E">
              <w:t>OCNG Pattern</w:t>
            </w:r>
          </w:p>
        </w:tc>
        <w:tc>
          <w:tcPr>
            <w:tcW w:w="1794" w:type="dxa"/>
            <w:tcBorders>
              <w:bottom w:val="single" w:sz="4" w:space="0" w:color="auto"/>
            </w:tcBorders>
          </w:tcPr>
          <w:p w14:paraId="4BA8870A" w14:textId="77777777" w:rsidR="00DE4865" w:rsidRPr="00DB707E" w:rsidRDefault="00DE4865" w:rsidP="0097698F">
            <w:pPr>
              <w:pStyle w:val="TAC"/>
            </w:pPr>
          </w:p>
        </w:tc>
        <w:tc>
          <w:tcPr>
            <w:tcW w:w="1418" w:type="dxa"/>
            <w:tcBorders>
              <w:bottom w:val="single" w:sz="4" w:space="0" w:color="auto"/>
            </w:tcBorders>
          </w:tcPr>
          <w:p w14:paraId="1B517628" w14:textId="77777777" w:rsidR="00DE4865" w:rsidRPr="00DB707E" w:rsidRDefault="00DE4865" w:rsidP="0097698F">
            <w:pPr>
              <w:pStyle w:val="TAC"/>
            </w:pPr>
            <w:r w:rsidRPr="00DB707E">
              <w:t>1, 2, 3</w:t>
            </w:r>
            <w:r w:rsidRPr="00DB707E">
              <w:rPr>
                <w:rFonts w:cs="v4.2.0"/>
              </w:rPr>
              <w:t>, 4</w:t>
            </w:r>
          </w:p>
        </w:tc>
        <w:tc>
          <w:tcPr>
            <w:tcW w:w="2742" w:type="dxa"/>
            <w:gridSpan w:val="3"/>
            <w:tcBorders>
              <w:bottom w:val="single" w:sz="4" w:space="0" w:color="auto"/>
            </w:tcBorders>
          </w:tcPr>
          <w:p w14:paraId="1F2EA91C" w14:textId="77777777" w:rsidR="00DE4865" w:rsidRPr="009F5FB3" w:rsidRDefault="00DE4865" w:rsidP="0097698F">
            <w:pPr>
              <w:pStyle w:val="TAC"/>
              <w:rPr>
                <w:rFonts w:cs="v4.2.0"/>
              </w:rPr>
            </w:pPr>
            <w:r w:rsidRPr="00DB707E">
              <w:t>OP.1 defined in A.3.2.1</w:t>
            </w:r>
          </w:p>
        </w:tc>
        <w:tc>
          <w:tcPr>
            <w:tcW w:w="2419" w:type="dxa"/>
            <w:gridSpan w:val="3"/>
            <w:tcBorders>
              <w:bottom w:val="single" w:sz="4" w:space="0" w:color="auto"/>
            </w:tcBorders>
          </w:tcPr>
          <w:p w14:paraId="5C1A6313" w14:textId="77777777" w:rsidR="00DE4865" w:rsidRPr="00DB707E" w:rsidRDefault="00DE4865" w:rsidP="0097698F">
            <w:pPr>
              <w:pStyle w:val="TAC"/>
              <w:rPr>
                <w:rFonts w:cs="v4.2.0"/>
              </w:rPr>
            </w:pPr>
            <w:r w:rsidRPr="00DB707E">
              <w:t>OP.1 defined in A.3.2.1</w:t>
            </w:r>
          </w:p>
        </w:tc>
      </w:tr>
      <w:tr w:rsidR="00DE4865" w:rsidRPr="00DB707E" w14:paraId="0E04E39B" w14:textId="77777777" w:rsidTr="0097698F">
        <w:trPr>
          <w:cantSplit/>
          <w:jc w:val="center"/>
        </w:trPr>
        <w:tc>
          <w:tcPr>
            <w:tcW w:w="1951" w:type="dxa"/>
            <w:tcBorders>
              <w:left w:val="single" w:sz="4" w:space="0" w:color="auto"/>
              <w:bottom w:val="single" w:sz="4" w:space="0" w:color="auto"/>
            </w:tcBorders>
          </w:tcPr>
          <w:p w14:paraId="6D1A8F90" w14:textId="77777777" w:rsidR="00DE4865" w:rsidRPr="00DB707E" w:rsidRDefault="00DE4865" w:rsidP="0097698F">
            <w:pPr>
              <w:pStyle w:val="TAL"/>
            </w:pPr>
            <w:r w:rsidRPr="00DB707E">
              <w:t>Initial DL BWP configuration</w:t>
            </w:r>
          </w:p>
        </w:tc>
        <w:tc>
          <w:tcPr>
            <w:tcW w:w="1794" w:type="dxa"/>
            <w:tcBorders>
              <w:bottom w:val="single" w:sz="4" w:space="0" w:color="auto"/>
            </w:tcBorders>
          </w:tcPr>
          <w:p w14:paraId="2F028305" w14:textId="77777777" w:rsidR="00DE4865" w:rsidRPr="00DB707E" w:rsidRDefault="00DE4865" w:rsidP="0097698F">
            <w:pPr>
              <w:pStyle w:val="TAC"/>
            </w:pPr>
          </w:p>
        </w:tc>
        <w:tc>
          <w:tcPr>
            <w:tcW w:w="1418" w:type="dxa"/>
            <w:tcBorders>
              <w:bottom w:val="single" w:sz="4" w:space="0" w:color="auto"/>
            </w:tcBorders>
          </w:tcPr>
          <w:p w14:paraId="0E692C76" w14:textId="77777777" w:rsidR="00DE4865" w:rsidRPr="00DB707E" w:rsidRDefault="00DE4865" w:rsidP="0097698F">
            <w:pPr>
              <w:pStyle w:val="TAC"/>
            </w:pPr>
            <w:r w:rsidRPr="00DB707E">
              <w:t>1, 2, 3</w:t>
            </w:r>
            <w:r w:rsidRPr="00DB707E">
              <w:rPr>
                <w:rFonts w:cs="v4.2.0"/>
              </w:rPr>
              <w:t>, 4</w:t>
            </w:r>
          </w:p>
        </w:tc>
        <w:tc>
          <w:tcPr>
            <w:tcW w:w="2742" w:type="dxa"/>
            <w:gridSpan w:val="3"/>
            <w:tcBorders>
              <w:bottom w:val="single" w:sz="4" w:space="0" w:color="auto"/>
            </w:tcBorders>
          </w:tcPr>
          <w:p w14:paraId="73DB75F1" w14:textId="77777777" w:rsidR="00DE4865" w:rsidRPr="009F5FB3" w:rsidRDefault="00DE4865" w:rsidP="0097698F">
            <w:pPr>
              <w:pStyle w:val="TAC"/>
            </w:pPr>
            <w:r w:rsidRPr="00DB707E">
              <w:t>DLBWP.0.1</w:t>
            </w:r>
          </w:p>
        </w:tc>
        <w:tc>
          <w:tcPr>
            <w:tcW w:w="2419" w:type="dxa"/>
            <w:gridSpan w:val="3"/>
            <w:tcBorders>
              <w:bottom w:val="single" w:sz="4" w:space="0" w:color="auto"/>
            </w:tcBorders>
          </w:tcPr>
          <w:p w14:paraId="45489EE7" w14:textId="77777777" w:rsidR="00DE4865" w:rsidRPr="00DB707E" w:rsidRDefault="00DE4865" w:rsidP="0097698F">
            <w:pPr>
              <w:pStyle w:val="TAC"/>
            </w:pPr>
            <w:r w:rsidRPr="00DB707E">
              <w:t>DLBWP.0.1</w:t>
            </w:r>
          </w:p>
        </w:tc>
      </w:tr>
      <w:tr w:rsidR="00DE4865" w:rsidRPr="00DB707E" w14:paraId="4FE32C71" w14:textId="77777777" w:rsidTr="0097698F">
        <w:trPr>
          <w:cantSplit/>
          <w:jc w:val="center"/>
        </w:trPr>
        <w:tc>
          <w:tcPr>
            <w:tcW w:w="1951" w:type="dxa"/>
            <w:tcBorders>
              <w:left w:val="single" w:sz="4" w:space="0" w:color="auto"/>
              <w:bottom w:val="single" w:sz="4" w:space="0" w:color="auto"/>
            </w:tcBorders>
          </w:tcPr>
          <w:p w14:paraId="6C9C630F" w14:textId="77777777" w:rsidR="00DE4865" w:rsidRPr="00DB707E" w:rsidRDefault="00DE4865" w:rsidP="0097698F">
            <w:pPr>
              <w:pStyle w:val="TAL"/>
            </w:pPr>
            <w:r w:rsidRPr="00DB707E">
              <w:t>Initial UL BWP configuration</w:t>
            </w:r>
          </w:p>
        </w:tc>
        <w:tc>
          <w:tcPr>
            <w:tcW w:w="1794" w:type="dxa"/>
            <w:tcBorders>
              <w:bottom w:val="single" w:sz="4" w:space="0" w:color="auto"/>
            </w:tcBorders>
          </w:tcPr>
          <w:p w14:paraId="469127AA" w14:textId="77777777" w:rsidR="00DE4865" w:rsidRPr="00DB707E" w:rsidRDefault="00DE4865" w:rsidP="0097698F">
            <w:pPr>
              <w:pStyle w:val="TAC"/>
            </w:pPr>
          </w:p>
        </w:tc>
        <w:tc>
          <w:tcPr>
            <w:tcW w:w="1418" w:type="dxa"/>
            <w:tcBorders>
              <w:bottom w:val="single" w:sz="4" w:space="0" w:color="auto"/>
            </w:tcBorders>
          </w:tcPr>
          <w:p w14:paraId="49AB9048" w14:textId="77777777" w:rsidR="00DE4865" w:rsidRPr="00DB707E" w:rsidRDefault="00DE4865" w:rsidP="0097698F">
            <w:pPr>
              <w:pStyle w:val="TAC"/>
            </w:pPr>
            <w:r w:rsidRPr="00DB707E">
              <w:t>1, 2, 3</w:t>
            </w:r>
            <w:r w:rsidRPr="00DB707E">
              <w:rPr>
                <w:rFonts w:cs="v4.2.0"/>
              </w:rPr>
              <w:t>, 4</w:t>
            </w:r>
          </w:p>
        </w:tc>
        <w:tc>
          <w:tcPr>
            <w:tcW w:w="2742" w:type="dxa"/>
            <w:gridSpan w:val="3"/>
            <w:tcBorders>
              <w:bottom w:val="single" w:sz="4" w:space="0" w:color="auto"/>
            </w:tcBorders>
          </w:tcPr>
          <w:p w14:paraId="55CAE6BB" w14:textId="77777777" w:rsidR="00DE4865" w:rsidRPr="009F5FB3" w:rsidRDefault="00DE4865" w:rsidP="0097698F">
            <w:pPr>
              <w:pStyle w:val="TAC"/>
            </w:pPr>
            <w:r w:rsidRPr="00DB707E">
              <w:t>ULBWP.0.1</w:t>
            </w:r>
          </w:p>
        </w:tc>
        <w:tc>
          <w:tcPr>
            <w:tcW w:w="2419" w:type="dxa"/>
            <w:gridSpan w:val="3"/>
            <w:tcBorders>
              <w:bottom w:val="single" w:sz="4" w:space="0" w:color="auto"/>
            </w:tcBorders>
          </w:tcPr>
          <w:p w14:paraId="64028633" w14:textId="77777777" w:rsidR="00DE4865" w:rsidRPr="00DB707E" w:rsidRDefault="00DE4865" w:rsidP="0097698F">
            <w:pPr>
              <w:pStyle w:val="TAC"/>
            </w:pPr>
            <w:r w:rsidRPr="00DB707E">
              <w:t>ULBWP.0.1</w:t>
            </w:r>
          </w:p>
        </w:tc>
      </w:tr>
      <w:tr w:rsidR="00DE4865" w:rsidRPr="00DB707E" w14:paraId="7CF97D94" w14:textId="77777777" w:rsidTr="0097698F">
        <w:trPr>
          <w:cantSplit/>
          <w:jc w:val="center"/>
        </w:trPr>
        <w:tc>
          <w:tcPr>
            <w:tcW w:w="1951" w:type="dxa"/>
            <w:tcBorders>
              <w:left w:val="single" w:sz="4" w:space="0" w:color="auto"/>
              <w:bottom w:val="single" w:sz="4" w:space="0" w:color="auto"/>
            </w:tcBorders>
          </w:tcPr>
          <w:p w14:paraId="592CC3B1" w14:textId="77777777" w:rsidR="00DE4865" w:rsidRPr="00DB707E" w:rsidRDefault="00DE4865" w:rsidP="0097698F">
            <w:pPr>
              <w:pStyle w:val="TAL"/>
            </w:pPr>
            <w:r w:rsidRPr="00DB707E">
              <w:t>RLM-RS</w:t>
            </w:r>
          </w:p>
        </w:tc>
        <w:tc>
          <w:tcPr>
            <w:tcW w:w="1794" w:type="dxa"/>
            <w:tcBorders>
              <w:bottom w:val="single" w:sz="4" w:space="0" w:color="auto"/>
            </w:tcBorders>
          </w:tcPr>
          <w:p w14:paraId="255C3292" w14:textId="77777777" w:rsidR="00DE4865" w:rsidRPr="00DB707E" w:rsidRDefault="00DE4865" w:rsidP="0097698F">
            <w:pPr>
              <w:pStyle w:val="TAC"/>
            </w:pPr>
          </w:p>
        </w:tc>
        <w:tc>
          <w:tcPr>
            <w:tcW w:w="1418" w:type="dxa"/>
            <w:tcBorders>
              <w:bottom w:val="single" w:sz="4" w:space="0" w:color="auto"/>
            </w:tcBorders>
          </w:tcPr>
          <w:p w14:paraId="5D0CD9A3" w14:textId="77777777" w:rsidR="00DE4865" w:rsidRPr="00DB707E" w:rsidRDefault="00DE4865" w:rsidP="0097698F">
            <w:pPr>
              <w:pStyle w:val="TAC"/>
            </w:pPr>
            <w:r w:rsidRPr="00DB707E">
              <w:t>1, 2, 3</w:t>
            </w:r>
            <w:r w:rsidRPr="00DB707E">
              <w:rPr>
                <w:rFonts w:cs="v4.2.0"/>
              </w:rPr>
              <w:t>, 4</w:t>
            </w:r>
          </w:p>
        </w:tc>
        <w:tc>
          <w:tcPr>
            <w:tcW w:w="2742" w:type="dxa"/>
            <w:gridSpan w:val="3"/>
            <w:tcBorders>
              <w:bottom w:val="single" w:sz="4" w:space="0" w:color="auto"/>
            </w:tcBorders>
          </w:tcPr>
          <w:p w14:paraId="510630CF" w14:textId="77777777" w:rsidR="00DE4865" w:rsidRPr="00DB707E" w:rsidRDefault="00DE4865" w:rsidP="0097698F">
            <w:pPr>
              <w:pStyle w:val="TAC"/>
            </w:pPr>
            <w:r w:rsidRPr="00DB707E">
              <w:t>SSB</w:t>
            </w:r>
          </w:p>
        </w:tc>
        <w:tc>
          <w:tcPr>
            <w:tcW w:w="2419" w:type="dxa"/>
            <w:gridSpan w:val="3"/>
            <w:tcBorders>
              <w:bottom w:val="single" w:sz="4" w:space="0" w:color="auto"/>
            </w:tcBorders>
          </w:tcPr>
          <w:p w14:paraId="758B52EE" w14:textId="77777777" w:rsidR="00DE4865" w:rsidRPr="00DB707E" w:rsidRDefault="00DE4865" w:rsidP="0097698F">
            <w:pPr>
              <w:pStyle w:val="TAC"/>
            </w:pPr>
            <w:r w:rsidRPr="00DB707E">
              <w:t>SSB</w:t>
            </w:r>
          </w:p>
        </w:tc>
      </w:tr>
      <w:tr w:rsidR="00DE4865" w:rsidRPr="00DB707E" w14:paraId="6091B698" w14:textId="77777777" w:rsidTr="0097698F">
        <w:trPr>
          <w:cantSplit/>
          <w:jc w:val="center"/>
        </w:trPr>
        <w:tc>
          <w:tcPr>
            <w:tcW w:w="1951" w:type="dxa"/>
            <w:tcBorders>
              <w:bottom w:val="nil"/>
            </w:tcBorders>
          </w:tcPr>
          <w:p w14:paraId="0A53800B" w14:textId="77777777" w:rsidR="00DE4865" w:rsidRPr="00DB707E" w:rsidRDefault="00DE4865" w:rsidP="0097698F">
            <w:pPr>
              <w:pStyle w:val="TAL"/>
            </w:pPr>
            <w:proofErr w:type="spellStart"/>
            <w:r w:rsidRPr="00DB707E">
              <w:t>Qrxlevmin</w:t>
            </w:r>
            <w:proofErr w:type="spellEnd"/>
          </w:p>
        </w:tc>
        <w:tc>
          <w:tcPr>
            <w:tcW w:w="1794" w:type="dxa"/>
            <w:tcBorders>
              <w:bottom w:val="nil"/>
            </w:tcBorders>
          </w:tcPr>
          <w:p w14:paraId="4063E16A"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52CB7AEB" w14:textId="77777777" w:rsidR="00DE4865" w:rsidRPr="00DB707E" w:rsidRDefault="00DE4865" w:rsidP="0097698F">
            <w:pPr>
              <w:pStyle w:val="TAC"/>
            </w:pPr>
            <w:r w:rsidRPr="00DB707E">
              <w:t>1, 2, 4</w:t>
            </w:r>
          </w:p>
        </w:tc>
        <w:tc>
          <w:tcPr>
            <w:tcW w:w="2742" w:type="dxa"/>
            <w:gridSpan w:val="3"/>
          </w:tcPr>
          <w:p w14:paraId="63377A49" w14:textId="77777777" w:rsidR="00DE4865" w:rsidRPr="00DB707E" w:rsidRDefault="00DE4865" w:rsidP="0097698F">
            <w:pPr>
              <w:pStyle w:val="TAC"/>
              <w:rPr>
                <w:rFonts w:cs="v4.2.0"/>
              </w:rPr>
            </w:pPr>
            <w:r w:rsidRPr="00DB707E">
              <w:rPr>
                <w:rFonts w:cs="v4.2.0"/>
              </w:rPr>
              <w:t>-130</w:t>
            </w:r>
          </w:p>
        </w:tc>
        <w:tc>
          <w:tcPr>
            <w:tcW w:w="2419" w:type="dxa"/>
            <w:gridSpan w:val="3"/>
          </w:tcPr>
          <w:p w14:paraId="625B3874" w14:textId="77777777" w:rsidR="00DE4865" w:rsidRPr="00DB707E" w:rsidRDefault="00DE4865" w:rsidP="0097698F">
            <w:pPr>
              <w:pStyle w:val="TAC"/>
              <w:rPr>
                <w:rFonts w:cs="v4.2.0"/>
              </w:rPr>
            </w:pPr>
            <w:r w:rsidRPr="00DB707E">
              <w:rPr>
                <w:rFonts w:cs="v4.2.0"/>
              </w:rPr>
              <w:t>-130</w:t>
            </w:r>
          </w:p>
        </w:tc>
      </w:tr>
      <w:tr w:rsidR="00DE4865" w:rsidRPr="00DB707E" w14:paraId="6720331D" w14:textId="77777777" w:rsidTr="0097698F">
        <w:trPr>
          <w:cantSplit/>
          <w:jc w:val="center"/>
        </w:trPr>
        <w:tc>
          <w:tcPr>
            <w:tcW w:w="1951" w:type="dxa"/>
            <w:tcBorders>
              <w:top w:val="nil"/>
            </w:tcBorders>
          </w:tcPr>
          <w:p w14:paraId="5116DA1B" w14:textId="77777777" w:rsidR="00DE4865" w:rsidRPr="00DB707E" w:rsidRDefault="00DE4865" w:rsidP="0097698F">
            <w:pPr>
              <w:pStyle w:val="TAL"/>
            </w:pPr>
          </w:p>
        </w:tc>
        <w:tc>
          <w:tcPr>
            <w:tcW w:w="1794" w:type="dxa"/>
            <w:tcBorders>
              <w:top w:val="nil"/>
            </w:tcBorders>
          </w:tcPr>
          <w:p w14:paraId="74BA256E" w14:textId="77777777" w:rsidR="00DE4865" w:rsidRPr="00DB707E" w:rsidRDefault="00DE4865" w:rsidP="0097698F">
            <w:pPr>
              <w:pStyle w:val="TAC"/>
              <w:rPr>
                <w:rFonts w:cs="v4.2.0"/>
              </w:rPr>
            </w:pPr>
          </w:p>
        </w:tc>
        <w:tc>
          <w:tcPr>
            <w:tcW w:w="1418" w:type="dxa"/>
          </w:tcPr>
          <w:p w14:paraId="243AF52F" w14:textId="77777777" w:rsidR="00DE4865" w:rsidRPr="00DB707E" w:rsidRDefault="00DE4865" w:rsidP="0097698F">
            <w:pPr>
              <w:pStyle w:val="TAC"/>
            </w:pPr>
            <w:r w:rsidRPr="00DB707E">
              <w:t>3</w:t>
            </w:r>
          </w:p>
        </w:tc>
        <w:tc>
          <w:tcPr>
            <w:tcW w:w="2742" w:type="dxa"/>
            <w:gridSpan w:val="3"/>
          </w:tcPr>
          <w:p w14:paraId="04DCC819" w14:textId="77777777" w:rsidR="00DE4865" w:rsidRPr="00DB707E" w:rsidRDefault="00DE4865" w:rsidP="0097698F">
            <w:pPr>
              <w:pStyle w:val="TAC"/>
              <w:rPr>
                <w:rFonts w:cs="v4.2.0"/>
              </w:rPr>
            </w:pPr>
            <w:r w:rsidRPr="00DB707E">
              <w:rPr>
                <w:rFonts w:cs="v4.2.0"/>
              </w:rPr>
              <w:t>-127</w:t>
            </w:r>
          </w:p>
        </w:tc>
        <w:tc>
          <w:tcPr>
            <w:tcW w:w="2419" w:type="dxa"/>
            <w:gridSpan w:val="3"/>
          </w:tcPr>
          <w:p w14:paraId="24F50727" w14:textId="77777777" w:rsidR="00DE4865" w:rsidRPr="00DB707E" w:rsidRDefault="00DE4865" w:rsidP="0097698F">
            <w:pPr>
              <w:pStyle w:val="TAC"/>
              <w:rPr>
                <w:rFonts w:cs="v4.2.0"/>
              </w:rPr>
            </w:pPr>
            <w:r w:rsidRPr="00DB707E">
              <w:rPr>
                <w:rFonts w:cs="v4.2.0"/>
              </w:rPr>
              <w:t>-127</w:t>
            </w:r>
          </w:p>
        </w:tc>
      </w:tr>
      <w:tr w:rsidR="00DE4865" w:rsidRPr="00DB707E" w14:paraId="42E1890D" w14:textId="77777777" w:rsidTr="0097698F">
        <w:trPr>
          <w:cantSplit/>
          <w:jc w:val="center"/>
        </w:trPr>
        <w:tc>
          <w:tcPr>
            <w:tcW w:w="1951" w:type="dxa"/>
          </w:tcPr>
          <w:p w14:paraId="5955D878" w14:textId="77777777" w:rsidR="00DE4865" w:rsidRPr="00DB707E" w:rsidRDefault="00DE4865" w:rsidP="0097698F">
            <w:pPr>
              <w:pStyle w:val="TAL"/>
            </w:pPr>
            <w:proofErr w:type="spellStart"/>
            <w:r w:rsidRPr="00DB707E">
              <w:t>Pcompensation</w:t>
            </w:r>
            <w:proofErr w:type="spellEnd"/>
          </w:p>
        </w:tc>
        <w:tc>
          <w:tcPr>
            <w:tcW w:w="1794" w:type="dxa"/>
          </w:tcPr>
          <w:p w14:paraId="4D5E53E0" w14:textId="77777777" w:rsidR="00DE4865" w:rsidRPr="00DB707E" w:rsidRDefault="00DE4865" w:rsidP="0097698F">
            <w:pPr>
              <w:pStyle w:val="TAC"/>
            </w:pPr>
            <w:r w:rsidRPr="00DB707E">
              <w:rPr>
                <w:rFonts w:cs="v4.2.0"/>
              </w:rPr>
              <w:t>dB</w:t>
            </w:r>
          </w:p>
        </w:tc>
        <w:tc>
          <w:tcPr>
            <w:tcW w:w="1418" w:type="dxa"/>
          </w:tcPr>
          <w:p w14:paraId="36C4A1E0" w14:textId="77777777" w:rsidR="00DE4865" w:rsidRPr="00DB707E" w:rsidRDefault="00DE4865" w:rsidP="0097698F">
            <w:pPr>
              <w:pStyle w:val="TAC"/>
              <w:rPr>
                <w:rFonts w:cs="v4.2.0"/>
              </w:rPr>
            </w:pPr>
            <w:r w:rsidRPr="00DB707E">
              <w:t>1, 2, 3, 4</w:t>
            </w:r>
          </w:p>
        </w:tc>
        <w:tc>
          <w:tcPr>
            <w:tcW w:w="2742" w:type="dxa"/>
            <w:gridSpan w:val="3"/>
          </w:tcPr>
          <w:p w14:paraId="3082DEA0" w14:textId="77777777" w:rsidR="00DE4865" w:rsidRPr="00DB707E" w:rsidRDefault="00DE4865" w:rsidP="0097698F">
            <w:pPr>
              <w:pStyle w:val="TAC"/>
            </w:pPr>
            <w:r w:rsidRPr="00DB707E">
              <w:rPr>
                <w:rFonts w:cs="v4.2.0"/>
              </w:rPr>
              <w:t>0</w:t>
            </w:r>
          </w:p>
        </w:tc>
        <w:tc>
          <w:tcPr>
            <w:tcW w:w="2419" w:type="dxa"/>
            <w:gridSpan w:val="3"/>
          </w:tcPr>
          <w:p w14:paraId="27A36835" w14:textId="77777777" w:rsidR="00DE4865" w:rsidRPr="00DB707E" w:rsidRDefault="00DE4865" w:rsidP="0097698F">
            <w:pPr>
              <w:pStyle w:val="TAC"/>
            </w:pPr>
            <w:r w:rsidRPr="00DB707E">
              <w:rPr>
                <w:rFonts w:cs="v4.2.0"/>
              </w:rPr>
              <w:t>0</w:t>
            </w:r>
          </w:p>
        </w:tc>
      </w:tr>
      <w:tr w:rsidR="00DE4865" w:rsidRPr="00DB707E" w14:paraId="19F967E6" w14:textId="77777777" w:rsidTr="0097698F">
        <w:trPr>
          <w:cantSplit/>
          <w:jc w:val="center"/>
        </w:trPr>
        <w:tc>
          <w:tcPr>
            <w:tcW w:w="1951" w:type="dxa"/>
          </w:tcPr>
          <w:p w14:paraId="6153A2B8" w14:textId="77777777" w:rsidR="00DE4865" w:rsidRPr="00DB707E" w:rsidRDefault="00DE4865" w:rsidP="0097698F">
            <w:pPr>
              <w:pStyle w:val="TAL"/>
            </w:pPr>
            <w:proofErr w:type="spellStart"/>
            <w:r w:rsidRPr="00DB707E">
              <w:t>Qhyst</w:t>
            </w:r>
            <w:r w:rsidRPr="00DB707E">
              <w:rPr>
                <w:vertAlign w:val="subscript"/>
              </w:rPr>
              <w:t>s</w:t>
            </w:r>
            <w:proofErr w:type="spellEnd"/>
          </w:p>
        </w:tc>
        <w:tc>
          <w:tcPr>
            <w:tcW w:w="1794" w:type="dxa"/>
          </w:tcPr>
          <w:p w14:paraId="6096555E" w14:textId="77777777" w:rsidR="00DE4865" w:rsidRPr="00DB707E" w:rsidRDefault="00DE4865" w:rsidP="0097698F">
            <w:pPr>
              <w:pStyle w:val="TAC"/>
            </w:pPr>
            <w:r w:rsidRPr="00DB707E">
              <w:rPr>
                <w:rFonts w:cs="v4.2.0"/>
              </w:rPr>
              <w:t>dB</w:t>
            </w:r>
          </w:p>
        </w:tc>
        <w:tc>
          <w:tcPr>
            <w:tcW w:w="1418" w:type="dxa"/>
          </w:tcPr>
          <w:p w14:paraId="0255DFE7" w14:textId="77777777" w:rsidR="00DE4865" w:rsidRPr="00DB707E" w:rsidRDefault="00DE4865" w:rsidP="0097698F">
            <w:pPr>
              <w:pStyle w:val="TAC"/>
              <w:rPr>
                <w:rFonts w:cs="v4.2.0"/>
              </w:rPr>
            </w:pPr>
            <w:r w:rsidRPr="00DB707E">
              <w:t>1, 2, 3</w:t>
            </w:r>
            <w:r w:rsidRPr="00DB707E">
              <w:rPr>
                <w:rFonts w:cs="v4.2.0"/>
              </w:rPr>
              <w:t>, 4</w:t>
            </w:r>
          </w:p>
        </w:tc>
        <w:tc>
          <w:tcPr>
            <w:tcW w:w="2742" w:type="dxa"/>
            <w:gridSpan w:val="3"/>
          </w:tcPr>
          <w:p w14:paraId="337B51D9" w14:textId="77777777" w:rsidR="00DE4865" w:rsidRPr="00DB707E" w:rsidRDefault="00DE4865" w:rsidP="0097698F">
            <w:pPr>
              <w:pStyle w:val="TAC"/>
            </w:pPr>
            <w:r w:rsidRPr="00DB707E">
              <w:rPr>
                <w:rFonts w:cs="v4.2.0"/>
              </w:rPr>
              <w:t>0</w:t>
            </w:r>
          </w:p>
        </w:tc>
        <w:tc>
          <w:tcPr>
            <w:tcW w:w="2419" w:type="dxa"/>
            <w:gridSpan w:val="3"/>
          </w:tcPr>
          <w:p w14:paraId="1CFFBCC4" w14:textId="77777777" w:rsidR="00DE4865" w:rsidRPr="00DB707E" w:rsidRDefault="00DE4865" w:rsidP="0097698F">
            <w:pPr>
              <w:pStyle w:val="TAC"/>
            </w:pPr>
            <w:r w:rsidRPr="00DB707E">
              <w:rPr>
                <w:rFonts w:cs="v4.2.0"/>
              </w:rPr>
              <w:t>0</w:t>
            </w:r>
          </w:p>
        </w:tc>
      </w:tr>
      <w:tr w:rsidR="00DE4865" w:rsidRPr="00DB707E" w14:paraId="4D78FA3C" w14:textId="77777777" w:rsidTr="0097698F">
        <w:trPr>
          <w:cantSplit/>
          <w:jc w:val="center"/>
        </w:trPr>
        <w:tc>
          <w:tcPr>
            <w:tcW w:w="1951" w:type="dxa"/>
          </w:tcPr>
          <w:p w14:paraId="10139AFB" w14:textId="77777777" w:rsidR="00DE4865" w:rsidRPr="00DB707E" w:rsidRDefault="00DE4865" w:rsidP="0097698F">
            <w:pPr>
              <w:pStyle w:val="TAL"/>
            </w:pPr>
            <w:proofErr w:type="spellStart"/>
            <w:r w:rsidRPr="00DB707E">
              <w:t>Qoffset</w:t>
            </w:r>
            <w:r w:rsidRPr="00DB707E">
              <w:rPr>
                <w:vertAlign w:val="subscript"/>
              </w:rPr>
              <w:t>s</w:t>
            </w:r>
            <w:proofErr w:type="spellEnd"/>
            <w:r w:rsidRPr="00DB707E">
              <w:rPr>
                <w:vertAlign w:val="subscript"/>
              </w:rPr>
              <w:t>, n</w:t>
            </w:r>
          </w:p>
        </w:tc>
        <w:tc>
          <w:tcPr>
            <w:tcW w:w="1794" w:type="dxa"/>
          </w:tcPr>
          <w:p w14:paraId="5B2D3A0B" w14:textId="77777777" w:rsidR="00DE4865" w:rsidRPr="00DB707E" w:rsidRDefault="00DE4865" w:rsidP="0097698F">
            <w:pPr>
              <w:pStyle w:val="TAC"/>
            </w:pPr>
            <w:r w:rsidRPr="00DB707E">
              <w:rPr>
                <w:rFonts w:cs="v4.2.0"/>
              </w:rPr>
              <w:t>dB</w:t>
            </w:r>
          </w:p>
        </w:tc>
        <w:tc>
          <w:tcPr>
            <w:tcW w:w="1418" w:type="dxa"/>
          </w:tcPr>
          <w:p w14:paraId="71188DF0" w14:textId="77777777" w:rsidR="00DE4865" w:rsidRPr="00DB707E" w:rsidRDefault="00DE4865" w:rsidP="0097698F">
            <w:pPr>
              <w:pStyle w:val="TAC"/>
              <w:rPr>
                <w:rFonts w:cs="v4.2.0"/>
              </w:rPr>
            </w:pPr>
            <w:r w:rsidRPr="00DB707E">
              <w:t>1, 2, 3</w:t>
            </w:r>
            <w:r w:rsidRPr="00DB707E">
              <w:rPr>
                <w:rFonts w:cs="v4.2.0"/>
              </w:rPr>
              <w:t>, 4</w:t>
            </w:r>
          </w:p>
        </w:tc>
        <w:tc>
          <w:tcPr>
            <w:tcW w:w="2742" w:type="dxa"/>
            <w:gridSpan w:val="3"/>
          </w:tcPr>
          <w:p w14:paraId="560A1723" w14:textId="77777777" w:rsidR="00DE4865" w:rsidRPr="00DB707E" w:rsidRDefault="00DE4865" w:rsidP="0097698F">
            <w:pPr>
              <w:pStyle w:val="TAC"/>
            </w:pPr>
            <w:r w:rsidRPr="00DB707E">
              <w:rPr>
                <w:rFonts w:cs="v4.2.0"/>
              </w:rPr>
              <w:t>0</w:t>
            </w:r>
          </w:p>
        </w:tc>
        <w:tc>
          <w:tcPr>
            <w:tcW w:w="2419" w:type="dxa"/>
            <w:gridSpan w:val="3"/>
          </w:tcPr>
          <w:p w14:paraId="5C268995" w14:textId="77777777" w:rsidR="00DE4865" w:rsidRPr="00DB707E" w:rsidRDefault="00DE4865" w:rsidP="0097698F">
            <w:pPr>
              <w:pStyle w:val="TAC"/>
            </w:pPr>
            <w:r w:rsidRPr="00DB707E">
              <w:rPr>
                <w:rFonts w:cs="v4.2.0"/>
              </w:rPr>
              <w:t>0</w:t>
            </w:r>
          </w:p>
        </w:tc>
      </w:tr>
      <w:tr w:rsidR="00DE4865" w:rsidRPr="00DB707E" w14:paraId="2CC7294B" w14:textId="77777777" w:rsidTr="0097698F">
        <w:trPr>
          <w:cantSplit/>
          <w:trHeight w:val="494"/>
          <w:jc w:val="center"/>
        </w:trPr>
        <w:tc>
          <w:tcPr>
            <w:tcW w:w="1951" w:type="dxa"/>
          </w:tcPr>
          <w:p w14:paraId="3524B939" w14:textId="77777777" w:rsidR="00DE4865" w:rsidRPr="00DB707E" w:rsidRDefault="00DE4865" w:rsidP="0097698F">
            <w:pPr>
              <w:pStyle w:val="TAL"/>
            </w:pPr>
            <w:proofErr w:type="spellStart"/>
            <w:r w:rsidRPr="00DB707E">
              <w:t>Cell_selection_and</w:t>
            </w:r>
            <w:proofErr w:type="spellEnd"/>
            <w:r w:rsidRPr="00DB707E">
              <w:t>_</w:t>
            </w:r>
          </w:p>
          <w:p w14:paraId="5CE288FC" w14:textId="77777777" w:rsidR="00DE4865" w:rsidRPr="00DB707E" w:rsidRDefault="00DE4865" w:rsidP="0097698F">
            <w:pPr>
              <w:pStyle w:val="TAL"/>
            </w:pPr>
            <w:proofErr w:type="spellStart"/>
            <w:r w:rsidRPr="00DB707E">
              <w:t>reselection_quality_measurement</w:t>
            </w:r>
            <w:proofErr w:type="spellEnd"/>
          </w:p>
        </w:tc>
        <w:tc>
          <w:tcPr>
            <w:tcW w:w="1794" w:type="dxa"/>
          </w:tcPr>
          <w:p w14:paraId="79AE1E1C" w14:textId="77777777" w:rsidR="00DE4865" w:rsidRPr="00DB707E" w:rsidRDefault="00DE4865" w:rsidP="0097698F">
            <w:pPr>
              <w:pStyle w:val="TAC"/>
            </w:pPr>
          </w:p>
        </w:tc>
        <w:tc>
          <w:tcPr>
            <w:tcW w:w="1418" w:type="dxa"/>
          </w:tcPr>
          <w:p w14:paraId="27C60DF6" w14:textId="77777777" w:rsidR="00DE4865" w:rsidRPr="00DB707E" w:rsidRDefault="00DE4865" w:rsidP="0097698F">
            <w:pPr>
              <w:pStyle w:val="TAC"/>
              <w:rPr>
                <w:rFonts w:cs="v4.2.0"/>
              </w:rPr>
            </w:pPr>
            <w:r w:rsidRPr="00DB707E">
              <w:t>1, 2, 3</w:t>
            </w:r>
            <w:r w:rsidRPr="00DB707E">
              <w:rPr>
                <w:rFonts w:cs="v4.2.0"/>
              </w:rPr>
              <w:t>, 4</w:t>
            </w:r>
          </w:p>
        </w:tc>
        <w:tc>
          <w:tcPr>
            <w:tcW w:w="2742" w:type="dxa"/>
            <w:gridSpan w:val="3"/>
          </w:tcPr>
          <w:p w14:paraId="74125E85" w14:textId="77777777" w:rsidR="00DE4865" w:rsidRPr="00DB707E" w:rsidRDefault="00DE4865" w:rsidP="0097698F">
            <w:pPr>
              <w:pStyle w:val="TAC"/>
            </w:pPr>
            <w:r w:rsidRPr="00DB707E">
              <w:rPr>
                <w:rFonts w:cs="v4.2.0"/>
              </w:rPr>
              <w:t>SS-RSRP</w:t>
            </w:r>
          </w:p>
        </w:tc>
        <w:tc>
          <w:tcPr>
            <w:tcW w:w="2419" w:type="dxa"/>
            <w:gridSpan w:val="3"/>
          </w:tcPr>
          <w:p w14:paraId="7FC11171" w14:textId="77777777" w:rsidR="00DE4865" w:rsidRPr="00DB707E" w:rsidRDefault="00DE4865" w:rsidP="0097698F">
            <w:pPr>
              <w:pStyle w:val="TAC"/>
            </w:pPr>
            <w:r w:rsidRPr="00DB707E">
              <w:rPr>
                <w:rFonts w:cs="v4.2.0"/>
              </w:rPr>
              <w:t>SS-RSRP</w:t>
            </w:r>
          </w:p>
        </w:tc>
      </w:tr>
      <w:tr w:rsidR="00DE4865" w:rsidRPr="00DB707E" w14:paraId="4079EB8B" w14:textId="77777777" w:rsidTr="0097698F">
        <w:trPr>
          <w:cantSplit/>
          <w:trHeight w:val="141"/>
          <w:jc w:val="center"/>
        </w:trPr>
        <w:tc>
          <w:tcPr>
            <w:tcW w:w="1951" w:type="dxa"/>
            <w:tcBorders>
              <w:bottom w:val="nil"/>
            </w:tcBorders>
          </w:tcPr>
          <w:p w14:paraId="6F87E4DB" w14:textId="77777777" w:rsidR="00DE4865" w:rsidRPr="00DB707E" w:rsidRDefault="00DE4865" w:rsidP="0097698F">
            <w:pPr>
              <w:pStyle w:val="TAL"/>
            </w:pPr>
            <w:r w:rsidRPr="00DB707E">
              <w:rPr>
                <w:position w:val="-12"/>
              </w:rPr>
              <w:object w:dxaOrig="620" w:dyaOrig="380" w14:anchorId="69758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4pt" o:ole="" fillcolor="window">
                  <v:imagedata r:id="rId10" o:title=""/>
                </v:shape>
                <o:OLEObject Type="Embed" ProgID="Equation.3" ShapeID="_x0000_i1025" DrawAspect="Content" ObjectID="_1792615045" r:id="rId11"/>
              </w:object>
            </w:r>
          </w:p>
        </w:tc>
        <w:tc>
          <w:tcPr>
            <w:tcW w:w="1794" w:type="dxa"/>
            <w:tcBorders>
              <w:bottom w:val="nil"/>
            </w:tcBorders>
          </w:tcPr>
          <w:p w14:paraId="4B6391C1" w14:textId="77777777" w:rsidR="00DE4865" w:rsidRPr="00DB707E" w:rsidRDefault="00DE4865" w:rsidP="0097698F">
            <w:pPr>
              <w:pStyle w:val="TAC"/>
              <w:rPr>
                <w:rFonts w:cs="v4.2.0"/>
              </w:rPr>
            </w:pPr>
            <w:r w:rsidRPr="00DB707E">
              <w:rPr>
                <w:rFonts w:cs="v4.2.0"/>
              </w:rPr>
              <w:t>dB</w:t>
            </w:r>
          </w:p>
        </w:tc>
        <w:tc>
          <w:tcPr>
            <w:tcW w:w="1418" w:type="dxa"/>
          </w:tcPr>
          <w:p w14:paraId="45DB7E0B" w14:textId="77777777" w:rsidR="00DE4865" w:rsidRPr="00DB707E" w:rsidRDefault="00DE4865" w:rsidP="0097698F">
            <w:pPr>
              <w:pStyle w:val="TAC"/>
              <w:rPr>
                <w:rFonts w:cs="v4.2.0"/>
              </w:rPr>
            </w:pPr>
            <w:r w:rsidRPr="00DB707E">
              <w:rPr>
                <w:rFonts w:cs="v4.2.0"/>
              </w:rPr>
              <w:t xml:space="preserve">1, </w:t>
            </w:r>
            <w:del w:id="4" w:author="CATT-Lingyu" w:date="2024-11-08T22:20:00Z">
              <w:r w:rsidRPr="00DB707E" w:rsidDel="00DE4865">
                <w:rPr>
                  <w:rFonts w:cs="v4.2.0"/>
                </w:rPr>
                <w:delText>,</w:delText>
              </w:r>
            </w:del>
            <w:r w:rsidRPr="00DB707E">
              <w:rPr>
                <w:rFonts w:cs="v4.2.0"/>
              </w:rPr>
              <w:t xml:space="preserve"> 4</w:t>
            </w:r>
          </w:p>
        </w:tc>
        <w:tc>
          <w:tcPr>
            <w:tcW w:w="992" w:type="dxa"/>
            <w:tcBorders>
              <w:bottom w:val="nil"/>
            </w:tcBorders>
          </w:tcPr>
          <w:p w14:paraId="107F392D" w14:textId="77777777" w:rsidR="00DE4865" w:rsidRPr="00DB707E" w:rsidRDefault="00DE4865" w:rsidP="0097698F">
            <w:pPr>
              <w:pStyle w:val="TAC"/>
              <w:rPr>
                <w:rFonts w:cs="v4.2.0"/>
              </w:rPr>
            </w:pPr>
            <w:r w:rsidRPr="00DB707E">
              <w:rPr>
                <w:rFonts w:cs="v4.2.0"/>
              </w:rPr>
              <w:t>16</w:t>
            </w:r>
          </w:p>
        </w:tc>
        <w:tc>
          <w:tcPr>
            <w:tcW w:w="851" w:type="dxa"/>
            <w:tcBorders>
              <w:bottom w:val="nil"/>
            </w:tcBorders>
          </w:tcPr>
          <w:p w14:paraId="7BC12A44" w14:textId="77777777" w:rsidR="00DE4865" w:rsidRPr="00DB707E" w:rsidRDefault="00DE4865" w:rsidP="0097698F">
            <w:pPr>
              <w:pStyle w:val="TAC"/>
              <w:rPr>
                <w:rFonts w:cs="v4.2.0"/>
              </w:rPr>
            </w:pPr>
            <w:r w:rsidRPr="00DB707E">
              <w:rPr>
                <w:rFonts w:cs="v4.2.0"/>
              </w:rPr>
              <w:t>-3.11</w:t>
            </w:r>
          </w:p>
        </w:tc>
        <w:tc>
          <w:tcPr>
            <w:tcW w:w="899" w:type="dxa"/>
            <w:tcBorders>
              <w:bottom w:val="nil"/>
            </w:tcBorders>
          </w:tcPr>
          <w:p w14:paraId="3C7F7860" w14:textId="77777777" w:rsidR="00DE4865" w:rsidRPr="00DB707E" w:rsidRDefault="00DE4865" w:rsidP="0097698F">
            <w:pPr>
              <w:pStyle w:val="TAC"/>
              <w:rPr>
                <w:rFonts w:cs="v4.2.0"/>
              </w:rPr>
            </w:pPr>
            <w:r w:rsidRPr="00DB707E">
              <w:t>2.79</w:t>
            </w:r>
          </w:p>
        </w:tc>
        <w:tc>
          <w:tcPr>
            <w:tcW w:w="802" w:type="dxa"/>
            <w:tcBorders>
              <w:bottom w:val="nil"/>
            </w:tcBorders>
          </w:tcPr>
          <w:p w14:paraId="0139D684" w14:textId="77777777" w:rsidR="00DE4865" w:rsidRPr="00DB707E" w:rsidRDefault="00DE4865" w:rsidP="0097698F">
            <w:pPr>
              <w:pStyle w:val="TAC"/>
              <w:rPr>
                <w:rFonts w:cs="v4.2.0"/>
              </w:rPr>
            </w:pPr>
            <w:r w:rsidRPr="00DB707E">
              <w:rPr>
                <w:rFonts w:cs="v4.2.0"/>
              </w:rPr>
              <w:t>-infinity</w:t>
            </w:r>
          </w:p>
        </w:tc>
        <w:tc>
          <w:tcPr>
            <w:tcW w:w="850" w:type="dxa"/>
            <w:tcBorders>
              <w:bottom w:val="nil"/>
            </w:tcBorders>
          </w:tcPr>
          <w:p w14:paraId="22E73F0D" w14:textId="77777777" w:rsidR="00DE4865" w:rsidRPr="00DB707E" w:rsidRDefault="00DE4865" w:rsidP="0097698F">
            <w:pPr>
              <w:pStyle w:val="TAC"/>
              <w:rPr>
                <w:rFonts w:cs="v4.2.0"/>
              </w:rPr>
            </w:pPr>
            <w:r w:rsidRPr="00DB707E">
              <w:t>2.79</w:t>
            </w:r>
          </w:p>
        </w:tc>
        <w:tc>
          <w:tcPr>
            <w:tcW w:w="767" w:type="dxa"/>
            <w:tcBorders>
              <w:bottom w:val="nil"/>
            </w:tcBorders>
          </w:tcPr>
          <w:p w14:paraId="1C6A98F0" w14:textId="77777777" w:rsidR="00DE4865" w:rsidRPr="00DB707E" w:rsidRDefault="00DE4865" w:rsidP="0097698F">
            <w:pPr>
              <w:pStyle w:val="TAC"/>
              <w:rPr>
                <w:rFonts w:cs="v4.2.0"/>
              </w:rPr>
            </w:pPr>
            <w:r w:rsidRPr="00DB707E">
              <w:rPr>
                <w:rFonts w:cs="v4.2.0"/>
              </w:rPr>
              <w:t>-3.11</w:t>
            </w:r>
          </w:p>
        </w:tc>
      </w:tr>
      <w:tr w:rsidR="00DE4865" w:rsidRPr="00DB707E" w14:paraId="484366B7" w14:textId="77777777" w:rsidTr="0097698F">
        <w:trPr>
          <w:cantSplit/>
          <w:trHeight w:val="141"/>
          <w:jc w:val="center"/>
        </w:trPr>
        <w:tc>
          <w:tcPr>
            <w:tcW w:w="1951" w:type="dxa"/>
            <w:tcBorders>
              <w:top w:val="nil"/>
              <w:bottom w:val="nil"/>
            </w:tcBorders>
          </w:tcPr>
          <w:p w14:paraId="204E061B" w14:textId="77777777" w:rsidR="00DE4865" w:rsidRPr="00DB707E" w:rsidRDefault="00DE4865" w:rsidP="0097698F">
            <w:pPr>
              <w:pStyle w:val="TAL"/>
            </w:pPr>
          </w:p>
        </w:tc>
        <w:tc>
          <w:tcPr>
            <w:tcW w:w="1794" w:type="dxa"/>
            <w:tcBorders>
              <w:top w:val="nil"/>
              <w:bottom w:val="nil"/>
            </w:tcBorders>
          </w:tcPr>
          <w:p w14:paraId="6C4D0A6E" w14:textId="77777777" w:rsidR="00DE4865" w:rsidRPr="00DB707E" w:rsidRDefault="00DE4865" w:rsidP="0097698F">
            <w:pPr>
              <w:pStyle w:val="TAC"/>
              <w:rPr>
                <w:rFonts w:cs="v4.2.0"/>
              </w:rPr>
            </w:pPr>
          </w:p>
        </w:tc>
        <w:tc>
          <w:tcPr>
            <w:tcW w:w="1418" w:type="dxa"/>
          </w:tcPr>
          <w:p w14:paraId="629608E2" w14:textId="77777777" w:rsidR="00DE4865" w:rsidRPr="00DB707E" w:rsidRDefault="00DE4865" w:rsidP="0097698F">
            <w:pPr>
              <w:pStyle w:val="TAC"/>
              <w:rPr>
                <w:rFonts w:cs="v4.2.0"/>
              </w:rPr>
            </w:pPr>
            <w:r w:rsidRPr="00DB707E">
              <w:rPr>
                <w:rFonts w:cs="v4.2.0"/>
              </w:rPr>
              <w:t>2</w:t>
            </w:r>
          </w:p>
        </w:tc>
        <w:tc>
          <w:tcPr>
            <w:tcW w:w="992" w:type="dxa"/>
            <w:tcBorders>
              <w:top w:val="nil"/>
              <w:bottom w:val="nil"/>
            </w:tcBorders>
          </w:tcPr>
          <w:p w14:paraId="30DFA7BC" w14:textId="77777777" w:rsidR="00DE4865" w:rsidRPr="00DB707E" w:rsidRDefault="00DE4865" w:rsidP="0097698F">
            <w:pPr>
              <w:pStyle w:val="TAC"/>
              <w:rPr>
                <w:rFonts w:cs="v4.2.0"/>
              </w:rPr>
            </w:pPr>
          </w:p>
        </w:tc>
        <w:tc>
          <w:tcPr>
            <w:tcW w:w="851" w:type="dxa"/>
            <w:tcBorders>
              <w:top w:val="nil"/>
              <w:bottom w:val="nil"/>
            </w:tcBorders>
          </w:tcPr>
          <w:p w14:paraId="0F32A4C7" w14:textId="77777777" w:rsidR="00DE4865" w:rsidRPr="00DB707E" w:rsidRDefault="00DE4865" w:rsidP="0097698F">
            <w:pPr>
              <w:pStyle w:val="TAC"/>
              <w:rPr>
                <w:rFonts w:cs="v4.2.0"/>
              </w:rPr>
            </w:pPr>
          </w:p>
        </w:tc>
        <w:tc>
          <w:tcPr>
            <w:tcW w:w="899" w:type="dxa"/>
            <w:tcBorders>
              <w:top w:val="nil"/>
              <w:bottom w:val="nil"/>
            </w:tcBorders>
          </w:tcPr>
          <w:p w14:paraId="24E812BA" w14:textId="77777777" w:rsidR="00DE4865" w:rsidRPr="00DB707E" w:rsidRDefault="00DE4865" w:rsidP="0097698F">
            <w:pPr>
              <w:pStyle w:val="TAC"/>
              <w:rPr>
                <w:rFonts w:cs="v4.2.0"/>
              </w:rPr>
            </w:pPr>
          </w:p>
        </w:tc>
        <w:tc>
          <w:tcPr>
            <w:tcW w:w="802" w:type="dxa"/>
            <w:tcBorders>
              <w:top w:val="nil"/>
              <w:bottom w:val="nil"/>
            </w:tcBorders>
          </w:tcPr>
          <w:p w14:paraId="76233864" w14:textId="77777777" w:rsidR="00DE4865" w:rsidRPr="00DB707E" w:rsidRDefault="00DE4865" w:rsidP="0097698F">
            <w:pPr>
              <w:pStyle w:val="TAC"/>
              <w:rPr>
                <w:rFonts w:cs="v4.2.0"/>
              </w:rPr>
            </w:pPr>
          </w:p>
        </w:tc>
        <w:tc>
          <w:tcPr>
            <w:tcW w:w="850" w:type="dxa"/>
            <w:tcBorders>
              <w:top w:val="nil"/>
              <w:bottom w:val="nil"/>
            </w:tcBorders>
          </w:tcPr>
          <w:p w14:paraId="403757D4" w14:textId="77777777" w:rsidR="00DE4865" w:rsidRPr="00DB707E" w:rsidRDefault="00DE4865" w:rsidP="0097698F">
            <w:pPr>
              <w:pStyle w:val="TAC"/>
              <w:rPr>
                <w:rFonts w:cs="v4.2.0"/>
              </w:rPr>
            </w:pPr>
          </w:p>
        </w:tc>
        <w:tc>
          <w:tcPr>
            <w:tcW w:w="767" w:type="dxa"/>
            <w:tcBorders>
              <w:top w:val="nil"/>
              <w:bottom w:val="nil"/>
            </w:tcBorders>
          </w:tcPr>
          <w:p w14:paraId="26313177" w14:textId="77777777" w:rsidR="00DE4865" w:rsidRPr="00DB707E" w:rsidRDefault="00DE4865" w:rsidP="0097698F">
            <w:pPr>
              <w:pStyle w:val="TAC"/>
              <w:rPr>
                <w:rFonts w:cs="v4.2.0"/>
              </w:rPr>
            </w:pPr>
          </w:p>
        </w:tc>
      </w:tr>
      <w:tr w:rsidR="00DE4865" w:rsidRPr="00DB707E" w14:paraId="739C2D78" w14:textId="77777777" w:rsidTr="0097698F">
        <w:trPr>
          <w:cantSplit/>
          <w:trHeight w:val="141"/>
          <w:jc w:val="center"/>
        </w:trPr>
        <w:tc>
          <w:tcPr>
            <w:tcW w:w="1951" w:type="dxa"/>
            <w:tcBorders>
              <w:top w:val="nil"/>
            </w:tcBorders>
          </w:tcPr>
          <w:p w14:paraId="5CC85511" w14:textId="77777777" w:rsidR="00DE4865" w:rsidRPr="00DB707E" w:rsidRDefault="00DE4865" w:rsidP="0097698F">
            <w:pPr>
              <w:pStyle w:val="TAL"/>
            </w:pPr>
          </w:p>
        </w:tc>
        <w:tc>
          <w:tcPr>
            <w:tcW w:w="1794" w:type="dxa"/>
            <w:tcBorders>
              <w:top w:val="nil"/>
            </w:tcBorders>
          </w:tcPr>
          <w:p w14:paraId="0C745E2C" w14:textId="77777777" w:rsidR="00DE4865" w:rsidRPr="00DB707E" w:rsidRDefault="00DE4865" w:rsidP="0097698F">
            <w:pPr>
              <w:pStyle w:val="TAC"/>
              <w:rPr>
                <w:rFonts w:cs="v4.2.0"/>
              </w:rPr>
            </w:pPr>
          </w:p>
        </w:tc>
        <w:tc>
          <w:tcPr>
            <w:tcW w:w="1418" w:type="dxa"/>
          </w:tcPr>
          <w:p w14:paraId="674D6E29" w14:textId="77777777" w:rsidR="00DE4865" w:rsidRPr="00DB707E" w:rsidRDefault="00DE4865" w:rsidP="0097698F">
            <w:pPr>
              <w:pStyle w:val="TAC"/>
              <w:rPr>
                <w:rFonts w:cs="v4.2.0"/>
              </w:rPr>
            </w:pPr>
            <w:r w:rsidRPr="00DB707E">
              <w:rPr>
                <w:rFonts w:cs="v4.2.0"/>
              </w:rPr>
              <w:t>3</w:t>
            </w:r>
          </w:p>
        </w:tc>
        <w:tc>
          <w:tcPr>
            <w:tcW w:w="992" w:type="dxa"/>
            <w:tcBorders>
              <w:top w:val="nil"/>
            </w:tcBorders>
          </w:tcPr>
          <w:p w14:paraId="2088133B" w14:textId="77777777" w:rsidR="00DE4865" w:rsidRPr="00DB707E" w:rsidRDefault="00DE4865" w:rsidP="0097698F">
            <w:pPr>
              <w:pStyle w:val="TAC"/>
              <w:rPr>
                <w:rFonts w:cs="v4.2.0"/>
              </w:rPr>
            </w:pPr>
          </w:p>
        </w:tc>
        <w:tc>
          <w:tcPr>
            <w:tcW w:w="851" w:type="dxa"/>
            <w:tcBorders>
              <w:top w:val="nil"/>
            </w:tcBorders>
          </w:tcPr>
          <w:p w14:paraId="1F568D56" w14:textId="77777777" w:rsidR="00DE4865" w:rsidRPr="00DB707E" w:rsidRDefault="00DE4865" w:rsidP="0097698F">
            <w:pPr>
              <w:pStyle w:val="TAC"/>
              <w:rPr>
                <w:rFonts w:cs="v4.2.0"/>
              </w:rPr>
            </w:pPr>
          </w:p>
        </w:tc>
        <w:tc>
          <w:tcPr>
            <w:tcW w:w="899" w:type="dxa"/>
            <w:tcBorders>
              <w:top w:val="nil"/>
            </w:tcBorders>
          </w:tcPr>
          <w:p w14:paraId="5678D9FB" w14:textId="77777777" w:rsidR="00DE4865" w:rsidRPr="00DB707E" w:rsidRDefault="00DE4865" w:rsidP="0097698F">
            <w:pPr>
              <w:pStyle w:val="TAC"/>
              <w:rPr>
                <w:rFonts w:cs="v4.2.0"/>
              </w:rPr>
            </w:pPr>
          </w:p>
        </w:tc>
        <w:tc>
          <w:tcPr>
            <w:tcW w:w="802" w:type="dxa"/>
            <w:tcBorders>
              <w:top w:val="nil"/>
            </w:tcBorders>
          </w:tcPr>
          <w:p w14:paraId="754F65CC" w14:textId="77777777" w:rsidR="00DE4865" w:rsidRPr="00DB707E" w:rsidRDefault="00DE4865" w:rsidP="0097698F">
            <w:pPr>
              <w:pStyle w:val="TAC"/>
              <w:rPr>
                <w:rFonts w:cs="v4.2.0"/>
              </w:rPr>
            </w:pPr>
          </w:p>
        </w:tc>
        <w:tc>
          <w:tcPr>
            <w:tcW w:w="850" w:type="dxa"/>
            <w:tcBorders>
              <w:top w:val="nil"/>
            </w:tcBorders>
          </w:tcPr>
          <w:p w14:paraId="0201275E" w14:textId="77777777" w:rsidR="00DE4865" w:rsidRPr="00DB707E" w:rsidRDefault="00DE4865" w:rsidP="0097698F">
            <w:pPr>
              <w:pStyle w:val="TAC"/>
              <w:rPr>
                <w:rFonts w:cs="v4.2.0"/>
              </w:rPr>
            </w:pPr>
          </w:p>
        </w:tc>
        <w:tc>
          <w:tcPr>
            <w:tcW w:w="767" w:type="dxa"/>
            <w:tcBorders>
              <w:top w:val="nil"/>
            </w:tcBorders>
          </w:tcPr>
          <w:p w14:paraId="014FF5FA" w14:textId="77777777" w:rsidR="00DE4865" w:rsidRPr="00DB707E" w:rsidRDefault="00DE4865" w:rsidP="0097698F">
            <w:pPr>
              <w:pStyle w:val="TAC"/>
              <w:rPr>
                <w:rFonts w:cs="v4.2.0"/>
              </w:rPr>
            </w:pPr>
          </w:p>
        </w:tc>
      </w:tr>
      <w:tr w:rsidR="00DE4865" w:rsidRPr="00DB707E" w14:paraId="0FEB1949" w14:textId="77777777" w:rsidTr="0097698F">
        <w:trPr>
          <w:cantSplit/>
          <w:jc w:val="center"/>
        </w:trPr>
        <w:tc>
          <w:tcPr>
            <w:tcW w:w="1951" w:type="dxa"/>
            <w:tcBorders>
              <w:bottom w:val="nil"/>
            </w:tcBorders>
          </w:tcPr>
          <w:p w14:paraId="49894787" w14:textId="77777777" w:rsidR="00DE4865" w:rsidRPr="00DB707E" w:rsidRDefault="00DE4865" w:rsidP="0097698F">
            <w:pPr>
              <w:pStyle w:val="TAL"/>
            </w:pPr>
            <w:r w:rsidRPr="00DB707E">
              <w:rPr>
                <w:position w:val="-12"/>
              </w:rPr>
              <w:object w:dxaOrig="400" w:dyaOrig="360" w14:anchorId="5C268E2A">
                <v:shape id="_x0000_i1026" type="#_x0000_t75" style="width:20.4pt;height:20.4pt" o:ole="" fillcolor="window">
                  <v:imagedata r:id="rId12" o:title=""/>
                </v:shape>
                <o:OLEObject Type="Embed" ProgID="Equation.3" ShapeID="_x0000_i1026" DrawAspect="Content" ObjectID="_1792615046" r:id="rId13"/>
              </w:object>
            </w:r>
            <w:r w:rsidRPr="00DB707E">
              <w:t xml:space="preserve"> </w:t>
            </w:r>
            <w:r w:rsidRPr="00DB707E">
              <w:rPr>
                <w:vertAlign w:val="superscript"/>
              </w:rPr>
              <w:t>Note2</w:t>
            </w:r>
          </w:p>
        </w:tc>
        <w:tc>
          <w:tcPr>
            <w:tcW w:w="1794" w:type="dxa"/>
            <w:tcBorders>
              <w:bottom w:val="nil"/>
            </w:tcBorders>
          </w:tcPr>
          <w:p w14:paraId="3289E521"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6F27E9B8" w14:textId="77777777" w:rsidR="00DE4865" w:rsidRPr="00DB707E" w:rsidRDefault="00DE4865" w:rsidP="0097698F">
            <w:pPr>
              <w:pStyle w:val="TAC"/>
              <w:rPr>
                <w:rFonts w:cs="v4.2.0"/>
              </w:rPr>
            </w:pPr>
            <w:r w:rsidRPr="00DB707E">
              <w:rPr>
                <w:rFonts w:cs="v4.2.0"/>
              </w:rPr>
              <w:t>1, 4</w:t>
            </w:r>
          </w:p>
        </w:tc>
        <w:tc>
          <w:tcPr>
            <w:tcW w:w="5161" w:type="dxa"/>
            <w:gridSpan w:val="6"/>
          </w:tcPr>
          <w:p w14:paraId="693E23AA" w14:textId="77777777" w:rsidR="00DE4865" w:rsidRPr="00DB707E" w:rsidRDefault="00DE4865" w:rsidP="0097698F">
            <w:pPr>
              <w:pStyle w:val="TAC"/>
              <w:rPr>
                <w:rFonts w:cs="v4.2.0"/>
              </w:rPr>
            </w:pPr>
            <w:r w:rsidRPr="00DB707E">
              <w:rPr>
                <w:rFonts w:cs="v4.2.0"/>
              </w:rPr>
              <w:t>-98</w:t>
            </w:r>
          </w:p>
        </w:tc>
      </w:tr>
      <w:tr w:rsidR="00DE4865" w:rsidRPr="00DB707E" w14:paraId="31065A50" w14:textId="77777777" w:rsidTr="0097698F">
        <w:trPr>
          <w:cantSplit/>
          <w:jc w:val="center"/>
        </w:trPr>
        <w:tc>
          <w:tcPr>
            <w:tcW w:w="1951" w:type="dxa"/>
            <w:tcBorders>
              <w:top w:val="nil"/>
              <w:bottom w:val="nil"/>
            </w:tcBorders>
          </w:tcPr>
          <w:p w14:paraId="4935C7E8" w14:textId="77777777" w:rsidR="00DE4865" w:rsidRPr="00DB707E" w:rsidRDefault="00DE4865" w:rsidP="0097698F">
            <w:pPr>
              <w:pStyle w:val="TAL"/>
            </w:pPr>
          </w:p>
        </w:tc>
        <w:tc>
          <w:tcPr>
            <w:tcW w:w="1794" w:type="dxa"/>
            <w:tcBorders>
              <w:top w:val="nil"/>
              <w:bottom w:val="nil"/>
            </w:tcBorders>
          </w:tcPr>
          <w:p w14:paraId="2F42E693" w14:textId="77777777" w:rsidR="00DE4865" w:rsidRPr="00DB707E" w:rsidRDefault="00DE4865" w:rsidP="0097698F">
            <w:pPr>
              <w:pStyle w:val="TAC"/>
              <w:rPr>
                <w:rFonts w:cs="v4.2.0"/>
              </w:rPr>
            </w:pPr>
          </w:p>
        </w:tc>
        <w:tc>
          <w:tcPr>
            <w:tcW w:w="1418" w:type="dxa"/>
          </w:tcPr>
          <w:p w14:paraId="34946055" w14:textId="77777777" w:rsidR="00DE4865" w:rsidRPr="00DB707E" w:rsidRDefault="00DE4865" w:rsidP="0097698F">
            <w:pPr>
              <w:pStyle w:val="TAC"/>
              <w:rPr>
                <w:rFonts w:cs="v4.2.0"/>
              </w:rPr>
            </w:pPr>
            <w:r w:rsidRPr="00DB707E">
              <w:rPr>
                <w:rFonts w:cs="v4.2.0"/>
              </w:rPr>
              <w:t>2</w:t>
            </w:r>
          </w:p>
        </w:tc>
        <w:tc>
          <w:tcPr>
            <w:tcW w:w="5161" w:type="dxa"/>
            <w:gridSpan w:val="6"/>
          </w:tcPr>
          <w:p w14:paraId="3B4068EF" w14:textId="77777777" w:rsidR="00DE4865" w:rsidRPr="00DB707E" w:rsidRDefault="00DE4865" w:rsidP="0097698F">
            <w:pPr>
              <w:pStyle w:val="TAC"/>
              <w:rPr>
                <w:rFonts w:cs="v4.2.0"/>
              </w:rPr>
            </w:pPr>
            <w:r w:rsidRPr="00DB707E">
              <w:rPr>
                <w:rFonts w:cs="v4.2.0"/>
              </w:rPr>
              <w:t>-98</w:t>
            </w:r>
          </w:p>
        </w:tc>
      </w:tr>
      <w:tr w:rsidR="00DE4865" w:rsidRPr="00DB707E" w14:paraId="2C44E3AB" w14:textId="77777777" w:rsidTr="0097698F">
        <w:trPr>
          <w:cantSplit/>
          <w:jc w:val="center"/>
        </w:trPr>
        <w:tc>
          <w:tcPr>
            <w:tcW w:w="1951" w:type="dxa"/>
            <w:tcBorders>
              <w:top w:val="nil"/>
            </w:tcBorders>
          </w:tcPr>
          <w:p w14:paraId="5BC37F76" w14:textId="77777777" w:rsidR="00DE4865" w:rsidRPr="00DB707E" w:rsidRDefault="00DE4865" w:rsidP="0097698F">
            <w:pPr>
              <w:pStyle w:val="TAL"/>
            </w:pPr>
          </w:p>
        </w:tc>
        <w:tc>
          <w:tcPr>
            <w:tcW w:w="1794" w:type="dxa"/>
            <w:tcBorders>
              <w:top w:val="nil"/>
            </w:tcBorders>
          </w:tcPr>
          <w:p w14:paraId="75FDA7E2" w14:textId="77777777" w:rsidR="00DE4865" w:rsidRPr="00DB707E" w:rsidRDefault="00DE4865" w:rsidP="0097698F">
            <w:pPr>
              <w:pStyle w:val="TAC"/>
              <w:rPr>
                <w:rFonts w:cs="v4.2.0"/>
              </w:rPr>
            </w:pPr>
          </w:p>
        </w:tc>
        <w:tc>
          <w:tcPr>
            <w:tcW w:w="1418" w:type="dxa"/>
          </w:tcPr>
          <w:p w14:paraId="1F1E7706" w14:textId="77777777" w:rsidR="00DE4865" w:rsidRPr="00DB707E" w:rsidRDefault="00DE4865" w:rsidP="0097698F">
            <w:pPr>
              <w:pStyle w:val="TAC"/>
              <w:rPr>
                <w:rFonts w:cs="v4.2.0"/>
              </w:rPr>
            </w:pPr>
            <w:r w:rsidRPr="00DB707E">
              <w:rPr>
                <w:rFonts w:cs="v4.2.0"/>
              </w:rPr>
              <w:t>3</w:t>
            </w:r>
          </w:p>
        </w:tc>
        <w:tc>
          <w:tcPr>
            <w:tcW w:w="5161" w:type="dxa"/>
            <w:gridSpan w:val="6"/>
          </w:tcPr>
          <w:p w14:paraId="6EC8E6A3" w14:textId="77777777" w:rsidR="00DE4865" w:rsidRPr="00DB707E" w:rsidRDefault="00DE4865" w:rsidP="0097698F">
            <w:pPr>
              <w:pStyle w:val="TAC"/>
              <w:rPr>
                <w:rFonts w:cs="v4.2.0"/>
              </w:rPr>
            </w:pPr>
            <w:r w:rsidRPr="00DB707E">
              <w:rPr>
                <w:rFonts w:cs="v4.2.0"/>
              </w:rPr>
              <w:t>-95</w:t>
            </w:r>
          </w:p>
        </w:tc>
      </w:tr>
      <w:tr w:rsidR="00DE4865" w:rsidRPr="00DB707E" w14:paraId="68F471B8" w14:textId="77777777" w:rsidTr="0097698F">
        <w:trPr>
          <w:cantSplit/>
          <w:jc w:val="center"/>
        </w:trPr>
        <w:tc>
          <w:tcPr>
            <w:tcW w:w="1951" w:type="dxa"/>
            <w:tcBorders>
              <w:bottom w:val="nil"/>
            </w:tcBorders>
          </w:tcPr>
          <w:p w14:paraId="69DED289" w14:textId="77777777" w:rsidR="00DE4865" w:rsidRPr="00DB707E" w:rsidRDefault="00DE4865" w:rsidP="0097698F">
            <w:pPr>
              <w:pStyle w:val="TAL"/>
            </w:pPr>
            <w:r w:rsidRPr="00DB707E">
              <w:rPr>
                <w:position w:val="-12"/>
              </w:rPr>
              <w:object w:dxaOrig="400" w:dyaOrig="360" w14:anchorId="4E28CFDA">
                <v:shape id="_x0000_i1027" type="#_x0000_t75" style="width:20.4pt;height:20.4pt" o:ole="" fillcolor="window">
                  <v:imagedata r:id="rId12" o:title=""/>
                </v:shape>
                <o:OLEObject Type="Embed" ProgID="Equation.3" ShapeID="_x0000_i1027" DrawAspect="Content" ObjectID="_1792615047" r:id="rId14"/>
              </w:object>
            </w:r>
            <w:r w:rsidRPr="00DB707E">
              <w:t xml:space="preserve"> </w:t>
            </w:r>
            <w:r w:rsidRPr="00DB707E">
              <w:rPr>
                <w:vertAlign w:val="superscript"/>
              </w:rPr>
              <w:t>Note2</w:t>
            </w:r>
          </w:p>
        </w:tc>
        <w:tc>
          <w:tcPr>
            <w:tcW w:w="1794" w:type="dxa"/>
            <w:tcBorders>
              <w:bottom w:val="nil"/>
            </w:tcBorders>
          </w:tcPr>
          <w:p w14:paraId="243FD38C"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/15 kHz</w:t>
            </w:r>
          </w:p>
        </w:tc>
        <w:tc>
          <w:tcPr>
            <w:tcW w:w="1418" w:type="dxa"/>
          </w:tcPr>
          <w:p w14:paraId="3FA36C6A" w14:textId="77777777" w:rsidR="00DE4865" w:rsidRPr="00DB707E" w:rsidRDefault="00DE4865" w:rsidP="0097698F">
            <w:pPr>
              <w:pStyle w:val="TAC"/>
              <w:rPr>
                <w:rFonts w:cs="v4.2.0"/>
              </w:rPr>
            </w:pPr>
            <w:r w:rsidRPr="00DB707E">
              <w:rPr>
                <w:rFonts w:cs="v4.2.0"/>
              </w:rPr>
              <w:t>1, 4</w:t>
            </w:r>
          </w:p>
        </w:tc>
        <w:tc>
          <w:tcPr>
            <w:tcW w:w="5161" w:type="dxa"/>
            <w:gridSpan w:val="6"/>
            <w:tcBorders>
              <w:bottom w:val="nil"/>
            </w:tcBorders>
          </w:tcPr>
          <w:p w14:paraId="7B82EE14" w14:textId="77777777" w:rsidR="00DE4865" w:rsidRPr="00DB707E" w:rsidRDefault="00DE4865" w:rsidP="0097698F">
            <w:pPr>
              <w:pStyle w:val="TAC"/>
              <w:rPr>
                <w:rFonts w:cs="v4.2.0"/>
              </w:rPr>
            </w:pPr>
            <w:r w:rsidRPr="00DB707E">
              <w:rPr>
                <w:rFonts w:cs="v4.2.0"/>
              </w:rPr>
              <w:t>-98</w:t>
            </w:r>
          </w:p>
        </w:tc>
      </w:tr>
      <w:tr w:rsidR="00DE4865" w:rsidRPr="00DB707E" w14:paraId="40289B25" w14:textId="77777777" w:rsidTr="0097698F">
        <w:trPr>
          <w:cantSplit/>
          <w:jc w:val="center"/>
        </w:trPr>
        <w:tc>
          <w:tcPr>
            <w:tcW w:w="1951" w:type="dxa"/>
            <w:tcBorders>
              <w:top w:val="nil"/>
              <w:bottom w:val="nil"/>
            </w:tcBorders>
          </w:tcPr>
          <w:p w14:paraId="04BB94D0" w14:textId="77777777" w:rsidR="00DE4865" w:rsidRPr="00DB707E" w:rsidRDefault="00DE4865" w:rsidP="0097698F">
            <w:pPr>
              <w:pStyle w:val="TAL"/>
            </w:pPr>
          </w:p>
        </w:tc>
        <w:tc>
          <w:tcPr>
            <w:tcW w:w="1794" w:type="dxa"/>
            <w:tcBorders>
              <w:top w:val="nil"/>
              <w:bottom w:val="nil"/>
            </w:tcBorders>
          </w:tcPr>
          <w:p w14:paraId="2B48916F" w14:textId="77777777" w:rsidR="00DE4865" w:rsidRPr="00DB707E" w:rsidRDefault="00DE4865" w:rsidP="0097698F">
            <w:pPr>
              <w:pStyle w:val="TAC"/>
              <w:rPr>
                <w:rFonts w:cs="v4.2.0"/>
              </w:rPr>
            </w:pPr>
          </w:p>
        </w:tc>
        <w:tc>
          <w:tcPr>
            <w:tcW w:w="1418" w:type="dxa"/>
          </w:tcPr>
          <w:p w14:paraId="1A0006B3" w14:textId="77777777" w:rsidR="00DE4865" w:rsidRPr="00DB707E" w:rsidRDefault="00DE4865" w:rsidP="0097698F">
            <w:pPr>
              <w:pStyle w:val="TAC"/>
              <w:rPr>
                <w:rFonts w:cs="v4.2.0"/>
              </w:rPr>
            </w:pPr>
            <w:r w:rsidRPr="00DB707E">
              <w:rPr>
                <w:rFonts w:cs="v4.2.0"/>
              </w:rPr>
              <w:t>2</w:t>
            </w:r>
          </w:p>
        </w:tc>
        <w:tc>
          <w:tcPr>
            <w:tcW w:w="5161" w:type="dxa"/>
            <w:gridSpan w:val="6"/>
            <w:tcBorders>
              <w:top w:val="nil"/>
              <w:bottom w:val="nil"/>
            </w:tcBorders>
          </w:tcPr>
          <w:p w14:paraId="0E0DBD6C" w14:textId="77777777" w:rsidR="00DE4865" w:rsidRPr="00DB707E" w:rsidRDefault="00DE4865" w:rsidP="0097698F">
            <w:pPr>
              <w:pStyle w:val="TAC"/>
              <w:rPr>
                <w:rFonts w:cs="v4.2.0"/>
              </w:rPr>
            </w:pPr>
          </w:p>
        </w:tc>
      </w:tr>
      <w:tr w:rsidR="00DE4865" w:rsidRPr="00DB707E" w14:paraId="65C3351D" w14:textId="77777777" w:rsidTr="0097698F">
        <w:trPr>
          <w:cantSplit/>
          <w:jc w:val="center"/>
        </w:trPr>
        <w:tc>
          <w:tcPr>
            <w:tcW w:w="1951" w:type="dxa"/>
            <w:tcBorders>
              <w:top w:val="nil"/>
            </w:tcBorders>
          </w:tcPr>
          <w:p w14:paraId="70D4BC25" w14:textId="77777777" w:rsidR="00DE4865" w:rsidRPr="00DB707E" w:rsidRDefault="00DE4865" w:rsidP="0097698F">
            <w:pPr>
              <w:pStyle w:val="TAL"/>
            </w:pPr>
          </w:p>
        </w:tc>
        <w:tc>
          <w:tcPr>
            <w:tcW w:w="1794" w:type="dxa"/>
            <w:tcBorders>
              <w:top w:val="nil"/>
            </w:tcBorders>
          </w:tcPr>
          <w:p w14:paraId="2C42D240" w14:textId="77777777" w:rsidR="00DE4865" w:rsidRPr="00DB707E" w:rsidRDefault="00DE4865" w:rsidP="0097698F">
            <w:pPr>
              <w:pStyle w:val="TAC"/>
              <w:rPr>
                <w:rFonts w:cs="v4.2.0"/>
              </w:rPr>
            </w:pPr>
          </w:p>
        </w:tc>
        <w:tc>
          <w:tcPr>
            <w:tcW w:w="1418" w:type="dxa"/>
          </w:tcPr>
          <w:p w14:paraId="1A88B001" w14:textId="77777777" w:rsidR="00DE4865" w:rsidRPr="00DB707E" w:rsidRDefault="00DE4865" w:rsidP="0097698F">
            <w:pPr>
              <w:pStyle w:val="TAC"/>
              <w:rPr>
                <w:rFonts w:cs="v4.2.0"/>
              </w:rPr>
            </w:pPr>
            <w:r w:rsidRPr="00DB707E">
              <w:rPr>
                <w:rFonts w:cs="v4.2.0"/>
              </w:rPr>
              <w:t>3</w:t>
            </w:r>
          </w:p>
        </w:tc>
        <w:tc>
          <w:tcPr>
            <w:tcW w:w="5161" w:type="dxa"/>
            <w:gridSpan w:val="6"/>
            <w:tcBorders>
              <w:top w:val="nil"/>
            </w:tcBorders>
          </w:tcPr>
          <w:p w14:paraId="08D4C62C" w14:textId="77777777" w:rsidR="00DE4865" w:rsidRPr="00DB707E" w:rsidRDefault="00DE4865" w:rsidP="0097698F">
            <w:pPr>
              <w:pStyle w:val="TAC"/>
              <w:rPr>
                <w:rFonts w:cs="v4.2.0"/>
              </w:rPr>
            </w:pPr>
          </w:p>
        </w:tc>
      </w:tr>
      <w:tr w:rsidR="00DE4865" w:rsidRPr="00DB707E" w14:paraId="4814F6C9" w14:textId="77777777" w:rsidTr="0097698F">
        <w:trPr>
          <w:cantSplit/>
          <w:jc w:val="center"/>
        </w:trPr>
        <w:tc>
          <w:tcPr>
            <w:tcW w:w="1951" w:type="dxa"/>
            <w:tcBorders>
              <w:bottom w:val="nil"/>
            </w:tcBorders>
          </w:tcPr>
          <w:p w14:paraId="0CD97D0B" w14:textId="77777777" w:rsidR="00DE4865" w:rsidRPr="00DB707E" w:rsidRDefault="00DE4865" w:rsidP="0097698F">
            <w:pPr>
              <w:pStyle w:val="TAL"/>
            </w:pPr>
            <w:r w:rsidRPr="00DB707E">
              <w:rPr>
                <w:position w:val="-12"/>
              </w:rPr>
              <w:object w:dxaOrig="800" w:dyaOrig="380" w14:anchorId="0EBABBEF">
                <v:shape id="_x0000_i1028" type="#_x0000_t75" style="width:42.05pt;height:15.4pt" o:ole="" fillcolor="window">
                  <v:imagedata r:id="rId15" o:title=""/>
                </v:shape>
                <o:OLEObject Type="Embed" ProgID="Equation.3" ShapeID="_x0000_i1028" DrawAspect="Content" ObjectID="_1792615048" r:id="rId16"/>
              </w:object>
            </w:r>
          </w:p>
        </w:tc>
        <w:tc>
          <w:tcPr>
            <w:tcW w:w="1794" w:type="dxa"/>
            <w:tcBorders>
              <w:bottom w:val="nil"/>
            </w:tcBorders>
          </w:tcPr>
          <w:p w14:paraId="0E9ECADE" w14:textId="77777777" w:rsidR="00DE4865" w:rsidRPr="00DB707E" w:rsidRDefault="00DE4865" w:rsidP="0097698F">
            <w:pPr>
              <w:pStyle w:val="TAC"/>
              <w:rPr>
                <w:rFonts w:cs="v4.2.0"/>
              </w:rPr>
            </w:pPr>
            <w:r w:rsidRPr="00DB707E">
              <w:rPr>
                <w:rFonts w:cs="v4.2.0"/>
              </w:rPr>
              <w:t>dB</w:t>
            </w:r>
          </w:p>
        </w:tc>
        <w:tc>
          <w:tcPr>
            <w:tcW w:w="1418" w:type="dxa"/>
          </w:tcPr>
          <w:p w14:paraId="7CD95F24" w14:textId="77777777" w:rsidR="00DE4865" w:rsidRPr="00DB707E" w:rsidRDefault="00DE4865" w:rsidP="0097698F">
            <w:pPr>
              <w:pStyle w:val="TAC"/>
              <w:rPr>
                <w:rFonts w:cs="v4.2.0"/>
              </w:rPr>
            </w:pPr>
            <w:r w:rsidRPr="00DB707E">
              <w:rPr>
                <w:rFonts w:cs="v4.2.0"/>
              </w:rPr>
              <w:t>1, 4</w:t>
            </w:r>
          </w:p>
        </w:tc>
        <w:tc>
          <w:tcPr>
            <w:tcW w:w="992" w:type="dxa"/>
            <w:tcBorders>
              <w:bottom w:val="nil"/>
            </w:tcBorders>
          </w:tcPr>
          <w:p w14:paraId="3A23E6A2" w14:textId="77777777" w:rsidR="00DE4865" w:rsidRPr="00DB707E" w:rsidRDefault="00DE4865" w:rsidP="0097698F">
            <w:pPr>
              <w:pStyle w:val="TAC"/>
              <w:rPr>
                <w:rFonts w:cs="v4.2.0"/>
              </w:rPr>
            </w:pPr>
            <w:r w:rsidRPr="00DB707E">
              <w:rPr>
                <w:rFonts w:cs="v4.2.0"/>
              </w:rPr>
              <w:t>16</w:t>
            </w:r>
          </w:p>
        </w:tc>
        <w:tc>
          <w:tcPr>
            <w:tcW w:w="851" w:type="dxa"/>
            <w:tcBorders>
              <w:bottom w:val="nil"/>
            </w:tcBorders>
          </w:tcPr>
          <w:p w14:paraId="0E53A6C0" w14:textId="77777777" w:rsidR="00DE4865" w:rsidRPr="00DB707E" w:rsidRDefault="00DE4865" w:rsidP="0097698F">
            <w:pPr>
              <w:pStyle w:val="TAC"/>
              <w:rPr>
                <w:rFonts w:cs="v4.2.0"/>
              </w:rPr>
            </w:pPr>
            <w:r w:rsidRPr="00DB707E">
              <w:rPr>
                <w:rFonts w:cs="v4.2.0"/>
              </w:rPr>
              <w:t>13</w:t>
            </w:r>
          </w:p>
        </w:tc>
        <w:tc>
          <w:tcPr>
            <w:tcW w:w="899" w:type="dxa"/>
            <w:tcBorders>
              <w:bottom w:val="nil"/>
            </w:tcBorders>
          </w:tcPr>
          <w:p w14:paraId="3A30DBAF" w14:textId="77777777" w:rsidR="00DE4865" w:rsidRPr="00DB707E" w:rsidRDefault="00DE4865" w:rsidP="0097698F">
            <w:pPr>
              <w:pStyle w:val="TAC"/>
              <w:rPr>
                <w:rFonts w:cs="v4.2.0"/>
              </w:rPr>
            </w:pPr>
            <w:r w:rsidRPr="00DB707E">
              <w:rPr>
                <w:rFonts w:cs="v4.2.0"/>
              </w:rPr>
              <w:t>16</w:t>
            </w:r>
          </w:p>
        </w:tc>
        <w:tc>
          <w:tcPr>
            <w:tcW w:w="802" w:type="dxa"/>
            <w:tcBorders>
              <w:bottom w:val="nil"/>
            </w:tcBorders>
          </w:tcPr>
          <w:p w14:paraId="7F688A6F" w14:textId="77777777" w:rsidR="00DE4865" w:rsidRPr="00DB707E" w:rsidRDefault="00DE4865" w:rsidP="0097698F">
            <w:pPr>
              <w:pStyle w:val="TAC"/>
              <w:rPr>
                <w:rFonts w:cs="v4.2.0"/>
              </w:rPr>
            </w:pPr>
            <w:r w:rsidRPr="00DB707E">
              <w:rPr>
                <w:rFonts w:cs="v4.2.0"/>
              </w:rPr>
              <w:t>-infinity</w:t>
            </w:r>
          </w:p>
        </w:tc>
        <w:tc>
          <w:tcPr>
            <w:tcW w:w="850" w:type="dxa"/>
            <w:tcBorders>
              <w:bottom w:val="nil"/>
            </w:tcBorders>
          </w:tcPr>
          <w:p w14:paraId="6893B790" w14:textId="77777777" w:rsidR="00DE4865" w:rsidRPr="00DB707E" w:rsidRDefault="00DE4865" w:rsidP="0097698F">
            <w:pPr>
              <w:pStyle w:val="TAC"/>
              <w:rPr>
                <w:rFonts w:cs="v4.2.0"/>
              </w:rPr>
            </w:pPr>
            <w:r w:rsidRPr="00DB707E">
              <w:rPr>
                <w:rFonts w:cs="v4.2.0"/>
              </w:rPr>
              <w:t>16</w:t>
            </w:r>
          </w:p>
        </w:tc>
        <w:tc>
          <w:tcPr>
            <w:tcW w:w="767" w:type="dxa"/>
            <w:tcBorders>
              <w:bottom w:val="nil"/>
            </w:tcBorders>
          </w:tcPr>
          <w:p w14:paraId="05F5F718" w14:textId="77777777" w:rsidR="00DE4865" w:rsidRPr="00DB707E" w:rsidRDefault="00DE4865" w:rsidP="0097698F">
            <w:pPr>
              <w:pStyle w:val="TAC"/>
              <w:rPr>
                <w:rFonts w:cs="v4.2.0"/>
              </w:rPr>
            </w:pPr>
            <w:r w:rsidRPr="00DB707E">
              <w:rPr>
                <w:rFonts w:cs="v4.2.0"/>
              </w:rPr>
              <w:t>13</w:t>
            </w:r>
          </w:p>
        </w:tc>
      </w:tr>
      <w:tr w:rsidR="00DE4865" w:rsidRPr="00DB707E" w14:paraId="58EF5027" w14:textId="77777777" w:rsidTr="0097698F">
        <w:trPr>
          <w:cantSplit/>
          <w:jc w:val="center"/>
        </w:trPr>
        <w:tc>
          <w:tcPr>
            <w:tcW w:w="1951" w:type="dxa"/>
            <w:tcBorders>
              <w:top w:val="nil"/>
              <w:bottom w:val="nil"/>
            </w:tcBorders>
          </w:tcPr>
          <w:p w14:paraId="674C5728" w14:textId="77777777" w:rsidR="00DE4865" w:rsidRPr="00DB707E" w:rsidRDefault="00DE4865" w:rsidP="0097698F">
            <w:pPr>
              <w:pStyle w:val="TAL"/>
            </w:pPr>
          </w:p>
        </w:tc>
        <w:tc>
          <w:tcPr>
            <w:tcW w:w="1794" w:type="dxa"/>
            <w:tcBorders>
              <w:top w:val="nil"/>
              <w:bottom w:val="nil"/>
            </w:tcBorders>
          </w:tcPr>
          <w:p w14:paraId="76B88713" w14:textId="77777777" w:rsidR="00DE4865" w:rsidRPr="00DB707E" w:rsidRDefault="00DE4865" w:rsidP="0097698F">
            <w:pPr>
              <w:pStyle w:val="TAC"/>
              <w:rPr>
                <w:rFonts w:cs="v4.2.0"/>
              </w:rPr>
            </w:pPr>
          </w:p>
        </w:tc>
        <w:tc>
          <w:tcPr>
            <w:tcW w:w="1418" w:type="dxa"/>
          </w:tcPr>
          <w:p w14:paraId="2022D32C" w14:textId="77777777" w:rsidR="00DE4865" w:rsidRPr="00DB707E" w:rsidRDefault="00DE4865" w:rsidP="0097698F">
            <w:pPr>
              <w:pStyle w:val="TAC"/>
              <w:rPr>
                <w:rFonts w:cs="v4.2.0"/>
              </w:rPr>
            </w:pPr>
            <w:r w:rsidRPr="00DB707E">
              <w:rPr>
                <w:rFonts w:cs="v4.2.0"/>
              </w:rPr>
              <w:t>2</w:t>
            </w:r>
          </w:p>
        </w:tc>
        <w:tc>
          <w:tcPr>
            <w:tcW w:w="992" w:type="dxa"/>
            <w:tcBorders>
              <w:top w:val="nil"/>
              <w:bottom w:val="nil"/>
            </w:tcBorders>
          </w:tcPr>
          <w:p w14:paraId="730C0EC8" w14:textId="77777777" w:rsidR="00DE4865" w:rsidRPr="00DB707E" w:rsidRDefault="00DE4865" w:rsidP="0097698F">
            <w:pPr>
              <w:pStyle w:val="TAC"/>
              <w:rPr>
                <w:rFonts w:cs="v4.2.0"/>
              </w:rPr>
            </w:pPr>
          </w:p>
        </w:tc>
        <w:tc>
          <w:tcPr>
            <w:tcW w:w="851" w:type="dxa"/>
            <w:tcBorders>
              <w:top w:val="nil"/>
              <w:bottom w:val="nil"/>
            </w:tcBorders>
          </w:tcPr>
          <w:p w14:paraId="309FF9A8" w14:textId="77777777" w:rsidR="00DE4865" w:rsidRPr="00DB707E" w:rsidRDefault="00DE4865" w:rsidP="0097698F">
            <w:pPr>
              <w:pStyle w:val="TAC"/>
              <w:rPr>
                <w:rFonts w:cs="v4.2.0"/>
              </w:rPr>
            </w:pPr>
          </w:p>
        </w:tc>
        <w:tc>
          <w:tcPr>
            <w:tcW w:w="899" w:type="dxa"/>
            <w:tcBorders>
              <w:top w:val="nil"/>
              <w:bottom w:val="nil"/>
            </w:tcBorders>
          </w:tcPr>
          <w:p w14:paraId="04396432" w14:textId="77777777" w:rsidR="00DE4865" w:rsidRPr="00DB707E" w:rsidRDefault="00DE4865" w:rsidP="0097698F">
            <w:pPr>
              <w:pStyle w:val="TAC"/>
              <w:rPr>
                <w:rFonts w:cs="v4.2.0"/>
              </w:rPr>
            </w:pPr>
          </w:p>
        </w:tc>
        <w:tc>
          <w:tcPr>
            <w:tcW w:w="802" w:type="dxa"/>
            <w:tcBorders>
              <w:top w:val="nil"/>
              <w:bottom w:val="nil"/>
            </w:tcBorders>
          </w:tcPr>
          <w:p w14:paraId="28C5948D" w14:textId="77777777" w:rsidR="00DE4865" w:rsidRPr="00DB707E" w:rsidRDefault="00DE4865" w:rsidP="0097698F">
            <w:pPr>
              <w:pStyle w:val="TAC"/>
              <w:rPr>
                <w:rFonts w:cs="v4.2.0"/>
              </w:rPr>
            </w:pPr>
          </w:p>
        </w:tc>
        <w:tc>
          <w:tcPr>
            <w:tcW w:w="850" w:type="dxa"/>
            <w:tcBorders>
              <w:top w:val="nil"/>
              <w:bottom w:val="nil"/>
            </w:tcBorders>
          </w:tcPr>
          <w:p w14:paraId="3EE0BC84" w14:textId="77777777" w:rsidR="00DE4865" w:rsidRPr="00DB707E" w:rsidRDefault="00DE4865" w:rsidP="0097698F">
            <w:pPr>
              <w:pStyle w:val="TAC"/>
              <w:rPr>
                <w:rFonts w:cs="v4.2.0"/>
              </w:rPr>
            </w:pPr>
          </w:p>
        </w:tc>
        <w:tc>
          <w:tcPr>
            <w:tcW w:w="767" w:type="dxa"/>
            <w:tcBorders>
              <w:top w:val="nil"/>
              <w:bottom w:val="nil"/>
            </w:tcBorders>
          </w:tcPr>
          <w:p w14:paraId="4EACDEE1" w14:textId="77777777" w:rsidR="00DE4865" w:rsidRPr="00DB707E" w:rsidRDefault="00DE4865" w:rsidP="0097698F">
            <w:pPr>
              <w:pStyle w:val="TAC"/>
              <w:rPr>
                <w:rFonts w:cs="v4.2.0"/>
              </w:rPr>
            </w:pPr>
          </w:p>
        </w:tc>
      </w:tr>
      <w:tr w:rsidR="00DE4865" w:rsidRPr="00DB707E" w14:paraId="7CB74C9C" w14:textId="77777777" w:rsidTr="0097698F">
        <w:trPr>
          <w:cantSplit/>
          <w:jc w:val="center"/>
        </w:trPr>
        <w:tc>
          <w:tcPr>
            <w:tcW w:w="1951" w:type="dxa"/>
            <w:tcBorders>
              <w:top w:val="nil"/>
            </w:tcBorders>
          </w:tcPr>
          <w:p w14:paraId="6FE2D004" w14:textId="77777777" w:rsidR="00DE4865" w:rsidRPr="00DB707E" w:rsidRDefault="00DE4865" w:rsidP="0097698F">
            <w:pPr>
              <w:pStyle w:val="TAL"/>
            </w:pPr>
          </w:p>
        </w:tc>
        <w:tc>
          <w:tcPr>
            <w:tcW w:w="1794" w:type="dxa"/>
            <w:tcBorders>
              <w:top w:val="nil"/>
            </w:tcBorders>
          </w:tcPr>
          <w:p w14:paraId="6B532036" w14:textId="77777777" w:rsidR="00DE4865" w:rsidRPr="00DB707E" w:rsidRDefault="00DE4865" w:rsidP="0097698F">
            <w:pPr>
              <w:pStyle w:val="TAC"/>
              <w:rPr>
                <w:rFonts w:cs="v4.2.0"/>
              </w:rPr>
            </w:pPr>
          </w:p>
        </w:tc>
        <w:tc>
          <w:tcPr>
            <w:tcW w:w="1418" w:type="dxa"/>
          </w:tcPr>
          <w:p w14:paraId="6F07B412" w14:textId="77777777" w:rsidR="00DE4865" w:rsidRPr="00DB707E" w:rsidRDefault="00DE4865" w:rsidP="0097698F">
            <w:pPr>
              <w:pStyle w:val="TAC"/>
              <w:rPr>
                <w:rFonts w:cs="v4.2.0"/>
              </w:rPr>
            </w:pPr>
            <w:r w:rsidRPr="00DB707E">
              <w:rPr>
                <w:rFonts w:cs="v4.2.0"/>
              </w:rPr>
              <w:t>3</w:t>
            </w:r>
          </w:p>
        </w:tc>
        <w:tc>
          <w:tcPr>
            <w:tcW w:w="992" w:type="dxa"/>
            <w:tcBorders>
              <w:top w:val="nil"/>
            </w:tcBorders>
          </w:tcPr>
          <w:p w14:paraId="15940B81" w14:textId="77777777" w:rsidR="00DE4865" w:rsidRPr="00DB707E" w:rsidRDefault="00DE4865" w:rsidP="0097698F">
            <w:pPr>
              <w:pStyle w:val="TAC"/>
              <w:rPr>
                <w:rFonts w:cs="v4.2.0"/>
              </w:rPr>
            </w:pPr>
          </w:p>
        </w:tc>
        <w:tc>
          <w:tcPr>
            <w:tcW w:w="851" w:type="dxa"/>
            <w:tcBorders>
              <w:top w:val="nil"/>
            </w:tcBorders>
          </w:tcPr>
          <w:p w14:paraId="6B8A1C2B" w14:textId="77777777" w:rsidR="00DE4865" w:rsidRPr="00DB707E" w:rsidRDefault="00DE4865" w:rsidP="0097698F">
            <w:pPr>
              <w:pStyle w:val="TAC"/>
              <w:rPr>
                <w:rFonts w:cs="v4.2.0"/>
              </w:rPr>
            </w:pPr>
          </w:p>
        </w:tc>
        <w:tc>
          <w:tcPr>
            <w:tcW w:w="899" w:type="dxa"/>
            <w:tcBorders>
              <w:top w:val="nil"/>
            </w:tcBorders>
          </w:tcPr>
          <w:p w14:paraId="2C678254" w14:textId="77777777" w:rsidR="00DE4865" w:rsidRPr="00DB707E" w:rsidRDefault="00DE4865" w:rsidP="0097698F">
            <w:pPr>
              <w:pStyle w:val="TAC"/>
              <w:rPr>
                <w:rFonts w:cs="v4.2.0"/>
              </w:rPr>
            </w:pPr>
          </w:p>
        </w:tc>
        <w:tc>
          <w:tcPr>
            <w:tcW w:w="802" w:type="dxa"/>
            <w:tcBorders>
              <w:top w:val="nil"/>
            </w:tcBorders>
          </w:tcPr>
          <w:p w14:paraId="19FF88CA" w14:textId="77777777" w:rsidR="00DE4865" w:rsidRPr="00DB707E" w:rsidRDefault="00DE4865" w:rsidP="0097698F">
            <w:pPr>
              <w:pStyle w:val="TAC"/>
              <w:rPr>
                <w:rFonts w:cs="v4.2.0"/>
              </w:rPr>
            </w:pPr>
          </w:p>
        </w:tc>
        <w:tc>
          <w:tcPr>
            <w:tcW w:w="850" w:type="dxa"/>
            <w:tcBorders>
              <w:top w:val="nil"/>
            </w:tcBorders>
          </w:tcPr>
          <w:p w14:paraId="7B2F70AA" w14:textId="77777777" w:rsidR="00DE4865" w:rsidRPr="00DB707E" w:rsidRDefault="00DE4865" w:rsidP="0097698F">
            <w:pPr>
              <w:pStyle w:val="TAC"/>
              <w:rPr>
                <w:rFonts w:cs="v4.2.0"/>
              </w:rPr>
            </w:pPr>
          </w:p>
        </w:tc>
        <w:tc>
          <w:tcPr>
            <w:tcW w:w="767" w:type="dxa"/>
            <w:tcBorders>
              <w:top w:val="nil"/>
            </w:tcBorders>
          </w:tcPr>
          <w:p w14:paraId="66022E4E" w14:textId="77777777" w:rsidR="00DE4865" w:rsidRPr="00DB707E" w:rsidRDefault="00DE4865" w:rsidP="0097698F">
            <w:pPr>
              <w:pStyle w:val="TAC"/>
              <w:rPr>
                <w:rFonts w:cs="v4.2.0"/>
              </w:rPr>
            </w:pPr>
          </w:p>
        </w:tc>
      </w:tr>
      <w:tr w:rsidR="00DE4865" w:rsidRPr="00DB707E" w14:paraId="26BB0B51" w14:textId="77777777" w:rsidTr="0097698F">
        <w:trPr>
          <w:cantSplit/>
          <w:jc w:val="center"/>
        </w:trPr>
        <w:tc>
          <w:tcPr>
            <w:tcW w:w="1951" w:type="dxa"/>
            <w:tcBorders>
              <w:bottom w:val="nil"/>
            </w:tcBorders>
          </w:tcPr>
          <w:p w14:paraId="1F02FA8E" w14:textId="77777777" w:rsidR="00DE4865" w:rsidRPr="00DB707E" w:rsidRDefault="00DE4865" w:rsidP="0097698F">
            <w:pPr>
              <w:pStyle w:val="TAL"/>
            </w:pPr>
            <w:r w:rsidRPr="00DB707E">
              <w:t xml:space="preserve">SS-RSRP </w:t>
            </w:r>
            <w:r w:rsidRPr="00DB707E">
              <w:rPr>
                <w:vertAlign w:val="superscript"/>
              </w:rPr>
              <w:t>Note3</w:t>
            </w:r>
          </w:p>
        </w:tc>
        <w:tc>
          <w:tcPr>
            <w:tcW w:w="1794" w:type="dxa"/>
            <w:tcBorders>
              <w:bottom w:val="nil"/>
            </w:tcBorders>
          </w:tcPr>
          <w:p w14:paraId="5052D30E"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1477A624" w14:textId="77777777" w:rsidR="00DE4865" w:rsidRPr="00DB707E" w:rsidRDefault="00DE4865" w:rsidP="0097698F">
            <w:pPr>
              <w:pStyle w:val="TAC"/>
              <w:rPr>
                <w:rFonts w:cs="v4.2.0"/>
              </w:rPr>
            </w:pPr>
            <w:r w:rsidRPr="00DB707E">
              <w:rPr>
                <w:rFonts w:cs="v4.2.0"/>
              </w:rPr>
              <w:t>1, 4</w:t>
            </w:r>
          </w:p>
        </w:tc>
        <w:tc>
          <w:tcPr>
            <w:tcW w:w="992" w:type="dxa"/>
          </w:tcPr>
          <w:p w14:paraId="4D2D75B0" w14:textId="77777777" w:rsidR="00DE4865" w:rsidRPr="00DB707E" w:rsidRDefault="00DE4865" w:rsidP="0097698F">
            <w:pPr>
              <w:pStyle w:val="TAC"/>
              <w:rPr>
                <w:rFonts w:cs="v4.2.0"/>
              </w:rPr>
            </w:pPr>
            <w:r w:rsidRPr="00DB707E">
              <w:rPr>
                <w:rFonts w:cs="v4.2.0"/>
              </w:rPr>
              <w:t>-82</w:t>
            </w:r>
          </w:p>
        </w:tc>
        <w:tc>
          <w:tcPr>
            <w:tcW w:w="851" w:type="dxa"/>
          </w:tcPr>
          <w:p w14:paraId="6408CD22" w14:textId="77777777" w:rsidR="00DE4865" w:rsidRPr="00DB707E" w:rsidRDefault="00DE4865" w:rsidP="0097698F">
            <w:pPr>
              <w:pStyle w:val="TAC"/>
              <w:rPr>
                <w:rFonts w:cs="v4.2.0"/>
              </w:rPr>
            </w:pPr>
            <w:r w:rsidRPr="00DB707E">
              <w:rPr>
                <w:rFonts w:cs="v4.2.0"/>
              </w:rPr>
              <w:t>-85</w:t>
            </w:r>
          </w:p>
        </w:tc>
        <w:tc>
          <w:tcPr>
            <w:tcW w:w="899" w:type="dxa"/>
          </w:tcPr>
          <w:p w14:paraId="40B27648" w14:textId="77777777" w:rsidR="00DE4865" w:rsidRPr="00DB707E" w:rsidRDefault="00DE4865" w:rsidP="0097698F">
            <w:pPr>
              <w:pStyle w:val="TAC"/>
              <w:rPr>
                <w:rFonts w:cs="v4.2.0"/>
              </w:rPr>
            </w:pPr>
            <w:r w:rsidRPr="00DB707E">
              <w:rPr>
                <w:rFonts w:cs="v4.2.0"/>
              </w:rPr>
              <w:t>-82</w:t>
            </w:r>
          </w:p>
        </w:tc>
        <w:tc>
          <w:tcPr>
            <w:tcW w:w="802" w:type="dxa"/>
          </w:tcPr>
          <w:p w14:paraId="19707556" w14:textId="77777777" w:rsidR="00DE4865" w:rsidRPr="00DB707E" w:rsidRDefault="00DE4865" w:rsidP="0097698F">
            <w:pPr>
              <w:pStyle w:val="TAC"/>
              <w:rPr>
                <w:rFonts w:cs="v4.2.0"/>
              </w:rPr>
            </w:pPr>
            <w:r w:rsidRPr="00DB707E">
              <w:rPr>
                <w:rFonts w:cs="v4.2.0"/>
              </w:rPr>
              <w:t>-infinity</w:t>
            </w:r>
            <w:r w:rsidRPr="00DB707E" w:rsidDel="00ED572E">
              <w:rPr>
                <w:rFonts w:cs="v4.2.0"/>
              </w:rPr>
              <w:t xml:space="preserve"> </w:t>
            </w:r>
          </w:p>
        </w:tc>
        <w:tc>
          <w:tcPr>
            <w:tcW w:w="850" w:type="dxa"/>
          </w:tcPr>
          <w:p w14:paraId="0A521B2B" w14:textId="77777777" w:rsidR="00DE4865" w:rsidRPr="00DB707E" w:rsidRDefault="00DE4865" w:rsidP="0097698F">
            <w:pPr>
              <w:pStyle w:val="TAC"/>
              <w:rPr>
                <w:rFonts w:cs="v4.2.0"/>
              </w:rPr>
            </w:pPr>
            <w:r w:rsidRPr="00DB707E">
              <w:rPr>
                <w:rFonts w:cs="v4.2.0"/>
              </w:rPr>
              <w:t>-82</w:t>
            </w:r>
          </w:p>
        </w:tc>
        <w:tc>
          <w:tcPr>
            <w:tcW w:w="767" w:type="dxa"/>
          </w:tcPr>
          <w:p w14:paraId="0AE8F992" w14:textId="77777777" w:rsidR="00DE4865" w:rsidRPr="00DB707E" w:rsidRDefault="00DE4865" w:rsidP="0097698F">
            <w:pPr>
              <w:pStyle w:val="TAC"/>
              <w:rPr>
                <w:rFonts w:cs="v4.2.0"/>
              </w:rPr>
            </w:pPr>
            <w:r w:rsidRPr="00DB707E">
              <w:rPr>
                <w:rFonts w:cs="v4.2.0"/>
              </w:rPr>
              <w:t>-85</w:t>
            </w:r>
          </w:p>
        </w:tc>
      </w:tr>
      <w:tr w:rsidR="00DE4865" w:rsidRPr="00DB707E" w14:paraId="4A435A6B" w14:textId="77777777" w:rsidTr="0097698F">
        <w:trPr>
          <w:cantSplit/>
          <w:jc w:val="center"/>
        </w:trPr>
        <w:tc>
          <w:tcPr>
            <w:tcW w:w="1951" w:type="dxa"/>
            <w:tcBorders>
              <w:top w:val="nil"/>
              <w:bottom w:val="nil"/>
            </w:tcBorders>
          </w:tcPr>
          <w:p w14:paraId="70ADDB85" w14:textId="77777777" w:rsidR="00DE4865" w:rsidRPr="00DB707E" w:rsidRDefault="00DE4865" w:rsidP="0097698F">
            <w:pPr>
              <w:pStyle w:val="TAL"/>
            </w:pPr>
          </w:p>
        </w:tc>
        <w:tc>
          <w:tcPr>
            <w:tcW w:w="1794" w:type="dxa"/>
            <w:tcBorders>
              <w:top w:val="nil"/>
              <w:bottom w:val="nil"/>
            </w:tcBorders>
          </w:tcPr>
          <w:p w14:paraId="58CB66E4" w14:textId="77777777" w:rsidR="00DE4865" w:rsidRPr="00DB707E" w:rsidRDefault="00DE4865" w:rsidP="0097698F">
            <w:pPr>
              <w:pStyle w:val="TAC"/>
              <w:rPr>
                <w:rFonts w:cs="v4.2.0"/>
              </w:rPr>
            </w:pPr>
          </w:p>
        </w:tc>
        <w:tc>
          <w:tcPr>
            <w:tcW w:w="1418" w:type="dxa"/>
          </w:tcPr>
          <w:p w14:paraId="0E37101F" w14:textId="77777777" w:rsidR="00DE4865" w:rsidRPr="00DB707E" w:rsidRDefault="00DE4865" w:rsidP="0097698F">
            <w:pPr>
              <w:pStyle w:val="TAC"/>
              <w:rPr>
                <w:rFonts w:cs="v4.2.0"/>
              </w:rPr>
            </w:pPr>
            <w:r w:rsidRPr="00DB707E">
              <w:rPr>
                <w:rFonts w:cs="v4.2.0"/>
              </w:rPr>
              <w:t>2</w:t>
            </w:r>
          </w:p>
        </w:tc>
        <w:tc>
          <w:tcPr>
            <w:tcW w:w="992" w:type="dxa"/>
          </w:tcPr>
          <w:p w14:paraId="71724030" w14:textId="77777777" w:rsidR="00DE4865" w:rsidRPr="00DB707E" w:rsidRDefault="00DE4865" w:rsidP="0097698F">
            <w:pPr>
              <w:pStyle w:val="TAC"/>
              <w:rPr>
                <w:rFonts w:cs="v4.2.0"/>
              </w:rPr>
            </w:pPr>
            <w:r w:rsidRPr="00DB707E">
              <w:rPr>
                <w:rFonts w:cs="v4.2.0"/>
              </w:rPr>
              <w:t>-82</w:t>
            </w:r>
          </w:p>
        </w:tc>
        <w:tc>
          <w:tcPr>
            <w:tcW w:w="851" w:type="dxa"/>
          </w:tcPr>
          <w:p w14:paraId="471563DA" w14:textId="77777777" w:rsidR="00DE4865" w:rsidRPr="00DB707E" w:rsidRDefault="00DE4865" w:rsidP="0097698F">
            <w:pPr>
              <w:pStyle w:val="TAC"/>
              <w:rPr>
                <w:rFonts w:cs="v4.2.0"/>
              </w:rPr>
            </w:pPr>
            <w:r w:rsidRPr="00DB707E">
              <w:rPr>
                <w:rFonts w:cs="v4.2.0"/>
              </w:rPr>
              <w:t>-85</w:t>
            </w:r>
          </w:p>
        </w:tc>
        <w:tc>
          <w:tcPr>
            <w:tcW w:w="899" w:type="dxa"/>
          </w:tcPr>
          <w:p w14:paraId="1AA48A20" w14:textId="77777777" w:rsidR="00DE4865" w:rsidRPr="00DB707E" w:rsidRDefault="00DE4865" w:rsidP="0097698F">
            <w:pPr>
              <w:pStyle w:val="TAC"/>
              <w:rPr>
                <w:rFonts w:cs="v4.2.0"/>
              </w:rPr>
            </w:pPr>
            <w:r w:rsidRPr="00DB707E">
              <w:rPr>
                <w:rFonts w:cs="v4.2.0"/>
              </w:rPr>
              <w:t>-82</w:t>
            </w:r>
          </w:p>
        </w:tc>
        <w:tc>
          <w:tcPr>
            <w:tcW w:w="802" w:type="dxa"/>
          </w:tcPr>
          <w:p w14:paraId="35539EA1" w14:textId="77777777" w:rsidR="00DE4865" w:rsidRPr="00DB707E" w:rsidRDefault="00DE4865" w:rsidP="0097698F">
            <w:pPr>
              <w:pStyle w:val="TAC"/>
              <w:rPr>
                <w:rFonts w:cs="v4.2.0"/>
              </w:rPr>
            </w:pPr>
            <w:r w:rsidRPr="00DB707E">
              <w:rPr>
                <w:rFonts w:cs="v4.2.0"/>
              </w:rPr>
              <w:t>-infinity</w:t>
            </w:r>
            <w:r w:rsidRPr="00DB707E" w:rsidDel="00ED572E">
              <w:rPr>
                <w:rFonts w:cs="v4.2.0"/>
              </w:rPr>
              <w:t xml:space="preserve"> </w:t>
            </w:r>
          </w:p>
        </w:tc>
        <w:tc>
          <w:tcPr>
            <w:tcW w:w="850" w:type="dxa"/>
          </w:tcPr>
          <w:p w14:paraId="63F95862" w14:textId="77777777" w:rsidR="00DE4865" w:rsidRPr="00DB707E" w:rsidRDefault="00DE4865" w:rsidP="0097698F">
            <w:pPr>
              <w:pStyle w:val="TAC"/>
              <w:rPr>
                <w:rFonts w:cs="v4.2.0"/>
              </w:rPr>
            </w:pPr>
            <w:r w:rsidRPr="00DB707E">
              <w:rPr>
                <w:rFonts w:cs="v4.2.0"/>
              </w:rPr>
              <w:t>-82</w:t>
            </w:r>
          </w:p>
        </w:tc>
        <w:tc>
          <w:tcPr>
            <w:tcW w:w="767" w:type="dxa"/>
          </w:tcPr>
          <w:p w14:paraId="6FC095E5" w14:textId="77777777" w:rsidR="00DE4865" w:rsidRPr="00DB707E" w:rsidRDefault="00DE4865" w:rsidP="0097698F">
            <w:pPr>
              <w:pStyle w:val="TAC"/>
              <w:rPr>
                <w:rFonts w:cs="v4.2.0"/>
              </w:rPr>
            </w:pPr>
            <w:r w:rsidRPr="00DB707E">
              <w:rPr>
                <w:rFonts w:cs="v4.2.0"/>
              </w:rPr>
              <w:t>-85</w:t>
            </w:r>
          </w:p>
        </w:tc>
      </w:tr>
      <w:tr w:rsidR="00DE4865" w:rsidRPr="00DB707E" w14:paraId="1A879FC6" w14:textId="77777777" w:rsidTr="0097698F">
        <w:trPr>
          <w:cantSplit/>
          <w:jc w:val="center"/>
        </w:trPr>
        <w:tc>
          <w:tcPr>
            <w:tcW w:w="1951" w:type="dxa"/>
            <w:tcBorders>
              <w:top w:val="nil"/>
            </w:tcBorders>
          </w:tcPr>
          <w:p w14:paraId="14F087D3" w14:textId="77777777" w:rsidR="00DE4865" w:rsidRPr="00DB707E" w:rsidRDefault="00DE4865" w:rsidP="0097698F">
            <w:pPr>
              <w:pStyle w:val="TAL"/>
            </w:pPr>
          </w:p>
        </w:tc>
        <w:tc>
          <w:tcPr>
            <w:tcW w:w="1794" w:type="dxa"/>
            <w:tcBorders>
              <w:top w:val="nil"/>
            </w:tcBorders>
          </w:tcPr>
          <w:p w14:paraId="6A977208" w14:textId="77777777" w:rsidR="00DE4865" w:rsidRPr="00DB707E" w:rsidRDefault="00DE4865" w:rsidP="0097698F">
            <w:pPr>
              <w:pStyle w:val="TAC"/>
              <w:rPr>
                <w:rFonts w:cs="v4.2.0"/>
              </w:rPr>
            </w:pPr>
          </w:p>
        </w:tc>
        <w:tc>
          <w:tcPr>
            <w:tcW w:w="1418" w:type="dxa"/>
          </w:tcPr>
          <w:p w14:paraId="4EFE8894" w14:textId="77777777" w:rsidR="00DE4865" w:rsidRPr="00DB707E" w:rsidRDefault="00DE4865" w:rsidP="0097698F">
            <w:pPr>
              <w:pStyle w:val="TAC"/>
              <w:rPr>
                <w:rFonts w:cs="v4.2.0"/>
              </w:rPr>
            </w:pPr>
            <w:r w:rsidRPr="00DB707E">
              <w:rPr>
                <w:rFonts w:cs="v4.2.0"/>
              </w:rPr>
              <w:t>3</w:t>
            </w:r>
          </w:p>
        </w:tc>
        <w:tc>
          <w:tcPr>
            <w:tcW w:w="992" w:type="dxa"/>
          </w:tcPr>
          <w:p w14:paraId="15CA7048" w14:textId="77777777" w:rsidR="00DE4865" w:rsidRPr="00DB707E" w:rsidRDefault="00DE4865" w:rsidP="0097698F">
            <w:pPr>
              <w:pStyle w:val="TAC"/>
              <w:rPr>
                <w:rFonts w:cs="v4.2.0"/>
              </w:rPr>
            </w:pPr>
            <w:r w:rsidRPr="00DB707E">
              <w:rPr>
                <w:rFonts w:cs="v4.2.0"/>
              </w:rPr>
              <w:t>-79</w:t>
            </w:r>
          </w:p>
        </w:tc>
        <w:tc>
          <w:tcPr>
            <w:tcW w:w="851" w:type="dxa"/>
          </w:tcPr>
          <w:p w14:paraId="12423DD2" w14:textId="77777777" w:rsidR="00DE4865" w:rsidRPr="00DB707E" w:rsidRDefault="00DE4865" w:rsidP="0097698F">
            <w:pPr>
              <w:pStyle w:val="TAC"/>
              <w:rPr>
                <w:rFonts w:cs="v4.2.0"/>
              </w:rPr>
            </w:pPr>
            <w:r w:rsidRPr="00DB707E">
              <w:rPr>
                <w:rFonts w:cs="v4.2.0"/>
              </w:rPr>
              <w:t>-82</w:t>
            </w:r>
          </w:p>
        </w:tc>
        <w:tc>
          <w:tcPr>
            <w:tcW w:w="899" w:type="dxa"/>
          </w:tcPr>
          <w:p w14:paraId="124A5598" w14:textId="77777777" w:rsidR="00DE4865" w:rsidRPr="00DB707E" w:rsidRDefault="00DE4865" w:rsidP="0097698F">
            <w:pPr>
              <w:pStyle w:val="TAC"/>
              <w:rPr>
                <w:rFonts w:cs="v4.2.0"/>
              </w:rPr>
            </w:pPr>
            <w:r w:rsidRPr="00DB707E">
              <w:rPr>
                <w:rFonts w:cs="v4.2.0"/>
              </w:rPr>
              <w:t>-79</w:t>
            </w:r>
          </w:p>
        </w:tc>
        <w:tc>
          <w:tcPr>
            <w:tcW w:w="802" w:type="dxa"/>
          </w:tcPr>
          <w:p w14:paraId="48C25374" w14:textId="77777777" w:rsidR="00DE4865" w:rsidRPr="00DB707E" w:rsidRDefault="00DE4865" w:rsidP="0097698F">
            <w:pPr>
              <w:pStyle w:val="TAC"/>
              <w:rPr>
                <w:rFonts w:cs="v4.2.0"/>
              </w:rPr>
            </w:pPr>
            <w:r w:rsidRPr="00DB707E">
              <w:rPr>
                <w:rFonts w:cs="v4.2.0"/>
              </w:rPr>
              <w:t>-infinity</w:t>
            </w:r>
            <w:r w:rsidRPr="00DB707E" w:rsidDel="00ED572E">
              <w:rPr>
                <w:rFonts w:cs="v4.2.0"/>
              </w:rPr>
              <w:t xml:space="preserve"> </w:t>
            </w:r>
          </w:p>
        </w:tc>
        <w:tc>
          <w:tcPr>
            <w:tcW w:w="850" w:type="dxa"/>
          </w:tcPr>
          <w:p w14:paraId="62085B8F" w14:textId="77777777" w:rsidR="00DE4865" w:rsidRPr="00DB707E" w:rsidRDefault="00DE4865" w:rsidP="0097698F">
            <w:pPr>
              <w:pStyle w:val="TAC"/>
              <w:rPr>
                <w:rFonts w:cs="v4.2.0"/>
              </w:rPr>
            </w:pPr>
            <w:r w:rsidRPr="00DB707E">
              <w:rPr>
                <w:rFonts w:cs="v4.2.0"/>
              </w:rPr>
              <w:t>-79</w:t>
            </w:r>
          </w:p>
        </w:tc>
        <w:tc>
          <w:tcPr>
            <w:tcW w:w="767" w:type="dxa"/>
          </w:tcPr>
          <w:p w14:paraId="75AD75A8" w14:textId="77777777" w:rsidR="00DE4865" w:rsidRPr="00DB707E" w:rsidRDefault="00DE4865" w:rsidP="0097698F">
            <w:pPr>
              <w:pStyle w:val="TAC"/>
              <w:rPr>
                <w:rFonts w:cs="v4.2.0"/>
              </w:rPr>
            </w:pPr>
            <w:r w:rsidRPr="00DB707E">
              <w:rPr>
                <w:rFonts w:cs="v4.2.0"/>
              </w:rPr>
              <w:t>-82</w:t>
            </w:r>
          </w:p>
        </w:tc>
      </w:tr>
      <w:tr w:rsidR="00DE4865" w:rsidRPr="00DB707E" w14:paraId="1134B92E" w14:textId="77777777" w:rsidTr="0097698F">
        <w:trPr>
          <w:cantSplit/>
          <w:jc w:val="center"/>
        </w:trPr>
        <w:tc>
          <w:tcPr>
            <w:tcW w:w="1951" w:type="dxa"/>
            <w:tcBorders>
              <w:bottom w:val="nil"/>
            </w:tcBorders>
          </w:tcPr>
          <w:p w14:paraId="60093E6D" w14:textId="77777777" w:rsidR="00DE4865" w:rsidRPr="00DB707E" w:rsidRDefault="00DE4865" w:rsidP="0097698F">
            <w:pPr>
              <w:pStyle w:val="TAL"/>
            </w:pPr>
            <w:r w:rsidRPr="00DB707E">
              <w:t>Io</w:t>
            </w:r>
          </w:p>
        </w:tc>
        <w:tc>
          <w:tcPr>
            <w:tcW w:w="1794" w:type="dxa"/>
          </w:tcPr>
          <w:p w14:paraId="5DACD115"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/9.36 MHz</w:t>
            </w:r>
          </w:p>
        </w:tc>
        <w:tc>
          <w:tcPr>
            <w:tcW w:w="1418" w:type="dxa"/>
          </w:tcPr>
          <w:p w14:paraId="49DE0BA3" w14:textId="77777777" w:rsidR="00DE4865" w:rsidRPr="00DB707E" w:rsidRDefault="00DE4865" w:rsidP="0097698F">
            <w:pPr>
              <w:pStyle w:val="TAC"/>
              <w:rPr>
                <w:rFonts w:cs="v4.2.0"/>
              </w:rPr>
            </w:pPr>
            <w:r w:rsidRPr="00DB707E">
              <w:rPr>
                <w:rFonts w:cs="v4.2.0"/>
              </w:rPr>
              <w:t>1, 4</w:t>
            </w:r>
          </w:p>
        </w:tc>
        <w:tc>
          <w:tcPr>
            <w:tcW w:w="992" w:type="dxa"/>
          </w:tcPr>
          <w:p w14:paraId="66715377" w14:textId="77777777" w:rsidR="00DE4865" w:rsidRPr="00DB707E" w:rsidRDefault="00DE4865" w:rsidP="0097698F">
            <w:pPr>
              <w:pStyle w:val="TAC"/>
              <w:rPr>
                <w:rFonts w:cs="v4.2.0"/>
              </w:rPr>
            </w:pPr>
            <w:r w:rsidRPr="00DB707E">
              <w:t>-53.94</w:t>
            </w:r>
          </w:p>
        </w:tc>
        <w:tc>
          <w:tcPr>
            <w:tcW w:w="851" w:type="dxa"/>
          </w:tcPr>
          <w:p w14:paraId="249BE19C" w14:textId="77777777" w:rsidR="00DE4865" w:rsidRPr="00DB707E" w:rsidRDefault="00DE4865" w:rsidP="0097698F">
            <w:pPr>
              <w:pStyle w:val="TAC"/>
              <w:rPr>
                <w:rFonts w:cs="v4.2.0"/>
              </w:rPr>
            </w:pPr>
            <w:r w:rsidRPr="00DB707E">
              <w:t>-52.21</w:t>
            </w:r>
          </w:p>
        </w:tc>
        <w:tc>
          <w:tcPr>
            <w:tcW w:w="899" w:type="dxa"/>
          </w:tcPr>
          <w:p w14:paraId="0B2AEE4C" w14:textId="77777777" w:rsidR="00DE4865" w:rsidRPr="00DB707E" w:rsidRDefault="00DE4865" w:rsidP="0097698F">
            <w:pPr>
              <w:pStyle w:val="TAC"/>
              <w:rPr>
                <w:rFonts w:cs="v4.2.0"/>
              </w:rPr>
            </w:pPr>
            <w:r w:rsidRPr="00DB707E">
              <w:t>-52.21</w:t>
            </w:r>
          </w:p>
        </w:tc>
        <w:tc>
          <w:tcPr>
            <w:tcW w:w="2419" w:type="dxa"/>
            <w:gridSpan w:val="3"/>
            <w:tcBorders>
              <w:bottom w:val="nil"/>
            </w:tcBorders>
          </w:tcPr>
          <w:p w14:paraId="09049E2C" w14:textId="77777777" w:rsidR="00DE4865" w:rsidRPr="00DB707E" w:rsidRDefault="00DE4865" w:rsidP="0097698F">
            <w:pPr>
              <w:pStyle w:val="TAC"/>
              <w:rPr>
                <w:rFonts w:cs="v4.2.0"/>
              </w:rPr>
            </w:pPr>
            <w:r w:rsidRPr="00DB707E">
              <w:rPr>
                <w:rFonts w:cs="v4.2.0"/>
              </w:rPr>
              <w:t>Same as parameters specified in Cell 1 columns</w:t>
            </w:r>
            <w:r w:rsidRPr="00DB707E" w:rsidDel="008234EA">
              <w:rPr>
                <w:rFonts w:cs="v4.2.0"/>
              </w:rPr>
              <w:t>-</w:t>
            </w:r>
          </w:p>
        </w:tc>
      </w:tr>
      <w:tr w:rsidR="00DE4865" w:rsidRPr="00DB707E" w14:paraId="7F5064CF" w14:textId="77777777" w:rsidTr="0097698F">
        <w:trPr>
          <w:cantSplit/>
          <w:jc w:val="center"/>
        </w:trPr>
        <w:tc>
          <w:tcPr>
            <w:tcW w:w="1951" w:type="dxa"/>
            <w:tcBorders>
              <w:top w:val="nil"/>
              <w:bottom w:val="nil"/>
            </w:tcBorders>
          </w:tcPr>
          <w:p w14:paraId="2EB0E038" w14:textId="77777777" w:rsidR="00DE4865" w:rsidRPr="00DB707E" w:rsidRDefault="00DE4865" w:rsidP="0097698F">
            <w:pPr>
              <w:pStyle w:val="TAL"/>
            </w:pPr>
          </w:p>
        </w:tc>
        <w:tc>
          <w:tcPr>
            <w:tcW w:w="1794" w:type="dxa"/>
          </w:tcPr>
          <w:p w14:paraId="52969B42"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/9.36 MHz</w:t>
            </w:r>
          </w:p>
        </w:tc>
        <w:tc>
          <w:tcPr>
            <w:tcW w:w="1418" w:type="dxa"/>
          </w:tcPr>
          <w:p w14:paraId="76CF27C9" w14:textId="77777777" w:rsidR="00DE4865" w:rsidRPr="00DB707E" w:rsidRDefault="00DE4865" w:rsidP="0097698F">
            <w:pPr>
              <w:pStyle w:val="TAC"/>
              <w:rPr>
                <w:rFonts w:cs="v4.2.0"/>
              </w:rPr>
            </w:pPr>
            <w:r w:rsidRPr="00DB707E">
              <w:rPr>
                <w:rFonts w:cs="v4.2.0"/>
              </w:rPr>
              <w:t>2</w:t>
            </w:r>
          </w:p>
        </w:tc>
        <w:tc>
          <w:tcPr>
            <w:tcW w:w="992" w:type="dxa"/>
          </w:tcPr>
          <w:p w14:paraId="0436510B" w14:textId="77777777" w:rsidR="00DE4865" w:rsidRPr="00DB707E" w:rsidRDefault="00DE4865" w:rsidP="0097698F">
            <w:pPr>
              <w:pStyle w:val="TAC"/>
              <w:rPr>
                <w:rFonts w:cs="v4.2.0"/>
              </w:rPr>
            </w:pPr>
            <w:r w:rsidRPr="00DB707E">
              <w:t>-53.94</w:t>
            </w:r>
          </w:p>
        </w:tc>
        <w:tc>
          <w:tcPr>
            <w:tcW w:w="851" w:type="dxa"/>
          </w:tcPr>
          <w:p w14:paraId="32CFD29D" w14:textId="77777777" w:rsidR="00DE4865" w:rsidRPr="00DB707E" w:rsidRDefault="00DE4865" w:rsidP="0097698F">
            <w:pPr>
              <w:pStyle w:val="TAC"/>
              <w:rPr>
                <w:rFonts w:cs="v4.2.0"/>
              </w:rPr>
            </w:pPr>
            <w:r w:rsidRPr="00DB707E">
              <w:t>-52.21</w:t>
            </w:r>
          </w:p>
        </w:tc>
        <w:tc>
          <w:tcPr>
            <w:tcW w:w="899" w:type="dxa"/>
          </w:tcPr>
          <w:p w14:paraId="69CF8CAD" w14:textId="77777777" w:rsidR="00DE4865" w:rsidRPr="00DB707E" w:rsidRDefault="00DE4865" w:rsidP="0097698F">
            <w:pPr>
              <w:pStyle w:val="TAC"/>
              <w:rPr>
                <w:rFonts w:cs="v4.2.0"/>
              </w:rPr>
            </w:pPr>
            <w:r w:rsidRPr="00DB707E">
              <w:t>-52.21</w:t>
            </w:r>
          </w:p>
        </w:tc>
        <w:tc>
          <w:tcPr>
            <w:tcW w:w="2419" w:type="dxa"/>
            <w:gridSpan w:val="3"/>
            <w:tcBorders>
              <w:top w:val="nil"/>
              <w:bottom w:val="nil"/>
            </w:tcBorders>
          </w:tcPr>
          <w:p w14:paraId="5A54B92A" w14:textId="77777777" w:rsidR="00DE4865" w:rsidRPr="00DB707E" w:rsidRDefault="00DE4865" w:rsidP="0097698F">
            <w:pPr>
              <w:pStyle w:val="TAC"/>
              <w:rPr>
                <w:rFonts w:cs="v4.2.0"/>
              </w:rPr>
            </w:pPr>
          </w:p>
        </w:tc>
      </w:tr>
      <w:tr w:rsidR="00DE4865" w:rsidRPr="00DB707E" w14:paraId="3C42A364" w14:textId="77777777" w:rsidTr="0097698F">
        <w:trPr>
          <w:cantSplit/>
          <w:jc w:val="center"/>
        </w:trPr>
        <w:tc>
          <w:tcPr>
            <w:tcW w:w="1951" w:type="dxa"/>
            <w:tcBorders>
              <w:top w:val="nil"/>
            </w:tcBorders>
          </w:tcPr>
          <w:p w14:paraId="4A385043" w14:textId="77777777" w:rsidR="00DE4865" w:rsidRPr="00DB707E" w:rsidRDefault="00DE4865" w:rsidP="0097698F">
            <w:pPr>
              <w:pStyle w:val="TAL"/>
            </w:pPr>
          </w:p>
        </w:tc>
        <w:tc>
          <w:tcPr>
            <w:tcW w:w="1794" w:type="dxa"/>
          </w:tcPr>
          <w:p w14:paraId="6D6BE5F1" w14:textId="77777777" w:rsidR="00DE4865" w:rsidRPr="00DB707E" w:rsidRDefault="00DE4865" w:rsidP="0097698F">
            <w:pPr>
              <w:pStyle w:val="TAC"/>
              <w:rPr>
                <w:rFonts w:cs="v4.2.0"/>
              </w:rPr>
            </w:pPr>
            <w:proofErr w:type="spellStart"/>
            <w:r w:rsidRPr="00020619">
              <w:rPr>
                <w:rFonts w:cs="v4.2.0"/>
              </w:rPr>
              <w:t>dBm</w:t>
            </w:r>
            <w:proofErr w:type="spellEnd"/>
            <w:r w:rsidRPr="00020619">
              <w:rPr>
                <w:rFonts w:cs="v4.2.0"/>
              </w:rPr>
              <w:t>/18.36 MHz</w:t>
            </w:r>
          </w:p>
        </w:tc>
        <w:tc>
          <w:tcPr>
            <w:tcW w:w="1418" w:type="dxa"/>
          </w:tcPr>
          <w:p w14:paraId="5F6132F4" w14:textId="77777777" w:rsidR="00DE4865" w:rsidRPr="00DB707E" w:rsidRDefault="00DE4865" w:rsidP="0097698F">
            <w:pPr>
              <w:pStyle w:val="TAC"/>
              <w:rPr>
                <w:rFonts w:cs="v4.2.0"/>
              </w:rPr>
            </w:pPr>
            <w:r w:rsidRPr="00020619">
              <w:rPr>
                <w:rFonts w:cs="v4.2.0"/>
              </w:rPr>
              <w:t>3</w:t>
            </w:r>
          </w:p>
        </w:tc>
        <w:tc>
          <w:tcPr>
            <w:tcW w:w="992" w:type="dxa"/>
          </w:tcPr>
          <w:p w14:paraId="2EECA3C4" w14:textId="77777777" w:rsidR="00DE4865" w:rsidRPr="00DB707E" w:rsidRDefault="00DE4865" w:rsidP="0097698F">
            <w:pPr>
              <w:pStyle w:val="TAC"/>
              <w:rPr>
                <w:rFonts w:cs="v4.2.0"/>
              </w:rPr>
            </w:pPr>
            <w:r w:rsidRPr="00020619">
              <w:rPr>
                <w:rFonts w:cs="v4.2.0"/>
              </w:rPr>
              <w:t>-51.02</w:t>
            </w:r>
          </w:p>
        </w:tc>
        <w:tc>
          <w:tcPr>
            <w:tcW w:w="851" w:type="dxa"/>
          </w:tcPr>
          <w:p w14:paraId="475369F9" w14:textId="77777777" w:rsidR="00DE4865" w:rsidRPr="00DB707E" w:rsidRDefault="00DE4865" w:rsidP="0097698F">
            <w:pPr>
              <w:pStyle w:val="TAC"/>
              <w:rPr>
                <w:rFonts w:cs="v4.2.0"/>
              </w:rPr>
            </w:pPr>
            <w:r w:rsidRPr="00020619">
              <w:rPr>
                <w:rFonts w:cs="v4.2.0"/>
              </w:rPr>
              <w:t>-49.30</w:t>
            </w:r>
          </w:p>
        </w:tc>
        <w:tc>
          <w:tcPr>
            <w:tcW w:w="899" w:type="dxa"/>
          </w:tcPr>
          <w:p w14:paraId="66155224" w14:textId="77777777" w:rsidR="00DE4865" w:rsidRPr="00DB707E" w:rsidRDefault="00DE4865" w:rsidP="0097698F">
            <w:pPr>
              <w:pStyle w:val="TAC"/>
              <w:rPr>
                <w:rFonts w:cs="v4.2.0"/>
              </w:rPr>
            </w:pPr>
            <w:r w:rsidRPr="00020619">
              <w:rPr>
                <w:rFonts w:cs="v4.2.0"/>
              </w:rPr>
              <w:t>-49.30</w:t>
            </w:r>
          </w:p>
        </w:tc>
        <w:tc>
          <w:tcPr>
            <w:tcW w:w="2419" w:type="dxa"/>
            <w:gridSpan w:val="3"/>
            <w:tcBorders>
              <w:top w:val="nil"/>
            </w:tcBorders>
          </w:tcPr>
          <w:p w14:paraId="5AFD235E" w14:textId="77777777" w:rsidR="00DE4865" w:rsidRPr="00DB707E" w:rsidRDefault="00DE4865" w:rsidP="0097698F">
            <w:pPr>
              <w:pStyle w:val="TAC"/>
              <w:rPr>
                <w:rFonts w:cs="v4.2.0"/>
              </w:rPr>
            </w:pPr>
          </w:p>
        </w:tc>
      </w:tr>
      <w:tr w:rsidR="00DE4865" w:rsidRPr="00DB707E" w14:paraId="4F1A5996" w14:textId="77777777" w:rsidTr="0097698F">
        <w:trPr>
          <w:cantSplit/>
          <w:jc w:val="center"/>
        </w:trPr>
        <w:tc>
          <w:tcPr>
            <w:tcW w:w="1951" w:type="dxa"/>
          </w:tcPr>
          <w:p w14:paraId="63830FCA" w14:textId="77777777" w:rsidR="00DE4865" w:rsidRPr="00DB707E" w:rsidRDefault="00DE4865" w:rsidP="0097698F">
            <w:pPr>
              <w:pStyle w:val="TAL"/>
            </w:pPr>
            <w:proofErr w:type="spellStart"/>
            <w:r w:rsidRPr="00DB707E">
              <w:t>Treselection</w:t>
            </w:r>
            <w:proofErr w:type="spellEnd"/>
          </w:p>
        </w:tc>
        <w:tc>
          <w:tcPr>
            <w:tcW w:w="1794" w:type="dxa"/>
          </w:tcPr>
          <w:p w14:paraId="360197C4" w14:textId="77777777" w:rsidR="00DE4865" w:rsidRPr="00DB707E" w:rsidRDefault="00DE4865" w:rsidP="0097698F">
            <w:pPr>
              <w:pStyle w:val="TAC"/>
            </w:pPr>
            <w:r w:rsidRPr="00DB707E">
              <w:rPr>
                <w:rFonts w:cs="v4.2.0"/>
              </w:rPr>
              <w:t>s</w:t>
            </w:r>
          </w:p>
        </w:tc>
        <w:tc>
          <w:tcPr>
            <w:tcW w:w="1418" w:type="dxa"/>
          </w:tcPr>
          <w:p w14:paraId="76281CCE" w14:textId="77777777" w:rsidR="00DE4865" w:rsidRPr="00DB707E" w:rsidRDefault="00DE4865" w:rsidP="0097698F">
            <w:pPr>
              <w:pStyle w:val="TAC"/>
              <w:rPr>
                <w:rFonts w:cs="v4.2.0"/>
              </w:rPr>
            </w:pPr>
            <w:r w:rsidRPr="00DB707E">
              <w:rPr>
                <w:rFonts w:cs="v4.2.0"/>
              </w:rPr>
              <w:t>1, 2, 3, 4</w:t>
            </w:r>
          </w:p>
        </w:tc>
        <w:tc>
          <w:tcPr>
            <w:tcW w:w="992" w:type="dxa"/>
          </w:tcPr>
          <w:p w14:paraId="7BE60C89" w14:textId="77777777" w:rsidR="00DE4865" w:rsidRPr="00DB707E" w:rsidRDefault="00DE4865" w:rsidP="0097698F">
            <w:pPr>
              <w:pStyle w:val="TAC"/>
            </w:pPr>
            <w:r w:rsidRPr="00DB707E">
              <w:rPr>
                <w:rFonts w:cs="v4.2.0"/>
              </w:rPr>
              <w:t>0</w:t>
            </w:r>
          </w:p>
        </w:tc>
        <w:tc>
          <w:tcPr>
            <w:tcW w:w="851" w:type="dxa"/>
          </w:tcPr>
          <w:p w14:paraId="437BCDCB" w14:textId="77777777" w:rsidR="00DE4865" w:rsidRPr="00DB707E" w:rsidRDefault="00DE4865" w:rsidP="0097698F">
            <w:pPr>
              <w:pStyle w:val="TAC"/>
            </w:pPr>
            <w:r w:rsidRPr="00DB707E">
              <w:rPr>
                <w:rFonts w:cs="v4.2.0"/>
              </w:rPr>
              <w:t>0</w:t>
            </w:r>
          </w:p>
        </w:tc>
        <w:tc>
          <w:tcPr>
            <w:tcW w:w="899" w:type="dxa"/>
          </w:tcPr>
          <w:p w14:paraId="7F92BF7B" w14:textId="77777777" w:rsidR="00DE4865" w:rsidRPr="00DB707E" w:rsidRDefault="00DE4865" w:rsidP="0097698F">
            <w:pPr>
              <w:pStyle w:val="TAC"/>
            </w:pPr>
            <w:r w:rsidRPr="00DB707E">
              <w:rPr>
                <w:rFonts w:cs="v4.2.0"/>
              </w:rPr>
              <w:t>0</w:t>
            </w:r>
          </w:p>
        </w:tc>
        <w:tc>
          <w:tcPr>
            <w:tcW w:w="802" w:type="dxa"/>
          </w:tcPr>
          <w:p w14:paraId="3BC8D09D" w14:textId="77777777" w:rsidR="00DE4865" w:rsidRPr="00DB707E" w:rsidRDefault="00DE4865" w:rsidP="0097698F">
            <w:pPr>
              <w:pStyle w:val="TAC"/>
            </w:pPr>
            <w:r w:rsidRPr="00DB707E">
              <w:rPr>
                <w:rFonts w:cs="v4.2.0"/>
              </w:rPr>
              <w:t>0</w:t>
            </w:r>
          </w:p>
        </w:tc>
        <w:tc>
          <w:tcPr>
            <w:tcW w:w="850" w:type="dxa"/>
          </w:tcPr>
          <w:p w14:paraId="21F7E556" w14:textId="77777777" w:rsidR="00DE4865" w:rsidRPr="00DB707E" w:rsidRDefault="00DE4865" w:rsidP="0097698F">
            <w:pPr>
              <w:pStyle w:val="TAC"/>
            </w:pPr>
            <w:r w:rsidRPr="00DB707E">
              <w:rPr>
                <w:rFonts w:cs="v4.2.0"/>
              </w:rPr>
              <w:t>0</w:t>
            </w:r>
          </w:p>
        </w:tc>
        <w:tc>
          <w:tcPr>
            <w:tcW w:w="767" w:type="dxa"/>
          </w:tcPr>
          <w:p w14:paraId="3E25E6F7" w14:textId="77777777" w:rsidR="00DE4865" w:rsidRPr="00DB707E" w:rsidRDefault="00DE4865" w:rsidP="0097698F">
            <w:pPr>
              <w:pStyle w:val="TAC"/>
            </w:pPr>
            <w:r w:rsidRPr="00DB707E">
              <w:rPr>
                <w:rFonts w:cs="v4.2.0"/>
              </w:rPr>
              <w:t>0</w:t>
            </w:r>
          </w:p>
        </w:tc>
      </w:tr>
      <w:tr w:rsidR="00DE4865" w:rsidRPr="00DB707E" w14:paraId="3436E44E" w14:textId="77777777" w:rsidTr="0097698F">
        <w:trPr>
          <w:cantSplit/>
          <w:jc w:val="center"/>
        </w:trPr>
        <w:tc>
          <w:tcPr>
            <w:tcW w:w="1951" w:type="dxa"/>
          </w:tcPr>
          <w:p w14:paraId="40EBB0C0" w14:textId="77777777" w:rsidR="00DE4865" w:rsidRPr="00DB707E" w:rsidRDefault="00DE4865" w:rsidP="0097698F">
            <w:pPr>
              <w:pStyle w:val="TAL"/>
            </w:pPr>
            <w:proofErr w:type="spellStart"/>
            <w:r w:rsidRPr="00DB707E">
              <w:t>SintrasearchP</w:t>
            </w:r>
            <w:proofErr w:type="spellEnd"/>
          </w:p>
        </w:tc>
        <w:tc>
          <w:tcPr>
            <w:tcW w:w="1794" w:type="dxa"/>
          </w:tcPr>
          <w:p w14:paraId="2CE886C0" w14:textId="77777777" w:rsidR="00DE4865" w:rsidRPr="00DB707E" w:rsidRDefault="00DE4865" w:rsidP="0097698F">
            <w:pPr>
              <w:pStyle w:val="TAC"/>
            </w:pPr>
            <w:r w:rsidRPr="00DB707E">
              <w:rPr>
                <w:rFonts w:cs="v4.2.0"/>
              </w:rPr>
              <w:t>dB</w:t>
            </w:r>
          </w:p>
        </w:tc>
        <w:tc>
          <w:tcPr>
            <w:tcW w:w="1418" w:type="dxa"/>
          </w:tcPr>
          <w:p w14:paraId="6F8634C9" w14:textId="77777777" w:rsidR="00DE4865" w:rsidRPr="00DB707E" w:rsidRDefault="00DE4865" w:rsidP="0097698F">
            <w:pPr>
              <w:pStyle w:val="TAC"/>
              <w:rPr>
                <w:rFonts w:cs="v4.2.0"/>
              </w:rPr>
            </w:pPr>
            <w:r w:rsidRPr="00DB707E">
              <w:rPr>
                <w:rFonts w:cs="v4.2.0"/>
              </w:rPr>
              <w:t>1, 2, 3, 4</w:t>
            </w:r>
          </w:p>
        </w:tc>
        <w:tc>
          <w:tcPr>
            <w:tcW w:w="2742" w:type="dxa"/>
            <w:gridSpan w:val="3"/>
          </w:tcPr>
          <w:p w14:paraId="0AA3F656" w14:textId="77777777" w:rsidR="00DE4865" w:rsidRPr="00DB707E" w:rsidRDefault="00DE4865" w:rsidP="0097698F">
            <w:pPr>
              <w:pStyle w:val="TAC"/>
            </w:pPr>
            <w:r w:rsidRPr="00DB707E">
              <w:rPr>
                <w:rFonts w:cs="v4.2.0"/>
              </w:rPr>
              <w:t>60</w:t>
            </w:r>
          </w:p>
        </w:tc>
        <w:tc>
          <w:tcPr>
            <w:tcW w:w="2419" w:type="dxa"/>
            <w:gridSpan w:val="3"/>
          </w:tcPr>
          <w:p w14:paraId="4F2E09B2" w14:textId="77777777" w:rsidR="00DE4865" w:rsidRPr="00DB707E" w:rsidRDefault="00DE4865" w:rsidP="0097698F">
            <w:pPr>
              <w:pStyle w:val="TAC"/>
            </w:pPr>
            <w:r w:rsidRPr="00DB707E">
              <w:rPr>
                <w:rFonts w:cs="v4.2.0"/>
              </w:rPr>
              <w:t>60</w:t>
            </w:r>
          </w:p>
        </w:tc>
      </w:tr>
      <w:tr w:rsidR="00DE4865" w:rsidRPr="00DB707E" w14:paraId="206F9977" w14:textId="77777777" w:rsidTr="0097698F">
        <w:trPr>
          <w:cantSplit/>
          <w:jc w:val="center"/>
        </w:trPr>
        <w:tc>
          <w:tcPr>
            <w:tcW w:w="1951" w:type="dxa"/>
          </w:tcPr>
          <w:p w14:paraId="38E15ABB" w14:textId="77777777" w:rsidR="00DE4865" w:rsidRPr="00DB707E" w:rsidRDefault="00DE4865" w:rsidP="0097698F">
            <w:pPr>
              <w:pStyle w:val="TAL"/>
            </w:pPr>
            <w:r w:rsidRPr="00DB707E">
              <w:t xml:space="preserve">Propagation Condition </w:t>
            </w:r>
          </w:p>
        </w:tc>
        <w:tc>
          <w:tcPr>
            <w:tcW w:w="1794" w:type="dxa"/>
          </w:tcPr>
          <w:p w14:paraId="38627BF8" w14:textId="77777777" w:rsidR="00DE4865" w:rsidRPr="00DB707E" w:rsidRDefault="00DE4865" w:rsidP="0097698F">
            <w:pPr>
              <w:pStyle w:val="TAC"/>
            </w:pPr>
          </w:p>
        </w:tc>
        <w:tc>
          <w:tcPr>
            <w:tcW w:w="1418" w:type="dxa"/>
          </w:tcPr>
          <w:p w14:paraId="353AB03D" w14:textId="77777777" w:rsidR="00DE4865" w:rsidRPr="00DB707E" w:rsidRDefault="00DE4865" w:rsidP="0097698F">
            <w:pPr>
              <w:pStyle w:val="TAC"/>
              <w:rPr>
                <w:rFonts w:cs="v4.2.0"/>
              </w:rPr>
            </w:pPr>
            <w:r w:rsidRPr="00DB707E">
              <w:rPr>
                <w:rFonts w:cs="v4.2.0"/>
              </w:rPr>
              <w:t>1, 2, 3, 4</w:t>
            </w:r>
          </w:p>
        </w:tc>
        <w:tc>
          <w:tcPr>
            <w:tcW w:w="5161" w:type="dxa"/>
            <w:gridSpan w:val="6"/>
          </w:tcPr>
          <w:p w14:paraId="2787D127" w14:textId="77777777" w:rsidR="00DE4865" w:rsidRPr="00DB707E" w:rsidRDefault="00DE4865" w:rsidP="0097698F">
            <w:pPr>
              <w:pStyle w:val="TAC"/>
            </w:pPr>
            <w:r w:rsidRPr="00DB707E">
              <w:rPr>
                <w:rFonts w:cs="v4.2.0"/>
              </w:rPr>
              <w:t>AWGN</w:t>
            </w:r>
          </w:p>
        </w:tc>
      </w:tr>
      <w:tr w:rsidR="00DE4865" w:rsidRPr="00DB707E" w14:paraId="2B338BE6" w14:textId="77777777" w:rsidTr="0097698F">
        <w:trPr>
          <w:cantSplit/>
          <w:jc w:val="center"/>
        </w:trPr>
        <w:tc>
          <w:tcPr>
            <w:tcW w:w="10324" w:type="dxa"/>
            <w:gridSpan w:val="9"/>
          </w:tcPr>
          <w:p w14:paraId="745F2AF7" w14:textId="77777777" w:rsidR="00DE4865" w:rsidRPr="00DB707E" w:rsidRDefault="00DE4865" w:rsidP="0097698F">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0200438A" w14:textId="77777777" w:rsidR="00DE4865" w:rsidRPr="00DB707E" w:rsidRDefault="00DE4865" w:rsidP="0097698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CC87C38">
                <v:shape id="_x0000_i1029" type="#_x0000_t75" style="width:20.4pt;height:20.4pt" o:ole="" fillcolor="window">
                  <v:imagedata r:id="rId12" o:title=""/>
                </v:shape>
                <o:OLEObject Type="Embed" ProgID="Equation.3" ShapeID="_x0000_i1029" DrawAspect="Content" ObjectID="_1792615049" r:id="rId17"/>
              </w:object>
            </w:r>
            <w:r w:rsidRPr="00DB707E">
              <w:t xml:space="preserve"> to be fulfilled.</w:t>
            </w:r>
          </w:p>
          <w:p w14:paraId="5F2BB7B5" w14:textId="77777777" w:rsidR="00DE4865" w:rsidRPr="00DB707E" w:rsidRDefault="00DE4865" w:rsidP="0097698F">
            <w:pPr>
              <w:pStyle w:val="TAN"/>
              <w:rPr>
                <w:rFonts w:cs="v4.2.0"/>
              </w:rPr>
            </w:pPr>
            <w:r w:rsidRPr="00DB707E">
              <w:t>Note 3:</w:t>
            </w:r>
            <w:r w:rsidRPr="00DB707E">
              <w:tab/>
              <w:t>SS-RSRP levels have been derived from other parameters for information purposes. They are not settable parameters themselves.</w:t>
            </w:r>
          </w:p>
        </w:tc>
      </w:tr>
    </w:tbl>
    <w:p w14:paraId="738ACBAC" w14:textId="77777777" w:rsidR="00DE4865" w:rsidRPr="00DB707E" w:rsidRDefault="00DE4865" w:rsidP="00DE4865"/>
    <w:p w14:paraId="2EB46C83" w14:textId="77777777" w:rsidR="00DE4865" w:rsidRPr="00DB707E" w:rsidRDefault="00DE4865" w:rsidP="00DE4865">
      <w:pPr>
        <w:pStyle w:val="5"/>
      </w:pPr>
      <w:r w:rsidRPr="00DB707E">
        <w:lastRenderedPageBreak/>
        <w:t>A.16.1.1.1.3</w:t>
      </w:r>
      <w:r w:rsidRPr="00DB707E">
        <w:tab/>
        <w:t>Test Requirements</w:t>
      </w:r>
    </w:p>
    <w:p w14:paraId="5AB3AE23" w14:textId="77777777" w:rsidR="00DE4865" w:rsidRPr="00DB707E" w:rsidRDefault="00DE4865" w:rsidP="00DE4865">
      <w:r w:rsidRPr="00DB707E">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B707E">
        <w:rPr>
          <w:i/>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3A2C58AB" w14:textId="77777777" w:rsidR="00DE4865" w:rsidRPr="00DB707E" w:rsidRDefault="00DE4865" w:rsidP="00DE4865">
      <w:r w:rsidRPr="00DB707E">
        <w:t>The cell re-selection delay to a newly detectable cell shall be less than 34 s.</w:t>
      </w:r>
    </w:p>
    <w:p w14:paraId="52527DCC" w14:textId="77777777" w:rsidR="00DE4865" w:rsidRPr="00DB707E" w:rsidRDefault="00DE4865" w:rsidP="00DE4865">
      <w:r w:rsidRPr="00DB707E">
        <w:t xml:space="preserve">The cell reselection delay to an already detected cell is defined as the time from the beginning of time period T3, to the moment when the UE camps on cell </w:t>
      </w:r>
      <w:proofErr w:type="gramStart"/>
      <w:r w:rsidRPr="00DB707E">
        <w:t>1,</w:t>
      </w:r>
      <w:proofErr w:type="gramEnd"/>
      <w:r w:rsidRPr="00DB707E">
        <w:t xml:space="preserve"> and starts to send preambles on the PRACH for sending the </w:t>
      </w:r>
      <w:proofErr w:type="spellStart"/>
      <w:r w:rsidRPr="00DB707E">
        <w:rPr>
          <w:i/>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1.</w:t>
      </w:r>
    </w:p>
    <w:p w14:paraId="41B0E79B" w14:textId="77777777" w:rsidR="00DE4865" w:rsidRPr="00DB707E" w:rsidRDefault="00DE4865" w:rsidP="00DE4865">
      <w:pPr>
        <w:rPr>
          <w:rFonts w:cs="v4.2.0"/>
        </w:rPr>
      </w:pPr>
      <w:r w:rsidRPr="00DB707E">
        <w:rPr>
          <w:rFonts w:cs="v4.2.0"/>
        </w:rPr>
        <w:t>The cell re-selection delay to an already detected cell shall be less than 8 s.</w:t>
      </w:r>
    </w:p>
    <w:p w14:paraId="3AB1FFBF" w14:textId="77777777" w:rsidR="00DE4865" w:rsidRPr="00DB707E" w:rsidRDefault="00DE4865" w:rsidP="00DE4865">
      <w:pPr>
        <w:rPr>
          <w:rFonts w:cs="v4.2.0"/>
        </w:rPr>
      </w:pPr>
      <w:r w:rsidRPr="00DB707E">
        <w:rPr>
          <w:rFonts w:cs="v4.2.0"/>
        </w:rPr>
        <w:t>The rate of correct cell reselections observed during repeated tests shall be at least 90%.</w:t>
      </w:r>
    </w:p>
    <w:p w14:paraId="59AD2571" w14:textId="77777777" w:rsidR="00DE4865" w:rsidRPr="00DB707E" w:rsidRDefault="00DE4865" w:rsidP="00DE4865">
      <w:pPr>
        <w:keepLines/>
        <w:ind w:left="1135" w:hanging="851"/>
      </w:pPr>
      <w:r w:rsidRPr="00DB707E">
        <w:rPr>
          <w:rFonts w:cs="v4.2.0"/>
        </w:rPr>
        <w:t>NOTE:</w:t>
      </w:r>
      <w:r w:rsidRPr="00DB707E">
        <w:rPr>
          <w:rFonts w:cs="v4.2.0"/>
        </w:rPr>
        <w:tab/>
        <w:t xml:space="preserve">The cell re-selection delay to a newly detectable cell can be expressed as: </w:t>
      </w:r>
      <w:proofErr w:type="spellStart"/>
      <w:r w:rsidRPr="00DB707E">
        <w:t>T</w:t>
      </w:r>
      <w:r w:rsidRPr="00DB707E">
        <w:rPr>
          <w:vertAlign w:val="subscript"/>
        </w:rPr>
        <w:t>detect</w:t>
      </w:r>
      <w:proofErr w:type="gramStart"/>
      <w:r w:rsidRPr="00DB707E">
        <w:rPr>
          <w:vertAlign w:val="subscript"/>
        </w:rPr>
        <w:t>,NR</w:t>
      </w:r>
      <w:proofErr w:type="gramEnd"/>
      <w:r w:rsidRPr="00DB707E">
        <w:rPr>
          <w:vertAlign w:val="subscript"/>
        </w:rPr>
        <w:t>_Intra</w:t>
      </w:r>
      <w:proofErr w:type="spellEnd"/>
      <w:r w:rsidRPr="00DB707E">
        <w:rPr>
          <w:vertAlign w:val="subscript"/>
          <w:lang w:val="en-US"/>
        </w:rPr>
        <w:t>_</w:t>
      </w:r>
      <w:proofErr w:type="spellStart"/>
      <w:r w:rsidRPr="00DB707E">
        <w:rPr>
          <w:vertAlign w:val="subscript"/>
          <w:lang w:val="en-US"/>
        </w:rPr>
        <w:t>RedCap</w:t>
      </w:r>
      <w:proofErr w:type="spellEnd"/>
      <w:r w:rsidRPr="00DB707E">
        <w:rPr>
          <w:rFonts w:cs="v4.2.0"/>
        </w:rPr>
        <w:t xml:space="preserve"> + T</w:t>
      </w:r>
      <w:r w:rsidRPr="00DB707E">
        <w:rPr>
          <w:rFonts w:cs="v4.2.0"/>
          <w:vertAlign w:val="subscript"/>
        </w:rPr>
        <w:t>SI-NR</w:t>
      </w:r>
      <w:r w:rsidRPr="00DB707E">
        <w:rPr>
          <w:rFonts w:cs="v4.2.0"/>
        </w:rPr>
        <w:t xml:space="preserve">, and to an already detected cell can be expressed as: </w:t>
      </w:r>
      <w:proofErr w:type="spellStart"/>
      <w:r w:rsidRPr="00DB707E">
        <w:t>T</w:t>
      </w:r>
      <w:r w:rsidRPr="00DB707E">
        <w:rPr>
          <w:vertAlign w:val="subscript"/>
        </w:rPr>
        <w:t>evaluate,NR_Intra</w:t>
      </w:r>
      <w:proofErr w:type="spellEnd"/>
      <w:r w:rsidRPr="00DB707E">
        <w:rPr>
          <w:vertAlign w:val="subscript"/>
          <w:lang w:val="en-US"/>
        </w:rPr>
        <w:t>_</w:t>
      </w:r>
      <w:proofErr w:type="spellStart"/>
      <w:r w:rsidRPr="00DB707E">
        <w:rPr>
          <w:vertAlign w:val="subscript"/>
          <w:lang w:val="en-US"/>
        </w:rPr>
        <w:t>RedCap</w:t>
      </w:r>
      <w:proofErr w:type="spellEnd"/>
      <w:r w:rsidRPr="00DB707E">
        <w:rPr>
          <w:rFonts w:cs="v4.2.0"/>
        </w:rPr>
        <w:t xml:space="preserve"> + T</w:t>
      </w:r>
      <w:r w:rsidRPr="00DB707E">
        <w:rPr>
          <w:rFonts w:cs="v4.2.0"/>
          <w:vertAlign w:val="subscript"/>
        </w:rPr>
        <w:t>SI-NR</w:t>
      </w:r>
      <w:r w:rsidRPr="00DB707E">
        <w:rPr>
          <w:rFonts w:cs="v4.2.0"/>
        </w:rPr>
        <w:t>,</w:t>
      </w:r>
    </w:p>
    <w:p w14:paraId="62823ED5" w14:textId="77777777" w:rsidR="00DE4865" w:rsidRPr="00DB707E" w:rsidRDefault="00DE4865" w:rsidP="00DE4865">
      <w:r w:rsidRPr="00DB707E">
        <w:t>Where:</w:t>
      </w:r>
    </w:p>
    <w:p w14:paraId="39B168F7" w14:textId="77777777" w:rsidR="00DE4865" w:rsidRPr="00DB707E" w:rsidRDefault="00DE4865" w:rsidP="00DE4865">
      <w:pPr>
        <w:keepLines/>
        <w:ind w:left="1985" w:hanging="1701"/>
        <w:pPrChange w:id="5" w:author="CATT-Lingyu" w:date="2024-11-08T22:21:00Z">
          <w:pPr/>
        </w:pPrChange>
      </w:pPr>
      <w:proofErr w:type="spellStart"/>
      <w:r w:rsidRPr="00DB707E">
        <w:t>T</w:t>
      </w:r>
      <w:r w:rsidRPr="00DB707E">
        <w:rPr>
          <w:vertAlign w:val="subscript"/>
        </w:rPr>
        <w:t>detect</w:t>
      </w:r>
      <w:proofErr w:type="gramStart"/>
      <w:r w:rsidRPr="00DB707E">
        <w:rPr>
          <w:vertAlign w:val="subscript"/>
        </w:rPr>
        <w:t>,NR</w:t>
      </w:r>
      <w:proofErr w:type="gramEnd"/>
      <w:r w:rsidRPr="00DB707E">
        <w:rPr>
          <w:vertAlign w:val="subscript"/>
        </w:rPr>
        <w:t>_Intra</w:t>
      </w:r>
      <w:proofErr w:type="spellEnd"/>
      <w:r w:rsidRPr="00DB707E">
        <w:rPr>
          <w:vertAlign w:val="subscript"/>
          <w:lang w:val="en-US"/>
        </w:rPr>
        <w:t>_</w:t>
      </w:r>
      <w:proofErr w:type="spellStart"/>
      <w:r w:rsidRPr="00DB707E">
        <w:rPr>
          <w:vertAlign w:val="subscript"/>
          <w:lang w:val="en-US"/>
        </w:rPr>
        <w:t>RedCap</w:t>
      </w:r>
      <w:proofErr w:type="spellEnd"/>
      <w:r w:rsidRPr="00DB707E">
        <w:rPr>
          <w:vertAlign w:val="subscript"/>
        </w:rPr>
        <w:tab/>
      </w:r>
      <w:r w:rsidRPr="00DB707E">
        <w:t xml:space="preserve">See Table </w:t>
      </w:r>
      <w:r w:rsidRPr="00DB707E">
        <w:rPr>
          <w:lang w:val="en-US"/>
        </w:rPr>
        <w:t>4.2B.2.3-1</w:t>
      </w:r>
      <w:r w:rsidRPr="00DB707E">
        <w:t xml:space="preserve"> in clause 4.2B.2.3</w:t>
      </w:r>
    </w:p>
    <w:p w14:paraId="6614A1AC" w14:textId="77777777" w:rsidR="00DE4865" w:rsidRPr="00DB707E" w:rsidRDefault="00DE4865" w:rsidP="00DE4865">
      <w:pPr>
        <w:keepLines/>
        <w:ind w:left="1985" w:hanging="1701"/>
        <w:rPr>
          <w:b/>
        </w:rPr>
        <w:pPrChange w:id="6" w:author="CATT-Lingyu" w:date="2024-11-08T22:21:00Z">
          <w:pPr>
            <w:pStyle w:val="TAH"/>
            <w:jc w:val="left"/>
          </w:pPr>
        </w:pPrChange>
      </w:pPr>
      <w:proofErr w:type="spellStart"/>
      <w:r w:rsidRPr="00DB707E">
        <w:t>T</w:t>
      </w:r>
      <w:r w:rsidRPr="00DB707E">
        <w:rPr>
          <w:vertAlign w:val="subscript"/>
        </w:rPr>
        <w:t>evaluate</w:t>
      </w:r>
      <w:proofErr w:type="gramStart"/>
      <w:r w:rsidRPr="00DB707E">
        <w:rPr>
          <w:vertAlign w:val="subscript"/>
        </w:rPr>
        <w:t>,NR</w:t>
      </w:r>
      <w:proofErr w:type="gramEnd"/>
      <w:r w:rsidRPr="00DB707E">
        <w:rPr>
          <w:vertAlign w:val="subscript"/>
        </w:rPr>
        <w:t>_Intra</w:t>
      </w:r>
      <w:proofErr w:type="spellEnd"/>
      <w:r w:rsidRPr="00DB707E">
        <w:rPr>
          <w:vertAlign w:val="subscript"/>
          <w:lang w:val="en-US"/>
        </w:rPr>
        <w:t>_</w:t>
      </w:r>
      <w:proofErr w:type="spellStart"/>
      <w:r w:rsidRPr="00DB707E">
        <w:rPr>
          <w:vertAlign w:val="subscript"/>
          <w:lang w:val="en-US"/>
        </w:rPr>
        <w:t>RedCap</w:t>
      </w:r>
      <w:proofErr w:type="spellEnd"/>
      <w:r w:rsidRPr="00DB707E">
        <w:tab/>
        <w:t xml:space="preserve">See Table </w:t>
      </w:r>
      <w:r w:rsidRPr="00DB707E">
        <w:rPr>
          <w:lang w:val="en-US"/>
        </w:rPr>
        <w:t>4.2B.2.3-1</w:t>
      </w:r>
      <w:r w:rsidRPr="00DB707E">
        <w:t xml:space="preserve"> in clause 4.2B.2.3</w:t>
      </w:r>
    </w:p>
    <w:p w14:paraId="408B2A70" w14:textId="05F6F063" w:rsidR="00DE4865" w:rsidRPr="00DB707E" w:rsidDel="00DE4865" w:rsidRDefault="00DE4865" w:rsidP="00DE4865">
      <w:pPr>
        <w:pStyle w:val="TAH"/>
        <w:jc w:val="left"/>
        <w:rPr>
          <w:del w:id="7" w:author="CATT-Lingyu" w:date="2024-11-08T22:21:00Z"/>
          <w:vertAlign w:val="subscript"/>
        </w:rPr>
      </w:pPr>
    </w:p>
    <w:p w14:paraId="35E7D431" w14:textId="77777777" w:rsidR="00DE4865" w:rsidRPr="00DB707E" w:rsidRDefault="00DE4865" w:rsidP="00DE4865">
      <w:pPr>
        <w:keepLines/>
        <w:ind w:left="1985" w:hanging="1701"/>
        <w:pPrChange w:id="8" w:author="CATT-Lingyu" w:date="2024-11-08T22:21:00Z">
          <w:pPr/>
        </w:pPrChange>
      </w:pPr>
      <w:r w:rsidRPr="00DB707E">
        <w:t>T</w:t>
      </w:r>
      <w:r w:rsidRPr="00DB707E">
        <w:rPr>
          <w:vertAlign w:val="subscript"/>
        </w:rPr>
        <w:t>SI-NR</w:t>
      </w:r>
      <w:r w:rsidRPr="00DB707E">
        <w:tab/>
        <w:t>Maximum repetition period of relevant system info blocks that needs to be received by the UE to camp on a cell; 1280ms is assumed in this test case.</w:t>
      </w:r>
    </w:p>
    <w:p w14:paraId="19C43CE9" w14:textId="77777777" w:rsidR="00DE4865" w:rsidRPr="00DB707E" w:rsidRDefault="00DE4865" w:rsidP="00DE4865">
      <w:r w:rsidRPr="00DB707E">
        <w:t xml:space="preserve">This gives a total of 33.28 </w:t>
      </w:r>
      <w:proofErr w:type="gramStart"/>
      <w:r w:rsidRPr="00DB707E">
        <w:t>s,</w:t>
      </w:r>
      <w:proofErr w:type="gramEnd"/>
      <w:r w:rsidRPr="00DB707E">
        <w:t xml:space="preserve">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186179B5" w14:textId="77777777" w:rsidR="00DE4865" w:rsidRPr="00DB707E" w:rsidRDefault="00DE4865" w:rsidP="00DE4865">
      <w:pPr>
        <w:pStyle w:val="40"/>
      </w:pPr>
      <w:r w:rsidRPr="00DB707E">
        <w:t>A.16.1.1.2</w:t>
      </w:r>
      <w:r w:rsidRPr="00DB707E">
        <w:tab/>
        <w:t>Cell reselection to FR1 intra-frequency NR case for 2 Rx UE</w:t>
      </w:r>
    </w:p>
    <w:p w14:paraId="6E86DE08" w14:textId="77777777" w:rsidR="00DE4865" w:rsidRPr="00DB707E" w:rsidRDefault="00DE4865" w:rsidP="00DE4865">
      <w:pPr>
        <w:pStyle w:val="5"/>
      </w:pPr>
      <w:r w:rsidRPr="00DB707E">
        <w:t>A.16.1.1.2.1</w:t>
      </w:r>
      <w:r w:rsidRPr="00DB707E">
        <w:tab/>
        <w:t>Test Purpose and Environment</w:t>
      </w:r>
    </w:p>
    <w:p w14:paraId="4700CB79" w14:textId="77777777" w:rsidR="00DE4865" w:rsidRPr="00DB707E" w:rsidRDefault="00DE4865" w:rsidP="00DE4865">
      <w:r w:rsidRPr="00DB707E">
        <w:t>This test is to verify the requirement for the intra frequency NR cell reselection requirements specified in clause 4.2B.2.3.</w:t>
      </w:r>
    </w:p>
    <w:p w14:paraId="048AB076" w14:textId="77777777" w:rsidR="00DE4865" w:rsidRPr="00DB707E" w:rsidRDefault="00DE4865" w:rsidP="00DE4865">
      <w:pPr>
        <w:pStyle w:val="5"/>
      </w:pPr>
      <w:r w:rsidRPr="00DB707E">
        <w:t>A.16.1.1.2.2</w:t>
      </w:r>
      <w:r w:rsidRPr="00DB707E">
        <w:tab/>
        <w:t>Test Parameters</w:t>
      </w:r>
    </w:p>
    <w:p w14:paraId="57A047A1" w14:textId="77777777" w:rsidR="00DE4865" w:rsidRPr="00DB707E" w:rsidRDefault="00DE4865" w:rsidP="00DE4865">
      <w:pPr>
        <w:rPr>
          <w:rFonts w:cs="v4.2.0"/>
        </w:rPr>
      </w:pPr>
      <w:r w:rsidRPr="00DB707E">
        <w:rPr>
          <w:rFonts w:cs="v4.2.0"/>
        </w:rPr>
        <w:t>The test scenario comprises of 1 NR carrier and 2 cells as given in tables A.16.1.1.2.2-1, A.16.1.1.2.2-2 and A.16.1.1.2.2-3. The test consists of three successive time periods, with time duration of T1, T2, and T3 respectively. Only</w:t>
      </w:r>
      <w:r w:rsidRPr="00DB707E">
        <w:t xml:space="preserve"> cell 1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3AE8BE23" w14:textId="77777777" w:rsidR="00DE4865" w:rsidRPr="00DB707E" w:rsidRDefault="00DE4865" w:rsidP="00DE4865">
      <w:pPr>
        <w:pStyle w:val="TH"/>
      </w:pPr>
      <w:r w:rsidRPr="00DB707E">
        <w:t>Table A.16.1.1.2.2-1: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4865" w:rsidRPr="00DB707E" w14:paraId="2E80A2C7" w14:textId="77777777" w:rsidTr="0097698F">
        <w:trPr>
          <w:trHeight w:val="187"/>
        </w:trPr>
        <w:tc>
          <w:tcPr>
            <w:tcW w:w="2376" w:type="dxa"/>
            <w:shd w:val="clear" w:color="auto" w:fill="auto"/>
          </w:tcPr>
          <w:p w14:paraId="0DD3059B" w14:textId="77777777" w:rsidR="00DE4865" w:rsidRPr="00DB707E" w:rsidRDefault="00DE4865" w:rsidP="0097698F">
            <w:pPr>
              <w:pStyle w:val="TAH"/>
            </w:pPr>
            <w:r w:rsidRPr="00DB707E">
              <w:t>Configuration</w:t>
            </w:r>
          </w:p>
        </w:tc>
        <w:tc>
          <w:tcPr>
            <w:tcW w:w="7230" w:type="dxa"/>
            <w:shd w:val="clear" w:color="auto" w:fill="auto"/>
          </w:tcPr>
          <w:p w14:paraId="738ACA52" w14:textId="77777777" w:rsidR="00DE4865" w:rsidRPr="00DB707E" w:rsidRDefault="00DE4865" w:rsidP="0097698F">
            <w:pPr>
              <w:pStyle w:val="TAH"/>
            </w:pPr>
            <w:r w:rsidRPr="00DB707E">
              <w:t>Description</w:t>
            </w:r>
          </w:p>
        </w:tc>
      </w:tr>
      <w:tr w:rsidR="00DE4865" w:rsidRPr="00DB707E" w14:paraId="59BE7E9F" w14:textId="77777777" w:rsidTr="0097698F">
        <w:trPr>
          <w:trHeight w:val="187"/>
        </w:trPr>
        <w:tc>
          <w:tcPr>
            <w:tcW w:w="2376" w:type="dxa"/>
            <w:shd w:val="clear" w:color="auto" w:fill="auto"/>
          </w:tcPr>
          <w:p w14:paraId="17F170DB" w14:textId="77777777" w:rsidR="00DE4865" w:rsidRPr="00DB707E" w:rsidRDefault="00DE4865" w:rsidP="0097698F">
            <w:pPr>
              <w:pStyle w:val="TAL"/>
            </w:pPr>
            <w:r w:rsidRPr="00DB707E">
              <w:t>1</w:t>
            </w:r>
          </w:p>
        </w:tc>
        <w:tc>
          <w:tcPr>
            <w:tcW w:w="7230" w:type="dxa"/>
            <w:shd w:val="clear" w:color="auto" w:fill="auto"/>
          </w:tcPr>
          <w:p w14:paraId="24833CC1" w14:textId="77777777" w:rsidR="00DE4865" w:rsidRPr="00DB707E" w:rsidRDefault="00DE4865" w:rsidP="0097698F">
            <w:pPr>
              <w:pStyle w:val="TAL"/>
            </w:pPr>
            <w:r w:rsidRPr="00DB707E">
              <w:t>15 kHz SSB SCS, 10 MHz bandwidth, FDD duplex mode</w:t>
            </w:r>
          </w:p>
        </w:tc>
      </w:tr>
      <w:tr w:rsidR="00DE4865" w:rsidRPr="00DB707E" w14:paraId="621FE120" w14:textId="77777777" w:rsidTr="0097698F">
        <w:trPr>
          <w:trHeight w:val="187"/>
        </w:trPr>
        <w:tc>
          <w:tcPr>
            <w:tcW w:w="2376" w:type="dxa"/>
            <w:shd w:val="clear" w:color="auto" w:fill="auto"/>
          </w:tcPr>
          <w:p w14:paraId="7C0C70AD" w14:textId="77777777" w:rsidR="00DE4865" w:rsidRPr="00DB707E" w:rsidRDefault="00DE4865" w:rsidP="0097698F">
            <w:pPr>
              <w:pStyle w:val="TAL"/>
              <w:rPr>
                <w:rFonts w:eastAsia="Malgun Gothic"/>
              </w:rPr>
            </w:pPr>
            <w:r w:rsidRPr="00DB707E">
              <w:rPr>
                <w:rFonts w:eastAsia="Malgun Gothic"/>
              </w:rPr>
              <w:t>2</w:t>
            </w:r>
          </w:p>
        </w:tc>
        <w:tc>
          <w:tcPr>
            <w:tcW w:w="7230" w:type="dxa"/>
            <w:shd w:val="clear" w:color="auto" w:fill="auto"/>
          </w:tcPr>
          <w:p w14:paraId="044B91AA" w14:textId="77777777" w:rsidR="00DE4865" w:rsidRPr="00DB707E" w:rsidRDefault="00DE4865" w:rsidP="0097698F">
            <w:pPr>
              <w:pStyle w:val="TAL"/>
            </w:pPr>
            <w:r w:rsidRPr="00DB707E">
              <w:t>15 kHz SSB SCS, 10 MHz bandwidth, TDD duplex mode</w:t>
            </w:r>
          </w:p>
        </w:tc>
      </w:tr>
      <w:tr w:rsidR="00DE4865" w:rsidRPr="00DB707E" w14:paraId="022C3181" w14:textId="77777777" w:rsidTr="0097698F">
        <w:trPr>
          <w:trHeight w:val="187"/>
        </w:trPr>
        <w:tc>
          <w:tcPr>
            <w:tcW w:w="2376" w:type="dxa"/>
            <w:shd w:val="clear" w:color="auto" w:fill="auto"/>
          </w:tcPr>
          <w:p w14:paraId="7C0C7591" w14:textId="77777777" w:rsidR="00DE4865" w:rsidRPr="00DB707E" w:rsidRDefault="00DE4865" w:rsidP="0097698F">
            <w:pPr>
              <w:pStyle w:val="TAL"/>
              <w:rPr>
                <w:rFonts w:eastAsia="Malgun Gothic"/>
              </w:rPr>
            </w:pPr>
            <w:r w:rsidRPr="00DB707E">
              <w:rPr>
                <w:rFonts w:eastAsia="Malgun Gothic"/>
              </w:rPr>
              <w:t>3</w:t>
            </w:r>
          </w:p>
        </w:tc>
        <w:tc>
          <w:tcPr>
            <w:tcW w:w="7230" w:type="dxa"/>
            <w:shd w:val="clear" w:color="auto" w:fill="auto"/>
          </w:tcPr>
          <w:p w14:paraId="05073FEE" w14:textId="77777777" w:rsidR="00DE4865" w:rsidRPr="00DB707E" w:rsidRDefault="00DE4865" w:rsidP="0097698F">
            <w:pPr>
              <w:pStyle w:val="TAL"/>
            </w:pPr>
            <w:r w:rsidRPr="00DB707E">
              <w:t>30 kHz SSB SCS, 20 MHz bandwidth, TDD duplex mode</w:t>
            </w:r>
          </w:p>
        </w:tc>
      </w:tr>
      <w:tr w:rsidR="00DE4865" w:rsidRPr="00DB707E" w14:paraId="122D8D86" w14:textId="77777777" w:rsidTr="0097698F">
        <w:trPr>
          <w:trHeight w:val="187"/>
        </w:trPr>
        <w:tc>
          <w:tcPr>
            <w:tcW w:w="2376" w:type="dxa"/>
            <w:shd w:val="clear" w:color="auto" w:fill="auto"/>
          </w:tcPr>
          <w:p w14:paraId="7473E37F" w14:textId="77777777" w:rsidR="00DE4865" w:rsidRPr="00DB707E" w:rsidRDefault="00DE4865" w:rsidP="0097698F">
            <w:pPr>
              <w:pStyle w:val="TAL"/>
              <w:rPr>
                <w:rFonts w:eastAsia="Malgun Gothic"/>
              </w:rPr>
            </w:pPr>
            <w:r w:rsidRPr="00DB707E">
              <w:rPr>
                <w:rFonts w:eastAsia="Malgun Gothic"/>
              </w:rPr>
              <w:t>4</w:t>
            </w:r>
          </w:p>
        </w:tc>
        <w:tc>
          <w:tcPr>
            <w:tcW w:w="7230" w:type="dxa"/>
            <w:shd w:val="clear" w:color="auto" w:fill="auto"/>
          </w:tcPr>
          <w:p w14:paraId="1CEB83D7" w14:textId="77777777" w:rsidR="00DE4865" w:rsidRPr="00DB707E" w:rsidRDefault="00DE4865" w:rsidP="0097698F">
            <w:pPr>
              <w:pStyle w:val="TAL"/>
            </w:pPr>
            <w:r w:rsidRPr="00DB707E">
              <w:rPr>
                <w:rFonts w:eastAsia="Malgun Gothic"/>
              </w:rPr>
              <w:t>15 kHz SSB SCS, 10 MHz bandwidth, HD-FDD duplex mode</w:t>
            </w:r>
          </w:p>
        </w:tc>
      </w:tr>
      <w:tr w:rsidR="00DE4865" w:rsidRPr="00DB707E" w14:paraId="6F4B78E5" w14:textId="77777777" w:rsidTr="0097698F">
        <w:trPr>
          <w:trHeight w:val="187"/>
        </w:trPr>
        <w:tc>
          <w:tcPr>
            <w:tcW w:w="9606" w:type="dxa"/>
            <w:gridSpan w:val="2"/>
            <w:shd w:val="clear" w:color="auto" w:fill="auto"/>
          </w:tcPr>
          <w:p w14:paraId="789B0CEB" w14:textId="77777777" w:rsidR="00DE4865" w:rsidRPr="00DB707E" w:rsidRDefault="00DE4865" w:rsidP="0097698F">
            <w:pPr>
              <w:pStyle w:val="TAN"/>
            </w:pPr>
            <w:r w:rsidRPr="00DB707E">
              <w:t>Note:</w:t>
            </w:r>
            <w:r w:rsidRPr="00DB707E">
              <w:tab/>
              <w:t>The UE is only required to be tested in one of the supported test configurations.</w:t>
            </w:r>
          </w:p>
        </w:tc>
      </w:tr>
    </w:tbl>
    <w:p w14:paraId="3D69EE31" w14:textId="77777777" w:rsidR="00DE4865" w:rsidRPr="00DB707E" w:rsidRDefault="00DE4865" w:rsidP="00DE4865"/>
    <w:p w14:paraId="23E3912A" w14:textId="77777777" w:rsidR="00DE4865" w:rsidRPr="00DB707E" w:rsidRDefault="00DE4865" w:rsidP="00DE4865">
      <w:pPr>
        <w:pStyle w:val="TH"/>
      </w:pPr>
      <w:r w:rsidRPr="00DB707E">
        <w:lastRenderedPageBreak/>
        <w:t>Table A.16.1.1.2.2-2: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E4865" w:rsidRPr="00DB707E" w14:paraId="3472C921" w14:textId="77777777" w:rsidTr="0097698F">
        <w:trPr>
          <w:cantSplit/>
          <w:trHeight w:val="187"/>
        </w:trPr>
        <w:tc>
          <w:tcPr>
            <w:tcW w:w="2802" w:type="dxa"/>
            <w:gridSpan w:val="2"/>
            <w:tcBorders>
              <w:bottom w:val="nil"/>
            </w:tcBorders>
            <w:shd w:val="clear" w:color="auto" w:fill="auto"/>
          </w:tcPr>
          <w:p w14:paraId="6C44B70C" w14:textId="77777777" w:rsidR="00DE4865" w:rsidRPr="00DB707E" w:rsidRDefault="00DE4865" w:rsidP="0097698F">
            <w:pPr>
              <w:pStyle w:val="TAH"/>
            </w:pPr>
            <w:r w:rsidRPr="00DB707E">
              <w:t>Parameter</w:t>
            </w:r>
          </w:p>
        </w:tc>
        <w:tc>
          <w:tcPr>
            <w:tcW w:w="708" w:type="dxa"/>
            <w:tcBorders>
              <w:bottom w:val="nil"/>
            </w:tcBorders>
            <w:shd w:val="clear" w:color="auto" w:fill="auto"/>
          </w:tcPr>
          <w:p w14:paraId="232F2971" w14:textId="77777777" w:rsidR="00DE4865" w:rsidRPr="00DB707E" w:rsidRDefault="00DE4865" w:rsidP="0097698F">
            <w:pPr>
              <w:pStyle w:val="TAH"/>
            </w:pPr>
            <w:r w:rsidRPr="00DB707E">
              <w:t>Unit</w:t>
            </w:r>
          </w:p>
        </w:tc>
        <w:tc>
          <w:tcPr>
            <w:tcW w:w="1418" w:type="dxa"/>
            <w:vMerge w:val="restart"/>
          </w:tcPr>
          <w:p w14:paraId="6355A50C" w14:textId="77777777" w:rsidR="00DE4865" w:rsidRPr="00DB707E" w:rsidRDefault="00DE4865" w:rsidP="0097698F">
            <w:pPr>
              <w:pStyle w:val="TAH"/>
            </w:pPr>
            <w:r w:rsidRPr="00DB707E">
              <w:t>Test configuration</w:t>
            </w:r>
          </w:p>
        </w:tc>
        <w:tc>
          <w:tcPr>
            <w:tcW w:w="1134" w:type="dxa"/>
            <w:vMerge w:val="restart"/>
          </w:tcPr>
          <w:p w14:paraId="67A9A4C2" w14:textId="77777777" w:rsidR="00DE4865" w:rsidRPr="00DB707E" w:rsidRDefault="00DE4865" w:rsidP="0097698F">
            <w:pPr>
              <w:pStyle w:val="TAH"/>
            </w:pPr>
            <w:r w:rsidRPr="00DB707E">
              <w:t>Value</w:t>
            </w:r>
          </w:p>
        </w:tc>
        <w:tc>
          <w:tcPr>
            <w:tcW w:w="3544" w:type="dxa"/>
            <w:vMerge w:val="restart"/>
          </w:tcPr>
          <w:p w14:paraId="722299CA" w14:textId="77777777" w:rsidR="00DE4865" w:rsidRPr="00DB707E" w:rsidRDefault="00DE4865" w:rsidP="0097698F">
            <w:pPr>
              <w:pStyle w:val="TAH"/>
            </w:pPr>
            <w:r w:rsidRPr="00DB707E">
              <w:t>Comment</w:t>
            </w:r>
          </w:p>
        </w:tc>
      </w:tr>
      <w:tr w:rsidR="00DE4865" w:rsidRPr="00DB707E" w14:paraId="1CF5C6CC" w14:textId="77777777" w:rsidTr="0097698F">
        <w:trPr>
          <w:cantSplit/>
          <w:trHeight w:val="187"/>
        </w:trPr>
        <w:tc>
          <w:tcPr>
            <w:tcW w:w="2802" w:type="dxa"/>
            <w:gridSpan w:val="2"/>
            <w:tcBorders>
              <w:top w:val="nil"/>
            </w:tcBorders>
            <w:shd w:val="clear" w:color="auto" w:fill="auto"/>
          </w:tcPr>
          <w:p w14:paraId="329ABC4C" w14:textId="77777777" w:rsidR="00DE4865" w:rsidRPr="00DB707E" w:rsidRDefault="00DE4865" w:rsidP="0097698F">
            <w:pPr>
              <w:pStyle w:val="TAH"/>
            </w:pPr>
          </w:p>
        </w:tc>
        <w:tc>
          <w:tcPr>
            <w:tcW w:w="708" w:type="dxa"/>
            <w:tcBorders>
              <w:top w:val="nil"/>
            </w:tcBorders>
            <w:shd w:val="clear" w:color="auto" w:fill="auto"/>
          </w:tcPr>
          <w:p w14:paraId="75368A1F" w14:textId="77777777" w:rsidR="00DE4865" w:rsidRPr="00DB707E" w:rsidRDefault="00DE4865" w:rsidP="0097698F">
            <w:pPr>
              <w:pStyle w:val="TAH"/>
            </w:pPr>
          </w:p>
        </w:tc>
        <w:tc>
          <w:tcPr>
            <w:tcW w:w="1418" w:type="dxa"/>
            <w:vMerge/>
          </w:tcPr>
          <w:p w14:paraId="485DB149" w14:textId="77777777" w:rsidR="00DE4865" w:rsidRPr="00DB707E" w:rsidRDefault="00DE4865" w:rsidP="0097698F">
            <w:pPr>
              <w:pStyle w:val="TAH"/>
            </w:pPr>
          </w:p>
        </w:tc>
        <w:tc>
          <w:tcPr>
            <w:tcW w:w="1134" w:type="dxa"/>
            <w:vMerge/>
          </w:tcPr>
          <w:p w14:paraId="4D671842" w14:textId="77777777" w:rsidR="00DE4865" w:rsidRPr="00DB707E" w:rsidRDefault="00DE4865" w:rsidP="0097698F">
            <w:pPr>
              <w:pStyle w:val="TAH"/>
            </w:pPr>
          </w:p>
        </w:tc>
        <w:tc>
          <w:tcPr>
            <w:tcW w:w="3544" w:type="dxa"/>
            <w:vMerge/>
          </w:tcPr>
          <w:p w14:paraId="071A748C" w14:textId="77777777" w:rsidR="00DE4865" w:rsidRPr="00DB707E" w:rsidRDefault="00DE4865" w:rsidP="0097698F">
            <w:pPr>
              <w:pStyle w:val="TAH"/>
            </w:pPr>
          </w:p>
        </w:tc>
      </w:tr>
      <w:tr w:rsidR="00DE4865" w:rsidRPr="00DB707E" w14:paraId="5F94F260" w14:textId="77777777" w:rsidTr="0097698F">
        <w:trPr>
          <w:cantSplit/>
          <w:trHeight w:val="187"/>
        </w:trPr>
        <w:tc>
          <w:tcPr>
            <w:tcW w:w="1008" w:type="dxa"/>
            <w:tcBorders>
              <w:bottom w:val="nil"/>
            </w:tcBorders>
            <w:shd w:val="clear" w:color="auto" w:fill="auto"/>
          </w:tcPr>
          <w:p w14:paraId="1BD852D5" w14:textId="77777777" w:rsidR="00DE4865" w:rsidRPr="00DB707E" w:rsidRDefault="00DE4865" w:rsidP="0097698F">
            <w:pPr>
              <w:pStyle w:val="TAL"/>
            </w:pPr>
            <w:r w:rsidRPr="00DB707E">
              <w:t>Initial condition</w:t>
            </w:r>
          </w:p>
        </w:tc>
        <w:tc>
          <w:tcPr>
            <w:tcW w:w="1794" w:type="dxa"/>
            <w:tcBorders>
              <w:bottom w:val="single" w:sz="4" w:space="0" w:color="auto"/>
            </w:tcBorders>
          </w:tcPr>
          <w:p w14:paraId="54EE7D3C" w14:textId="77777777" w:rsidR="00DE4865" w:rsidRPr="00DB707E" w:rsidRDefault="00DE4865" w:rsidP="0097698F">
            <w:pPr>
              <w:pStyle w:val="TAL"/>
            </w:pPr>
            <w:r w:rsidRPr="00DB707E">
              <w:t>Active cell</w:t>
            </w:r>
          </w:p>
        </w:tc>
        <w:tc>
          <w:tcPr>
            <w:tcW w:w="708" w:type="dxa"/>
            <w:tcBorders>
              <w:bottom w:val="single" w:sz="4" w:space="0" w:color="auto"/>
            </w:tcBorders>
          </w:tcPr>
          <w:p w14:paraId="5C47480D" w14:textId="77777777" w:rsidR="00DE4865" w:rsidRPr="00DB707E" w:rsidRDefault="00DE4865" w:rsidP="0097698F">
            <w:pPr>
              <w:pStyle w:val="TAC"/>
            </w:pPr>
          </w:p>
        </w:tc>
        <w:tc>
          <w:tcPr>
            <w:tcW w:w="1418" w:type="dxa"/>
            <w:tcBorders>
              <w:bottom w:val="single" w:sz="4" w:space="0" w:color="auto"/>
            </w:tcBorders>
          </w:tcPr>
          <w:p w14:paraId="35A41216" w14:textId="77777777" w:rsidR="00DE4865" w:rsidRPr="00DB707E" w:rsidRDefault="00DE4865" w:rsidP="0097698F">
            <w:pPr>
              <w:pStyle w:val="TAC"/>
            </w:pPr>
            <w:r w:rsidRPr="00DB707E">
              <w:t>1, 2, 3, 4</w:t>
            </w:r>
          </w:p>
        </w:tc>
        <w:tc>
          <w:tcPr>
            <w:tcW w:w="1134" w:type="dxa"/>
            <w:tcBorders>
              <w:bottom w:val="single" w:sz="4" w:space="0" w:color="auto"/>
            </w:tcBorders>
          </w:tcPr>
          <w:p w14:paraId="72569707" w14:textId="77777777" w:rsidR="00DE4865" w:rsidRPr="00DB707E" w:rsidRDefault="00DE4865" w:rsidP="0097698F">
            <w:pPr>
              <w:pStyle w:val="TAC"/>
            </w:pPr>
            <w:r w:rsidRPr="00DB707E">
              <w:t>Cell1</w:t>
            </w:r>
          </w:p>
        </w:tc>
        <w:tc>
          <w:tcPr>
            <w:tcW w:w="3544" w:type="dxa"/>
            <w:tcBorders>
              <w:bottom w:val="single" w:sz="4" w:space="0" w:color="auto"/>
            </w:tcBorders>
          </w:tcPr>
          <w:p w14:paraId="7EECDADB" w14:textId="77777777" w:rsidR="00DE4865" w:rsidRPr="00DB707E" w:rsidRDefault="00DE4865" w:rsidP="0097698F">
            <w:pPr>
              <w:pStyle w:val="TAC"/>
            </w:pPr>
          </w:p>
        </w:tc>
      </w:tr>
      <w:tr w:rsidR="00DE4865" w:rsidRPr="00DB707E" w14:paraId="3EB2B366" w14:textId="77777777" w:rsidTr="0097698F">
        <w:trPr>
          <w:cantSplit/>
          <w:trHeight w:val="187"/>
        </w:trPr>
        <w:tc>
          <w:tcPr>
            <w:tcW w:w="1008" w:type="dxa"/>
            <w:shd w:val="clear" w:color="auto" w:fill="auto"/>
          </w:tcPr>
          <w:p w14:paraId="70233F96" w14:textId="77777777" w:rsidR="00DE4865" w:rsidRPr="00DB707E" w:rsidRDefault="00DE4865" w:rsidP="0097698F">
            <w:pPr>
              <w:pStyle w:val="TAL"/>
            </w:pPr>
            <w:r w:rsidRPr="00DB707E">
              <w:t>T2 end condition</w:t>
            </w:r>
          </w:p>
        </w:tc>
        <w:tc>
          <w:tcPr>
            <w:tcW w:w="1794" w:type="dxa"/>
          </w:tcPr>
          <w:p w14:paraId="134B6138" w14:textId="77777777" w:rsidR="00DE4865" w:rsidRPr="00DB707E" w:rsidRDefault="00DE4865" w:rsidP="0097698F">
            <w:pPr>
              <w:pStyle w:val="TAL"/>
            </w:pPr>
            <w:r w:rsidRPr="00DB707E">
              <w:t>Active cell</w:t>
            </w:r>
          </w:p>
        </w:tc>
        <w:tc>
          <w:tcPr>
            <w:tcW w:w="708" w:type="dxa"/>
          </w:tcPr>
          <w:p w14:paraId="4DDD6142" w14:textId="77777777" w:rsidR="00DE4865" w:rsidRPr="00DB707E" w:rsidRDefault="00DE4865" w:rsidP="0097698F">
            <w:pPr>
              <w:pStyle w:val="TAC"/>
            </w:pPr>
          </w:p>
        </w:tc>
        <w:tc>
          <w:tcPr>
            <w:tcW w:w="1418" w:type="dxa"/>
          </w:tcPr>
          <w:p w14:paraId="40E8F87E" w14:textId="77777777" w:rsidR="00DE4865" w:rsidRPr="00DB707E" w:rsidRDefault="00DE4865" w:rsidP="0097698F">
            <w:pPr>
              <w:pStyle w:val="TAC"/>
            </w:pPr>
            <w:r w:rsidRPr="00DB707E">
              <w:t>1, 2, 3, 4</w:t>
            </w:r>
          </w:p>
        </w:tc>
        <w:tc>
          <w:tcPr>
            <w:tcW w:w="1134" w:type="dxa"/>
          </w:tcPr>
          <w:p w14:paraId="4491D99B" w14:textId="77777777" w:rsidR="00DE4865" w:rsidRPr="00DB707E" w:rsidRDefault="00DE4865" w:rsidP="0097698F">
            <w:pPr>
              <w:pStyle w:val="TAC"/>
            </w:pPr>
            <w:r w:rsidRPr="00DB707E">
              <w:t>Cell2</w:t>
            </w:r>
          </w:p>
        </w:tc>
        <w:tc>
          <w:tcPr>
            <w:tcW w:w="3544" w:type="dxa"/>
            <w:tcBorders>
              <w:bottom w:val="single" w:sz="4" w:space="0" w:color="auto"/>
            </w:tcBorders>
          </w:tcPr>
          <w:p w14:paraId="2A55F55D" w14:textId="77777777" w:rsidR="00DE4865" w:rsidRPr="00DB707E" w:rsidRDefault="00DE4865" w:rsidP="0097698F">
            <w:pPr>
              <w:pStyle w:val="TAC"/>
            </w:pPr>
          </w:p>
        </w:tc>
      </w:tr>
      <w:tr w:rsidR="00DE4865" w:rsidRPr="00DB707E" w14:paraId="3626C65F" w14:textId="77777777" w:rsidTr="0097698F">
        <w:trPr>
          <w:cantSplit/>
          <w:trHeight w:val="187"/>
        </w:trPr>
        <w:tc>
          <w:tcPr>
            <w:tcW w:w="1008" w:type="dxa"/>
            <w:shd w:val="clear" w:color="auto" w:fill="auto"/>
          </w:tcPr>
          <w:p w14:paraId="689915E3" w14:textId="77777777" w:rsidR="00DE4865" w:rsidRPr="00DB707E" w:rsidRDefault="00DE4865" w:rsidP="0097698F">
            <w:pPr>
              <w:pStyle w:val="TAL"/>
            </w:pPr>
          </w:p>
        </w:tc>
        <w:tc>
          <w:tcPr>
            <w:tcW w:w="1794" w:type="dxa"/>
          </w:tcPr>
          <w:p w14:paraId="53E98A64" w14:textId="77777777" w:rsidR="00DE4865" w:rsidRPr="00DB707E" w:rsidRDefault="00DE4865" w:rsidP="0097698F">
            <w:pPr>
              <w:pStyle w:val="TAL"/>
            </w:pPr>
            <w:r w:rsidRPr="00DB707E">
              <w:t>Neighbour cells</w:t>
            </w:r>
          </w:p>
        </w:tc>
        <w:tc>
          <w:tcPr>
            <w:tcW w:w="708" w:type="dxa"/>
          </w:tcPr>
          <w:p w14:paraId="416F11DE" w14:textId="77777777" w:rsidR="00DE4865" w:rsidRPr="00DB707E" w:rsidRDefault="00DE4865" w:rsidP="0097698F">
            <w:pPr>
              <w:pStyle w:val="TAC"/>
            </w:pPr>
          </w:p>
        </w:tc>
        <w:tc>
          <w:tcPr>
            <w:tcW w:w="1418" w:type="dxa"/>
          </w:tcPr>
          <w:p w14:paraId="5D0D4EEF" w14:textId="77777777" w:rsidR="00DE4865" w:rsidRPr="00DB707E" w:rsidRDefault="00DE4865" w:rsidP="0097698F">
            <w:pPr>
              <w:pStyle w:val="TAC"/>
            </w:pPr>
            <w:r w:rsidRPr="00DB707E">
              <w:t>1, 2, 3, 4</w:t>
            </w:r>
          </w:p>
        </w:tc>
        <w:tc>
          <w:tcPr>
            <w:tcW w:w="1134" w:type="dxa"/>
          </w:tcPr>
          <w:p w14:paraId="629A0622" w14:textId="77777777" w:rsidR="00DE4865" w:rsidRPr="00DB707E" w:rsidRDefault="00DE4865" w:rsidP="0097698F">
            <w:pPr>
              <w:pStyle w:val="TAC"/>
            </w:pPr>
            <w:r w:rsidRPr="00DB707E">
              <w:t>Cell1</w:t>
            </w:r>
          </w:p>
        </w:tc>
        <w:tc>
          <w:tcPr>
            <w:tcW w:w="3544" w:type="dxa"/>
            <w:tcBorders>
              <w:bottom w:val="single" w:sz="4" w:space="0" w:color="auto"/>
            </w:tcBorders>
          </w:tcPr>
          <w:p w14:paraId="49EA21FD" w14:textId="77777777" w:rsidR="00DE4865" w:rsidRPr="00DB707E" w:rsidRDefault="00DE4865" w:rsidP="0097698F">
            <w:pPr>
              <w:pStyle w:val="TAC"/>
            </w:pPr>
          </w:p>
        </w:tc>
      </w:tr>
      <w:tr w:rsidR="00DE4865" w:rsidRPr="00DB707E" w14:paraId="5FE8B2AD" w14:textId="77777777" w:rsidTr="0097698F">
        <w:trPr>
          <w:cantSplit/>
          <w:trHeight w:val="187"/>
        </w:trPr>
        <w:tc>
          <w:tcPr>
            <w:tcW w:w="1008" w:type="dxa"/>
            <w:tcBorders>
              <w:bottom w:val="nil"/>
            </w:tcBorders>
          </w:tcPr>
          <w:p w14:paraId="0894EDBA" w14:textId="77777777" w:rsidR="00DE4865" w:rsidRPr="00DB707E" w:rsidRDefault="00DE4865" w:rsidP="0097698F">
            <w:pPr>
              <w:pStyle w:val="TAL"/>
            </w:pPr>
            <w:r w:rsidRPr="00DB707E">
              <w:t>Final condition</w:t>
            </w:r>
          </w:p>
        </w:tc>
        <w:tc>
          <w:tcPr>
            <w:tcW w:w="1794" w:type="dxa"/>
          </w:tcPr>
          <w:p w14:paraId="5470A96C" w14:textId="77777777" w:rsidR="00DE4865" w:rsidRPr="00DB707E" w:rsidRDefault="00DE4865" w:rsidP="0097698F">
            <w:pPr>
              <w:pStyle w:val="TAL"/>
            </w:pPr>
            <w:r w:rsidRPr="00DB707E">
              <w:t>Active cell</w:t>
            </w:r>
          </w:p>
        </w:tc>
        <w:tc>
          <w:tcPr>
            <w:tcW w:w="708" w:type="dxa"/>
          </w:tcPr>
          <w:p w14:paraId="01207E90" w14:textId="77777777" w:rsidR="00DE4865" w:rsidRPr="00DB707E" w:rsidRDefault="00DE4865" w:rsidP="0097698F">
            <w:pPr>
              <w:pStyle w:val="TAC"/>
            </w:pPr>
          </w:p>
        </w:tc>
        <w:tc>
          <w:tcPr>
            <w:tcW w:w="1418" w:type="dxa"/>
          </w:tcPr>
          <w:p w14:paraId="56A4041F" w14:textId="77777777" w:rsidR="00DE4865" w:rsidRPr="00DB707E" w:rsidRDefault="00DE4865" w:rsidP="0097698F">
            <w:pPr>
              <w:pStyle w:val="TAC"/>
            </w:pPr>
            <w:r w:rsidRPr="00DB707E">
              <w:t>1, 2, 3, 4</w:t>
            </w:r>
          </w:p>
        </w:tc>
        <w:tc>
          <w:tcPr>
            <w:tcW w:w="1134" w:type="dxa"/>
          </w:tcPr>
          <w:p w14:paraId="6D3F00BD" w14:textId="77777777" w:rsidR="00DE4865" w:rsidRPr="00DB707E" w:rsidRDefault="00DE4865" w:rsidP="0097698F">
            <w:pPr>
              <w:pStyle w:val="TAC"/>
            </w:pPr>
            <w:r w:rsidRPr="00DB707E">
              <w:t>Cell1</w:t>
            </w:r>
          </w:p>
        </w:tc>
        <w:tc>
          <w:tcPr>
            <w:tcW w:w="3544" w:type="dxa"/>
          </w:tcPr>
          <w:p w14:paraId="250C320C" w14:textId="77777777" w:rsidR="00DE4865" w:rsidRPr="00DB707E" w:rsidRDefault="00DE4865" w:rsidP="0097698F">
            <w:pPr>
              <w:pStyle w:val="TAC"/>
            </w:pPr>
          </w:p>
        </w:tc>
      </w:tr>
      <w:tr w:rsidR="00DE4865" w:rsidRPr="00DB707E" w14:paraId="58BC2A8D" w14:textId="77777777" w:rsidTr="0097698F">
        <w:trPr>
          <w:cantSplit/>
          <w:trHeight w:val="187"/>
        </w:trPr>
        <w:tc>
          <w:tcPr>
            <w:tcW w:w="1008" w:type="dxa"/>
            <w:tcBorders>
              <w:top w:val="nil"/>
            </w:tcBorders>
          </w:tcPr>
          <w:p w14:paraId="7D1B7926" w14:textId="77777777" w:rsidR="00DE4865" w:rsidRPr="00DB707E" w:rsidRDefault="00DE4865" w:rsidP="0097698F">
            <w:pPr>
              <w:pStyle w:val="TAL"/>
            </w:pPr>
          </w:p>
        </w:tc>
        <w:tc>
          <w:tcPr>
            <w:tcW w:w="1794" w:type="dxa"/>
          </w:tcPr>
          <w:p w14:paraId="2203B2FF" w14:textId="77777777" w:rsidR="00DE4865" w:rsidRPr="00DB707E" w:rsidRDefault="00DE4865" w:rsidP="0097698F">
            <w:pPr>
              <w:pStyle w:val="TAL"/>
            </w:pPr>
            <w:r w:rsidRPr="00DB707E">
              <w:t>Neighbour cells</w:t>
            </w:r>
          </w:p>
        </w:tc>
        <w:tc>
          <w:tcPr>
            <w:tcW w:w="708" w:type="dxa"/>
          </w:tcPr>
          <w:p w14:paraId="02F6B4C9" w14:textId="77777777" w:rsidR="00DE4865" w:rsidRPr="00DB707E" w:rsidRDefault="00DE4865" w:rsidP="0097698F">
            <w:pPr>
              <w:pStyle w:val="TAC"/>
            </w:pPr>
          </w:p>
        </w:tc>
        <w:tc>
          <w:tcPr>
            <w:tcW w:w="1418" w:type="dxa"/>
          </w:tcPr>
          <w:p w14:paraId="4D8235D2" w14:textId="77777777" w:rsidR="00DE4865" w:rsidRPr="00DB707E" w:rsidRDefault="00DE4865" w:rsidP="0097698F">
            <w:pPr>
              <w:pStyle w:val="TAC"/>
            </w:pPr>
            <w:r w:rsidRPr="00DB707E">
              <w:t>1, 2, 3, 4</w:t>
            </w:r>
          </w:p>
        </w:tc>
        <w:tc>
          <w:tcPr>
            <w:tcW w:w="1134" w:type="dxa"/>
          </w:tcPr>
          <w:p w14:paraId="175798FA" w14:textId="77777777" w:rsidR="00DE4865" w:rsidRPr="00DB707E" w:rsidRDefault="00DE4865" w:rsidP="0097698F">
            <w:pPr>
              <w:pStyle w:val="TAC"/>
            </w:pPr>
            <w:r w:rsidRPr="00DB707E">
              <w:t xml:space="preserve">Cell2 </w:t>
            </w:r>
          </w:p>
        </w:tc>
        <w:tc>
          <w:tcPr>
            <w:tcW w:w="3544" w:type="dxa"/>
          </w:tcPr>
          <w:p w14:paraId="16947794" w14:textId="77777777" w:rsidR="00DE4865" w:rsidRPr="00DB707E" w:rsidRDefault="00DE4865" w:rsidP="0097698F">
            <w:pPr>
              <w:pStyle w:val="TAC"/>
            </w:pPr>
          </w:p>
        </w:tc>
      </w:tr>
      <w:tr w:rsidR="00DE4865" w:rsidRPr="00DB707E" w14:paraId="041BF1B2" w14:textId="77777777" w:rsidTr="0097698F">
        <w:trPr>
          <w:cantSplit/>
          <w:trHeight w:val="187"/>
        </w:trPr>
        <w:tc>
          <w:tcPr>
            <w:tcW w:w="2802" w:type="dxa"/>
            <w:gridSpan w:val="2"/>
          </w:tcPr>
          <w:p w14:paraId="45B94F7E" w14:textId="77777777" w:rsidR="00DE4865" w:rsidRPr="00DB707E" w:rsidRDefault="00DE4865" w:rsidP="0097698F">
            <w:pPr>
              <w:pStyle w:val="TAL"/>
            </w:pPr>
            <w:r w:rsidRPr="00DB707E">
              <w:rPr>
                <w:rFonts w:cs="v4.2.0"/>
                <w:bCs/>
              </w:rPr>
              <w:t>RF Channel Number</w:t>
            </w:r>
          </w:p>
        </w:tc>
        <w:tc>
          <w:tcPr>
            <w:tcW w:w="708" w:type="dxa"/>
          </w:tcPr>
          <w:p w14:paraId="712B80AB" w14:textId="77777777" w:rsidR="00DE4865" w:rsidRPr="00DB707E" w:rsidRDefault="00DE4865" w:rsidP="0097698F">
            <w:pPr>
              <w:pStyle w:val="TAC"/>
            </w:pPr>
          </w:p>
        </w:tc>
        <w:tc>
          <w:tcPr>
            <w:tcW w:w="1418" w:type="dxa"/>
          </w:tcPr>
          <w:p w14:paraId="2CF40F8A" w14:textId="77777777" w:rsidR="00DE4865" w:rsidRPr="00DB707E" w:rsidRDefault="00DE4865" w:rsidP="0097698F">
            <w:pPr>
              <w:pStyle w:val="TAC"/>
              <w:rPr>
                <w:rFonts w:cs="v4.2.0"/>
                <w:bCs/>
              </w:rPr>
            </w:pPr>
            <w:r w:rsidRPr="00DB707E">
              <w:t>1, 2, 3, 4</w:t>
            </w:r>
          </w:p>
        </w:tc>
        <w:tc>
          <w:tcPr>
            <w:tcW w:w="1134" w:type="dxa"/>
          </w:tcPr>
          <w:p w14:paraId="2A04FEDF" w14:textId="77777777" w:rsidR="00DE4865" w:rsidRPr="00DB707E" w:rsidRDefault="00DE4865" w:rsidP="0097698F">
            <w:pPr>
              <w:pStyle w:val="TAC"/>
            </w:pPr>
            <w:r w:rsidRPr="00DB707E">
              <w:rPr>
                <w:rFonts w:cs="v4.2.0"/>
                <w:bCs/>
              </w:rPr>
              <w:t>1</w:t>
            </w:r>
          </w:p>
        </w:tc>
        <w:tc>
          <w:tcPr>
            <w:tcW w:w="3544" w:type="dxa"/>
          </w:tcPr>
          <w:p w14:paraId="1CB26D68" w14:textId="77777777" w:rsidR="00DE4865" w:rsidRPr="00DB707E" w:rsidRDefault="00DE4865" w:rsidP="0097698F">
            <w:pPr>
              <w:pStyle w:val="TAC"/>
            </w:pPr>
          </w:p>
        </w:tc>
      </w:tr>
      <w:tr w:rsidR="00DE4865" w:rsidRPr="00DB707E" w14:paraId="69614061" w14:textId="77777777" w:rsidTr="0097698F">
        <w:trPr>
          <w:cantSplit/>
          <w:trHeight w:val="187"/>
        </w:trPr>
        <w:tc>
          <w:tcPr>
            <w:tcW w:w="2802" w:type="dxa"/>
            <w:gridSpan w:val="2"/>
            <w:tcBorders>
              <w:bottom w:val="nil"/>
            </w:tcBorders>
          </w:tcPr>
          <w:p w14:paraId="3F13F502" w14:textId="77777777" w:rsidR="00DE4865" w:rsidRPr="00DB707E" w:rsidRDefault="00DE4865" w:rsidP="0097698F">
            <w:pPr>
              <w:pStyle w:val="TAL"/>
            </w:pPr>
            <w:r w:rsidRPr="00DB707E">
              <w:t>Time offset between cells</w:t>
            </w:r>
          </w:p>
        </w:tc>
        <w:tc>
          <w:tcPr>
            <w:tcW w:w="708" w:type="dxa"/>
            <w:tcBorders>
              <w:bottom w:val="nil"/>
            </w:tcBorders>
          </w:tcPr>
          <w:p w14:paraId="7BAB222B" w14:textId="77777777" w:rsidR="00DE4865" w:rsidRPr="00DB707E" w:rsidRDefault="00DE4865" w:rsidP="0097698F">
            <w:pPr>
              <w:pStyle w:val="TAC"/>
            </w:pPr>
          </w:p>
        </w:tc>
        <w:tc>
          <w:tcPr>
            <w:tcW w:w="1418" w:type="dxa"/>
          </w:tcPr>
          <w:p w14:paraId="6F4AC0A8" w14:textId="77777777" w:rsidR="00DE4865" w:rsidRPr="00DB707E" w:rsidRDefault="00DE4865" w:rsidP="0097698F">
            <w:pPr>
              <w:pStyle w:val="TAC"/>
              <w:rPr>
                <w:rFonts w:cs="v4.2.0"/>
              </w:rPr>
            </w:pPr>
            <w:r w:rsidRPr="00DB707E">
              <w:t xml:space="preserve">1, </w:t>
            </w:r>
            <w:del w:id="9" w:author="CATT-Lingyu" w:date="2024-11-08T22:21:00Z">
              <w:r w:rsidRPr="00DB707E" w:rsidDel="00DE4865">
                <w:delText>,</w:delText>
              </w:r>
            </w:del>
            <w:r w:rsidRPr="00DB707E">
              <w:t xml:space="preserve"> 4</w:t>
            </w:r>
          </w:p>
        </w:tc>
        <w:tc>
          <w:tcPr>
            <w:tcW w:w="1134" w:type="dxa"/>
          </w:tcPr>
          <w:p w14:paraId="21CDE299" w14:textId="77777777" w:rsidR="00DE4865" w:rsidRPr="00DB707E" w:rsidRDefault="00DE4865" w:rsidP="0097698F">
            <w:pPr>
              <w:pStyle w:val="TAC"/>
            </w:pPr>
            <w:r w:rsidRPr="00DB707E">
              <w:rPr>
                <w:rFonts w:cs="v4.2.0"/>
              </w:rPr>
              <w:t xml:space="preserve">3 </w:t>
            </w:r>
            <w:proofErr w:type="spellStart"/>
            <w:r w:rsidRPr="00DB707E">
              <w:rPr>
                <w:rFonts w:cs="v4.2.0"/>
              </w:rPr>
              <w:t>ms</w:t>
            </w:r>
            <w:proofErr w:type="spellEnd"/>
          </w:p>
        </w:tc>
        <w:tc>
          <w:tcPr>
            <w:tcW w:w="3544" w:type="dxa"/>
          </w:tcPr>
          <w:p w14:paraId="727ABAE8" w14:textId="77777777" w:rsidR="00DE4865" w:rsidRPr="00DB707E" w:rsidRDefault="00DE4865" w:rsidP="0097698F">
            <w:pPr>
              <w:pStyle w:val="TAC"/>
            </w:pPr>
            <w:r w:rsidRPr="00DB707E">
              <w:rPr>
                <w:rFonts w:cs="v4.2.0"/>
              </w:rPr>
              <w:t>Asynchronous cells</w:t>
            </w:r>
          </w:p>
        </w:tc>
      </w:tr>
      <w:tr w:rsidR="00DE4865" w:rsidRPr="00DB707E" w14:paraId="761BCCCA" w14:textId="77777777" w:rsidTr="0097698F">
        <w:trPr>
          <w:cantSplit/>
          <w:trHeight w:val="187"/>
        </w:trPr>
        <w:tc>
          <w:tcPr>
            <w:tcW w:w="2802" w:type="dxa"/>
            <w:gridSpan w:val="2"/>
            <w:tcBorders>
              <w:top w:val="nil"/>
              <w:bottom w:val="nil"/>
            </w:tcBorders>
          </w:tcPr>
          <w:p w14:paraId="52EFAADE" w14:textId="77777777" w:rsidR="00DE4865" w:rsidRPr="00DB707E" w:rsidRDefault="00DE4865" w:rsidP="0097698F">
            <w:pPr>
              <w:pStyle w:val="TAL"/>
            </w:pPr>
          </w:p>
        </w:tc>
        <w:tc>
          <w:tcPr>
            <w:tcW w:w="708" w:type="dxa"/>
            <w:tcBorders>
              <w:top w:val="nil"/>
              <w:bottom w:val="nil"/>
            </w:tcBorders>
          </w:tcPr>
          <w:p w14:paraId="4F7AFA7D" w14:textId="77777777" w:rsidR="00DE4865" w:rsidRPr="00DB707E" w:rsidRDefault="00DE4865" w:rsidP="0097698F">
            <w:pPr>
              <w:pStyle w:val="TAC"/>
              <w:rPr>
                <w:rFonts w:cs="v4.2.0"/>
              </w:rPr>
            </w:pPr>
          </w:p>
        </w:tc>
        <w:tc>
          <w:tcPr>
            <w:tcW w:w="1418" w:type="dxa"/>
          </w:tcPr>
          <w:p w14:paraId="3BE86035" w14:textId="77777777" w:rsidR="00DE4865" w:rsidRPr="00DB707E" w:rsidRDefault="00DE4865" w:rsidP="0097698F">
            <w:pPr>
              <w:pStyle w:val="TAC"/>
            </w:pPr>
            <w:r w:rsidRPr="00DB707E">
              <w:t>2</w:t>
            </w:r>
          </w:p>
        </w:tc>
        <w:tc>
          <w:tcPr>
            <w:tcW w:w="1134" w:type="dxa"/>
          </w:tcPr>
          <w:p w14:paraId="5CBFA014" w14:textId="77777777" w:rsidR="00DE4865" w:rsidRPr="00DB707E" w:rsidRDefault="00DE4865" w:rsidP="0097698F">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E6CFC67" w14:textId="77777777" w:rsidR="00DE4865" w:rsidRPr="00DB707E" w:rsidRDefault="00DE4865" w:rsidP="0097698F">
            <w:pPr>
              <w:pStyle w:val="TAC"/>
              <w:rPr>
                <w:rFonts w:cs="v4.2.0"/>
              </w:rPr>
            </w:pPr>
            <w:r w:rsidRPr="00DB707E">
              <w:rPr>
                <w:rFonts w:cs="v4.2.0"/>
              </w:rPr>
              <w:t>Synchronous cells</w:t>
            </w:r>
          </w:p>
        </w:tc>
      </w:tr>
      <w:tr w:rsidR="00DE4865" w:rsidRPr="00DB707E" w14:paraId="6792819B" w14:textId="77777777" w:rsidTr="0097698F">
        <w:trPr>
          <w:cantSplit/>
          <w:trHeight w:val="187"/>
        </w:trPr>
        <w:tc>
          <w:tcPr>
            <w:tcW w:w="2802" w:type="dxa"/>
            <w:gridSpan w:val="2"/>
            <w:tcBorders>
              <w:top w:val="nil"/>
            </w:tcBorders>
          </w:tcPr>
          <w:p w14:paraId="238C4544" w14:textId="77777777" w:rsidR="00DE4865" w:rsidRPr="00DB707E" w:rsidRDefault="00DE4865" w:rsidP="0097698F">
            <w:pPr>
              <w:pStyle w:val="TAL"/>
            </w:pPr>
          </w:p>
        </w:tc>
        <w:tc>
          <w:tcPr>
            <w:tcW w:w="708" w:type="dxa"/>
            <w:tcBorders>
              <w:top w:val="nil"/>
            </w:tcBorders>
          </w:tcPr>
          <w:p w14:paraId="5749FA1F" w14:textId="77777777" w:rsidR="00DE4865" w:rsidRPr="00DB707E" w:rsidRDefault="00DE4865" w:rsidP="0097698F">
            <w:pPr>
              <w:pStyle w:val="TAC"/>
              <w:rPr>
                <w:rFonts w:cs="v4.2.0"/>
              </w:rPr>
            </w:pPr>
          </w:p>
        </w:tc>
        <w:tc>
          <w:tcPr>
            <w:tcW w:w="1418" w:type="dxa"/>
          </w:tcPr>
          <w:p w14:paraId="4C0D6ED9" w14:textId="77777777" w:rsidR="00DE4865" w:rsidRPr="00DB707E" w:rsidRDefault="00DE4865" w:rsidP="0097698F">
            <w:pPr>
              <w:pStyle w:val="TAC"/>
            </w:pPr>
            <w:r w:rsidRPr="00DB707E">
              <w:t>3</w:t>
            </w:r>
          </w:p>
        </w:tc>
        <w:tc>
          <w:tcPr>
            <w:tcW w:w="1134" w:type="dxa"/>
          </w:tcPr>
          <w:p w14:paraId="3A6250C7" w14:textId="77777777" w:rsidR="00DE4865" w:rsidRPr="00DB707E" w:rsidRDefault="00DE4865" w:rsidP="0097698F">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68C1A2E1" w14:textId="77777777" w:rsidR="00DE4865" w:rsidRPr="00DB707E" w:rsidRDefault="00DE4865" w:rsidP="0097698F">
            <w:pPr>
              <w:pStyle w:val="TAC"/>
              <w:rPr>
                <w:rFonts w:cs="v4.2.0"/>
              </w:rPr>
            </w:pPr>
            <w:r w:rsidRPr="00DB707E">
              <w:rPr>
                <w:rFonts w:cs="v4.2.0"/>
              </w:rPr>
              <w:t>Synchronous cells</w:t>
            </w:r>
          </w:p>
        </w:tc>
      </w:tr>
      <w:tr w:rsidR="00DE4865" w:rsidRPr="00DB707E" w14:paraId="718CC74F" w14:textId="77777777" w:rsidTr="0097698F">
        <w:trPr>
          <w:cantSplit/>
          <w:trHeight w:val="187"/>
        </w:trPr>
        <w:tc>
          <w:tcPr>
            <w:tcW w:w="2802" w:type="dxa"/>
            <w:gridSpan w:val="2"/>
          </w:tcPr>
          <w:p w14:paraId="7A82F86A" w14:textId="77777777" w:rsidR="00DE4865" w:rsidRPr="00DB707E" w:rsidRDefault="00DE4865" w:rsidP="0097698F">
            <w:pPr>
              <w:pStyle w:val="TAL"/>
            </w:pPr>
            <w:r w:rsidRPr="00DB707E">
              <w:t>Access Barring Information</w:t>
            </w:r>
          </w:p>
        </w:tc>
        <w:tc>
          <w:tcPr>
            <w:tcW w:w="708" w:type="dxa"/>
          </w:tcPr>
          <w:p w14:paraId="0D80E3EF" w14:textId="77777777" w:rsidR="00DE4865" w:rsidRPr="00DB707E" w:rsidRDefault="00DE4865" w:rsidP="0097698F">
            <w:pPr>
              <w:pStyle w:val="TAC"/>
            </w:pPr>
            <w:r w:rsidRPr="00DB707E">
              <w:rPr>
                <w:rFonts w:cs="v4.2.0"/>
              </w:rPr>
              <w:t>-</w:t>
            </w:r>
          </w:p>
        </w:tc>
        <w:tc>
          <w:tcPr>
            <w:tcW w:w="1418" w:type="dxa"/>
          </w:tcPr>
          <w:p w14:paraId="24B5112E" w14:textId="77777777" w:rsidR="00DE4865" w:rsidRPr="00DB707E" w:rsidRDefault="00DE4865" w:rsidP="0097698F">
            <w:pPr>
              <w:pStyle w:val="TAC"/>
              <w:rPr>
                <w:rFonts w:cs="v4.2.0"/>
              </w:rPr>
            </w:pPr>
            <w:r w:rsidRPr="00DB707E">
              <w:t>1, 2, 3, 4</w:t>
            </w:r>
          </w:p>
        </w:tc>
        <w:tc>
          <w:tcPr>
            <w:tcW w:w="1134" w:type="dxa"/>
          </w:tcPr>
          <w:p w14:paraId="5160E4E1" w14:textId="77777777" w:rsidR="00DE4865" w:rsidRPr="00DB707E" w:rsidRDefault="00DE4865" w:rsidP="0097698F">
            <w:pPr>
              <w:pStyle w:val="TAC"/>
            </w:pPr>
            <w:r w:rsidRPr="00DB707E">
              <w:rPr>
                <w:rFonts w:cs="v4.2.0"/>
              </w:rPr>
              <w:t>Not Sent</w:t>
            </w:r>
          </w:p>
        </w:tc>
        <w:tc>
          <w:tcPr>
            <w:tcW w:w="3544" w:type="dxa"/>
          </w:tcPr>
          <w:p w14:paraId="0D397D68" w14:textId="77777777" w:rsidR="00DE4865" w:rsidRPr="00DB707E" w:rsidRDefault="00DE4865" w:rsidP="0097698F">
            <w:pPr>
              <w:pStyle w:val="TAC"/>
            </w:pPr>
            <w:r w:rsidRPr="00DB707E">
              <w:rPr>
                <w:rFonts w:cs="v4.2.0"/>
              </w:rPr>
              <w:t>No additional delays in random access procedure.</w:t>
            </w:r>
          </w:p>
        </w:tc>
      </w:tr>
      <w:tr w:rsidR="00DE4865" w:rsidRPr="00DB707E" w14:paraId="6817D376" w14:textId="77777777" w:rsidTr="0097698F">
        <w:trPr>
          <w:cantSplit/>
          <w:trHeight w:val="187"/>
        </w:trPr>
        <w:tc>
          <w:tcPr>
            <w:tcW w:w="2802" w:type="dxa"/>
            <w:gridSpan w:val="2"/>
            <w:tcBorders>
              <w:bottom w:val="nil"/>
            </w:tcBorders>
          </w:tcPr>
          <w:p w14:paraId="40C71B4F" w14:textId="77777777" w:rsidR="00DE4865" w:rsidRPr="00DB707E" w:rsidRDefault="00DE4865" w:rsidP="0097698F">
            <w:pPr>
              <w:pStyle w:val="TAL"/>
            </w:pPr>
            <w:r w:rsidRPr="00DB707E">
              <w:t>SSB configuration</w:t>
            </w:r>
          </w:p>
        </w:tc>
        <w:tc>
          <w:tcPr>
            <w:tcW w:w="708" w:type="dxa"/>
            <w:tcBorders>
              <w:bottom w:val="nil"/>
            </w:tcBorders>
          </w:tcPr>
          <w:p w14:paraId="316F780C" w14:textId="77777777" w:rsidR="00DE4865" w:rsidRPr="00DB707E" w:rsidRDefault="00DE4865" w:rsidP="0097698F">
            <w:pPr>
              <w:pStyle w:val="TAC"/>
              <w:rPr>
                <w:rFonts w:cs="v4.2.0"/>
              </w:rPr>
            </w:pPr>
          </w:p>
        </w:tc>
        <w:tc>
          <w:tcPr>
            <w:tcW w:w="1418" w:type="dxa"/>
          </w:tcPr>
          <w:p w14:paraId="1C5D2FBD" w14:textId="77777777" w:rsidR="00DE4865" w:rsidRPr="00DB707E" w:rsidRDefault="00DE4865" w:rsidP="0097698F">
            <w:pPr>
              <w:pStyle w:val="TAC"/>
              <w:rPr>
                <w:rFonts w:cs="v4.2.0"/>
              </w:rPr>
            </w:pPr>
            <w:r w:rsidRPr="00DB707E">
              <w:rPr>
                <w:rFonts w:cs="v4.2.0"/>
              </w:rPr>
              <w:t>1</w:t>
            </w:r>
            <w:r w:rsidRPr="00DB707E">
              <w:t>, 4</w:t>
            </w:r>
          </w:p>
        </w:tc>
        <w:tc>
          <w:tcPr>
            <w:tcW w:w="1134" w:type="dxa"/>
          </w:tcPr>
          <w:p w14:paraId="3DFD3529" w14:textId="77777777" w:rsidR="00DE4865" w:rsidRPr="00DB707E" w:rsidRDefault="00DE4865" w:rsidP="0097698F">
            <w:pPr>
              <w:pStyle w:val="TAC"/>
              <w:rPr>
                <w:rFonts w:cs="v4.2.0"/>
              </w:rPr>
            </w:pPr>
            <w:r w:rsidRPr="00DB707E">
              <w:rPr>
                <w:rFonts w:cs="v4.2.0"/>
                <w:bCs/>
              </w:rPr>
              <w:t>SSB.1 FR1</w:t>
            </w:r>
          </w:p>
        </w:tc>
        <w:tc>
          <w:tcPr>
            <w:tcW w:w="3544" w:type="dxa"/>
          </w:tcPr>
          <w:p w14:paraId="35ED3505" w14:textId="77777777" w:rsidR="00DE4865" w:rsidRPr="00DB707E" w:rsidRDefault="00DE4865" w:rsidP="0097698F">
            <w:pPr>
              <w:pStyle w:val="TAC"/>
              <w:rPr>
                <w:rFonts w:cs="v4.2.0"/>
              </w:rPr>
            </w:pPr>
          </w:p>
        </w:tc>
      </w:tr>
      <w:tr w:rsidR="00DE4865" w:rsidRPr="00DB707E" w14:paraId="0C9C2408" w14:textId="77777777" w:rsidTr="0097698F">
        <w:trPr>
          <w:cantSplit/>
          <w:trHeight w:val="187"/>
        </w:trPr>
        <w:tc>
          <w:tcPr>
            <w:tcW w:w="2802" w:type="dxa"/>
            <w:gridSpan w:val="2"/>
            <w:tcBorders>
              <w:top w:val="nil"/>
              <w:bottom w:val="nil"/>
            </w:tcBorders>
          </w:tcPr>
          <w:p w14:paraId="75183D1E" w14:textId="77777777" w:rsidR="00DE4865" w:rsidRPr="00DB707E" w:rsidRDefault="00DE4865" w:rsidP="0097698F">
            <w:pPr>
              <w:pStyle w:val="TAL"/>
            </w:pPr>
          </w:p>
        </w:tc>
        <w:tc>
          <w:tcPr>
            <w:tcW w:w="708" w:type="dxa"/>
            <w:tcBorders>
              <w:top w:val="nil"/>
              <w:bottom w:val="nil"/>
            </w:tcBorders>
          </w:tcPr>
          <w:p w14:paraId="3DED8D47" w14:textId="77777777" w:rsidR="00DE4865" w:rsidRPr="00DB707E" w:rsidRDefault="00DE4865" w:rsidP="0097698F">
            <w:pPr>
              <w:pStyle w:val="TAC"/>
              <w:rPr>
                <w:rFonts w:cs="v4.2.0"/>
              </w:rPr>
            </w:pPr>
          </w:p>
        </w:tc>
        <w:tc>
          <w:tcPr>
            <w:tcW w:w="1418" w:type="dxa"/>
          </w:tcPr>
          <w:p w14:paraId="5D51AD7D" w14:textId="77777777" w:rsidR="00DE4865" w:rsidRPr="00DB707E" w:rsidRDefault="00DE4865" w:rsidP="0097698F">
            <w:pPr>
              <w:pStyle w:val="TAC"/>
              <w:rPr>
                <w:rFonts w:cs="v4.2.0"/>
              </w:rPr>
            </w:pPr>
            <w:r w:rsidRPr="00DB707E">
              <w:rPr>
                <w:rFonts w:cs="v4.2.0"/>
              </w:rPr>
              <w:t>2</w:t>
            </w:r>
          </w:p>
        </w:tc>
        <w:tc>
          <w:tcPr>
            <w:tcW w:w="1134" w:type="dxa"/>
          </w:tcPr>
          <w:p w14:paraId="2179864E" w14:textId="77777777" w:rsidR="00DE4865" w:rsidRPr="00DB707E" w:rsidRDefault="00DE4865" w:rsidP="0097698F">
            <w:pPr>
              <w:pStyle w:val="TAC"/>
              <w:rPr>
                <w:rFonts w:cs="v4.2.0"/>
              </w:rPr>
            </w:pPr>
            <w:r w:rsidRPr="00DB707E">
              <w:rPr>
                <w:rFonts w:cs="v4.2.0"/>
                <w:bCs/>
              </w:rPr>
              <w:t>SSB.1 FR1</w:t>
            </w:r>
          </w:p>
        </w:tc>
        <w:tc>
          <w:tcPr>
            <w:tcW w:w="3544" w:type="dxa"/>
          </w:tcPr>
          <w:p w14:paraId="4E221568" w14:textId="77777777" w:rsidR="00DE4865" w:rsidRPr="00DB707E" w:rsidRDefault="00DE4865" w:rsidP="0097698F">
            <w:pPr>
              <w:pStyle w:val="TAC"/>
              <w:rPr>
                <w:rFonts w:cs="v4.2.0"/>
              </w:rPr>
            </w:pPr>
          </w:p>
        </w:tc>
      </w:tr>
      <w:tr w:rsidR="00DE4865" w:rsidRPr="00DB707E" w14:paraId="112B3FC8" w14:textId="77777777" w:rsidTr="0097698F">
        <w:trPr>
          <w:cantSplit/>
          <w:trHeight w:val="187"/>
        </w:trPr>
        <w:tc>
          <w:tcPr>
            <w:tcW w:w="2802" w:type="dxa"/>
            <w:gridSpan w:val="2"/>
            <w:tcBorders>
              <w:top w:val="nil"/>
            </w:tcBorders>
          </w:tcPr>
          <w:p w14:paraId="5D1EF3F0" w14:textId="77777777" w:rsidR="00DE4865" w:rsidRPr="00DB707E" w:rsidRDefault="00DE4865" w:rsidP="0097698F">
            <w:pPr>
              <w:pStyle w:val="TAL"/>
            </w:pPr>
          </w:p>
        </w:tc>
        <w:tc>
          <w:tcPr>
            <w:tcW w:w="708" w:type="dxa"/>
            <w:tcBorders>
              <w:top w:val="nil"/>
            </w:tcBorders>
          </w:tcPr>
          <w:p w14:paraId="07811E66" w14:textId="77777777" w:rsidR="00DE4865" w:rsidRPr="00DB707E" w:rsidRDefault="00DE4865" w:rsidP="0097698F">
            <w:pPr>
              <w:pStyle w:val="TAC"/>
              <w:rPr>
                <w:rFonts w:cs="v4.2.0"/>
              </w:rPr>
            </w:pPr>
          </w:p>
        </w:tc>
        <w:tc>
          <w:tcPr>
            <w:tcW w:w="1418" w:type="dxa"/>
          </w:tcPr>
          <w:p w14:paraId="7F77EB38" w14:textId="77777777" w:rsidR="00DE4865" w:rsidRPr="00DB707E" w:rsidRDefault="00DE4865" w:rsidP="0097698F">
            <w:pPr>
              <w:pStyle w:val="TAC"/>
              <w:rPr>
                <w:rFonts w:cs="v4.2.0"/>
              </w:rPr>
            </w:pPr>
            <w:r w:rsidRPr="00DB707E">
              <w:rPr>
                <w:rFonts w:cs="v4.2.0"/>
              </w:rPr>
              <w:t>3</w:t>
            </w:r>
          </w:p>
        </w:tc>
        <w:tc>
          <w:tcPr>
            <w:tcW w:w="1134" w:type="dxa"/>
          </w:tcPr>
          <w:p w14:paraId="3687BE14" w14:textId="77777777" w:rsidR="00DE4865" w:rsidRPr="00DB707E" w:rsidRDefault="00DE4865" w:rsidP="0097698F">
            <w:pPr>
              <w:pStyle w:val="TAC"/>
              <w:rPr>
                <w:rFonts w:cs="v4.2.0"/>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1093CCFA" w14:textId="77777777" w:rsidR="00DE4865" w:rsidRPr="00DB707E" w:rsidRDefault="00DE4865" w:rsidP="0097698F">
            <w:pPr>
              <w:pStyle w:val="TAC"/>
              <w:rPr>
                <w:rFonts w:cs="v4.2.0"/>
              </w:rPr>
            </w:pPr>
          </w:p>
        </w:tc>
      </w:tr>
      <w:tr w:rsidR="00DE4865" w:rsidRPr="00DB707E" w14:paraId="4399583B" w14:textId="77777777" w:rsidTr="0097698F">
        <w:trPr>
          <w:cantSplit/>
          <w:trHeight w:val="187"/>
        </w:trPr>
        <w:tc>
          <w:tcPr>
            <w:tcW w:w="2802" w:type="dxa"/>
            <w:gridSpan w:val="2"/>
            <w:vMerge w:val="restart"/>
          </w:tcPr>
          <w:p w14:paraId="433A8E88" w14:textId="77777777" w:rsidR="00DE4865" w:rsidRPr="00DB707E" w:rsidRDefault="00DE4865" w:rsidP="0097698F">
            <w:pPr>
              <w:pStyle w:val="TAL"/>
              <w:rPr>
                <w:rFonts w:cs="v4.2.0"/>
              </w:rPr>
            </w:pPr>
            <w:r w:rsidRPr="00DB707E">
              <w:rPr>
                <w:rFonts w:cs="v4.2.0"/>
              </w:rPr>
              <w:t>SMTC configuration</w:t>
            </w:r>
          </w:p>
        </w:tc>
        <w:tc>
          <w:tcPr>
            <w:tcW w:w="708" w:type="dxa"/>
            <w:vMerge w:val="restart"/>
          </w:tcPr>
          <w:p w14:paraId="387ADE0F" w14:textId="77777777" w:rsidR="00DE4865" w:rsidRPr="00DB707E" w:rsidRDefault="00DE4865" w:rsidP="0097698F">
            <w:pPr>
              <w:pStyle w:val="TAC"/>
            </w:pPr>
          </w:p>
        </w:tc>
        <w:tc>
          <w:tcPr>
            <w:tcW w:w="1418" w:type="dxa"/>
            <w:vMerge w:val="restart"/>
          </w:tcPr>
          <w:p w14:paraId="5CA5B971" w14:textId="77777777" w:rsidR="00DE4865" w:rsidRPr="00DB707E" w:rsidRDefault="00DE4865" w:rsidP="0097698F">
            <w:pPr>
              <w:pStyle w:val="TAC"/>
            </w:pPr>
            <w:r w:rsidRPr="00DB707E">
              <w:t>1, 4</w:t>
            </w:r>
          </w:p>
        </w:tc>
        <w:tc>
          <w:tcPr>
            <w:tcW w:w="1134" w:type="dxa"/>
          </w:tcPr>
          <w:p w14:paraId="5CC815A4" w14:textId="77777777" w:rsidR="00DE4865" w:rsidRPr="00DB707E" w:rsidRDefault="00DE4865" w:rsidP="0097698F">
            <w:pPr>
              <w:pStyle w:val="TAC"/>
              <w:rPr>
                <w:rFonts w:cs="v4.2.0"/>
                <w:bCs/>
              </w:rPr>
            </w:pPr>
            <w:r w:rsidRPr="00DB707E">
              <w:rPr>
                <w:rFonts w:cs="v4.2.0"/>
                <w:bCs/>
              </w:rPr>
              <w:t>SMTC.2</w:t>
            </w:r>
          </w:p>
        </w:tc>
        <w:tc>
          <w:tcPr>
            <w:tcW w:w="3544" w:type="dxa"/>
          </w:tcPr>
          <w:p w14:paraId="02F31C82" w14:textId="77777777" w:rsidR="00DE4865" w:rsidRPr="00DB707E" w:rsidRDefault="00DE4865" w:rsidP="0097698F">
            <w:pPr>
              <w:pStyle w:val="TAC"/>
              <w:rPr>
                <w:rFonts w:cs="v4.2.0"/>
                <w:bCs/>
              </w:rPr>
            </w:pPr>
            <w:r w:rsidRPr="00DB707E">
              <w:rPr>
                <w:rFonts w:cs="v4.2.0"/>
              </w:rPr>
              <w:t>Configured in SIB2 of Cell 1</w:t>
            </w:r>
          </w:p>
        </w:tc>
      </w:tr>
      <w:tr w:rsidR="00DE4865" w:rsidRPr="00DB707E" w14:paraId="0784F54A" w14:textId="77777777" w:rsidTr="0097698F">
        <w:trPr>
          <w:cantSplit/>
          <w:trHeight w:val="187"/>
        </w:trPr>
        <w:tc>
          <w:tcPr>
            <w:tcW w:w="2802" w:type="dxa"/>
            <w:gridSpan w:val="2"/>
            <w:vMerge/>
          </w:tcPr>
          <w:p w14:paraId="6CDAA155" w14:textId="77777777" w:rsidR="00DE4865" w:rsidRPr="00DB707E" w:rsidRDefault="00DE4865" w:rsidP="0097698F">
            <w:pPr>
              <w:pStyle w:val="TAL"/>
              <w:rPr>
                <w:rFonts w:cs="v4.2.0"/>
              </w:rPr>
            </w:pPr>
          </w:p>
        </w:tc>
        <w:tc>
          <w:tcPr>
            <w:tcW w:w="708" w:type="dxa"/>
            <w:vMerge/>
          </w:tcPr>
          <w:p w14:paraId="1A6C18D1" w14:textId="77777777" w:rsidR="00DE4865" w:rsidRPr="00DB707E" w:rsidRDefault="00DE4865" w:rsidP="0097698F">
            <w:pPr>
              <w:pStyle w:val="TAC"/>
            </w:pPr>
          </w:p>
        </w:tc>
        <w:tc>
          <w:tcPr>
            <w:tcW w:w="1418" w:type="dxa"/>
            <w:vMerge/>
          </w:tcPr>
          <w:p w14:paraId="4000C2CC" w14:textId="77777777" w:rsidR="00DE4865" w:rsidRPr="00DB707E" w:rsidRDefault="00DE4865" w:rsidP="0097698F">
            <w:pPr>
              <w:pStyle w:val="TAC"/>
              <w:rPr>
                <w:rFonts w:cs="v4.2.0"/>
                <w:bCs/>
              </w:rPr>
            </w:pPr>
          </w:p>
        </w:tc>
        <w:tc>
          <w:tcPr>
            <w:tcW w:w="1134" w:type="dxa"/>
          </w:tcPr>
          <w:p w14:paraId="783DE0C6" w14:textId="77777777" w:rsidR="00DE4865" w:rsidRPr="00DB707E" w:rsidRDefault="00DE4865" w:rsidP="0097698F">
            <w:pPr>
              <w:pStyle w:val="TAC"/>
              <w:rPr>
                <w:rFonts w:cs="v4.2.0"/>
                <w:bCs/>
              </w:rPr>
            </w:pPr>
            <w:r w:rsidRPr="00DB707E">
              <w:rPr>
                <w:rFonts w:cs="v4.2.0"/>
                <w:bCs/>
              </w:rPr>
              <w:t>SMTC.6</w:t>
            </w:r>
          </w:p>
        </w:tc>
        <w:tc>
          <w:tcPr>
            <w:tcW w:w="3544" w:type="dxa"/>
          </w:tcPr>
          <w:p w14:paraId="78E515DF" w14:textId="77777777" w:rsidR="00DE4865" w:rsidRPr="00DB707E" w:rsidRDefault="00DE4865" w:rsidP="0097698F">
            <w:pPr>
              <w:pStyle w:val="TAC"/>
              <w:rPr>
                <w:rFonts w:cs="v4.2.0"/>
              </w:rPr>
            </w:pPr>
            <w:r w:rsidRPr="00DB707E">
              <w:rPr>
                <w:rFonts w:cs="v4.2.0"/>
              </w:rPr>
              <w:t>Configured in SIB2 of Cell 2</w:t>
            </w:r>
          </w:p>
        </w:tc>
      </w:tr>
      <w:tr w:rsidR="00DE4865" w:rsidRPr="00DB707E" w14:paraId="57E97D42" w14:textId="77777777" w:rsidTr="0097698F">
        <w:trPr>
          <w:cantSplit/>
          <w:trHeight w:val="187"/>
        </w:trPr>
        <w:tc>
          <w:tcPr>
            <w:tcW w:w="2802" w:type="dxa"/>
            <w:gridSpan w:val="2"/>
            <w:vMerge/>
          </w:tcPr>
          <w:p w14:paraId="12C2D34E" w14:textId="77777777" w:rsidR="00DE4865" w:rsidRPr="00DB707E" w:rsidRDefault="00DE4865" w:rsidP="0097698F">
            <w:pPr>
              <w:pStyle w:val="TAL"/>
              <w:rPr>
                <w:rFonts w:cs="v4.2.0"/>
              </w:rPr>
            </w:pPr>
          </w:p>
        </w:tc>
        <w:tc>
          <w:tcPr>
            <w:tcW w:w="708" w:type="dxa"/>
            <w:vMerge/>
          </w:tcPr>
          <w:p w14:paraId="57310C62" w14:textId="77777777" w:rsidR="00DE4865" w:rsidRPr="00DB707E" w:rsidRDefault="00DE4865" w:rsidP="0097698F">
            <w:pPr>
              <w:pStyle w:val="TAC"/>
            </w:pPr>
          </w:p>
        </w:tc>
        <w:tc>
          <w:tcPr>
            <w:tcW w:w="1418" w:type="dxa"/>
          </w:tcPr>
          <w:p w14:paraId="0FB4FC86" w14:textId="77777777" w:rsidR="00DE4865" w:rsidRPr="00DB707E" w:rsidRDefault="00DE4865" w:rsidP="0097698F">
            <w:pPr>
              <w:pStyle w:val="TAC"/>
              <w:rPr>
                <w:rFonts w:cs="v4.2.0"/>
                <w:bCs/>
              </w:rPr>
            </w:pPr>
            <w:r w:rsidRPr="00DB707E">
              <w:rPr>
                <w:rFonts w:cs="v4.2.0"/>
                <w:bCs/>
              </w:rPr>
              <w:t>2</w:t>
            </w:r>
          </w:p>
        </w:tc>
        <w:tc>
          <w:tcPr>
            <w:tcW w:w="1134" w:type="dxa"/>
          </w:tcPr>
          <w:p w14:paraId="2D4849E4" w14:textId="77777777" w:rsidR="00DE4865" w:rsidRPr="00DB707E" w:rsidRDefault="00DE4865" w:rsidP="0097698F">
            <w:pPr>
              <w:pStyle w:val="TAC"/>
              <w:rPr>
                <w:rFonts w:cs="v4.2.0"/>
                <w:bCs/>
              </w:rPr>
            </w:pPr>
            <w:r w:rsidRPr="00DB707E">
              <w:rPr>
                <w:rFonts w:cs="v4.2.0"/>
                <w:bCs/>
              </w:rPr>
              <w:t>SMTC.1</w:t>
            </w:r>
          </w:p>
        </w:tc>
        <w:tc>
          <w:tcPr>
            <w:tcW w:w="3544" w:type="dxa"/>
          </w:tcPr>
          <w:p w14:paraId="494785EC" w14:textId="77777777" w:rsidR="00DE4865" w:rsidRPr="00DB707E" w:rsidRDefault="00DE4865" w:rsidP="0097698F">
            <w:pPr>
              <w:pStyle w:val="TAC"/>
              <w:rPr>
                <w:rFonts w:cs="v4.2.0"/>
                <w:bCs/>
              </w:rPr>
            </w:pPr>
          </w:p>
        </w:tc>
      </w:tr>
      <w:tr w:rsidR="00DE4865" w:rsidRPr="00DB707E" w14:paraId="6E00E12B" w14:textId="77777777" w:rsidTr="0097698F">
        <w:trPr>
          <w:cantSplit/>
          <w:trHeight w:val="187"/>
        </w:trPr>
        <w:tc>
          <w:tcPr>
            <w:tcW w:w="2802" w:type="dxa"/>
            <w:gridSpan w:val="2"/>
            <w:vMerge/>
          </w:tcPr>
          <w:p w14:paraId="3377349A" w14:textId="77777777" w:rsidR="00DE4865" w:rsidRPr="00DB707E" w:rsidRDefault="00DE4865" w:rsidP="0097698F">
            <w:pPr>
              <w:pStyle w:val="TAL"/>
              <w:rPr>
                <w:rFonts w:cs="v4.2.0"/>
              </w:rPr>
            </w:pPr>
          </w:p>
        </w:tc>
        <w:tc>
          <w:tcPr>
            <w:tcW w:w="708" w:type="dxa"/>
            <w:vMerge/>
          </w:tcPr>
          <w:p w14:paraId="7F29D9CC" w14:textId="77777777" w:rsidR="00DE4865" w:rsidRPr="00DB707E" w:rsidRDefault="00DE4865" w:rsidP="0097698F">
            <w:pPr>
              <w:pStyle w:val="TAC"/>
            </w:pPr>
          </w:p>
        </w:tc>
        <w:tc>
          <w:tcPr>
            <w:tcW w:w="1418" w:type="dxa"/>
          </w:tcPr>
          <w:p w14:paraId="03956FDC" w14:textId="77777777" w:rsidR="00DE4865" w:rsidRPr="00DB707E" w:rsidRDefault="00DE4865" w:rsidP="0097698F">
            <w:pPr>
              <w:pStyle w:val="TAC"/>
              <w:rPr>
                <w:rFonts w:cs="v4.2.0"/>
                <w:bCs/>
              </w:rPr>
            </w:pPr>
            <w:r w:rsidRPr="00DB707E">
              <w:rPr>
                <w:rFonts w:cs="v4.2.0"/>
                <w:bCs/>
              </w:rPr>
              <w:t>3</w:t>
            </w:r>
          </w:p>
        </w:tc>
        <w:tc>
          <w:tcPr>
            <w:tcW w:w="1134" w:type="dxa"/>
          </w:tcPr>
          <w:p w14:paraId="16F0EB12" w14:textId="77777777" w:rsidR="00DE4865" w:rsidRPr="00DB707E" w:rsidRDefault="00DE4865" w:rsidP="0097698F">
            <w:pPr>
              <w:pStyle w:val="TAC"/>
              <w:rPr>
                <w:rFonts w:cs="v4.2.0"/>
                <w:bCs/>
              </w:rPr>
            </w:pPr>
            <w:r w:rsidRPr="00DB707E">
              <w:rPr>
                <w:rFonts w:cs="v4.2.0"/>
                <w:bCs/>
              </w:rPr>
              <w:t>SMTC.1</w:t>
            </w:r>
          </w:p>
        </w:tc>
        <w:tc>
          <w:tcPr>
            <w:tcW w:w="3544" w:type="dxa"/>
          </w:tcPr>
          <w:p w14:paraId="3376C218" w14:textId="77777777" w:rsidR="00DE4865" w:rsidRPr="00DB707E" w:rsidRDefault="00DE4865" w:rsidP="0097698F">
            <w:pPr>
              <w:pStyle w:val="TAC"/>
              <w:rPr>
                <w:rFonts w:cs="v4.2.0"/>
                <w:bCs/>
              </w:rPr>
            </w:pPr>
          </w:p>
        </w:tc>
      </w:tr>
      <w:tr w:rsidR="00DE4865" w:rsidRPr="00DB707E" w14:paraId="701A1A9A" w14:textId="77777777" w:rsidTr="0097698F">
        <w:trPr>
          <w:cantSplit/>
          <w:trHeight w:val="187"/>
        </w:trPr>
        <w:tc>
          <w:tcPr>
            <w:tcW w:w="2802" w:type="dxa"/>
            <w:gridSpan w:val="2"/>
          </w:tcPr>
          <w:p w14:paraId="32CB0F48" w14:textId="77777777" w:rsidR="00DE4865" w:rsidRPr="00DB707E" w:rsidRDefault="00DE4865" w:rsidP="0097698F">
            <w:pPr>
              <w:pStyle w:val="TAL"/>
            </w:pPr>
            <w:r w:rsidRPr="00DB707E">
              <w:t>DRX cycle length</w:t>
            </w:r>
          </w:p>
        </w:tc>
        <w:tc>
          <w:tcPr>
            <w:tcW w:w="708" w:type="dxa"/>
          </w:tcPr>
          <w:p w14:paraId="3315FCC6" w14:textId="77777777" w:rsidR="00DE4865" w:rsidRPr="00DB707E" w:rsidRDefault="00DE4865" w:rsidP="0097698F">
            <w:pPr>
              <w:pStyle w:val="TAC"/>
            </w:pPr>
            <w:r w:rsidRPr="00DB707E">
              <w:t>s</w:t>
            </w:r>
          </w:p>
        </w:tc>
        <w:tc>
          <w:tcPr>
            <w:tcW w:w="1418" w:type="dxa"/>
          </w:tcPr>
          <w:p w14:paraId="6D8EF392" w14:textId="77777777" w:rsidR="00DE4865" w:rsidRPr="00DB707E" w:rsidRDefault="00DE4865" w:rsidP="0097698F">
            <w:pPr>
              <w:pStyle w:val="TAC"/>
            </w:pPr>
            <w:r w:rsidRPr="00DB707E">
              <w:t>1, 2, 3, 4</w:t>
            </w:r>
          </w:p>
        </w:tc>
        <w:tc>
          <w:tcPr>
            <w:tcW w:w="1134" w:type="dxa"/>
          </w:tcPr>
          <w:p w14:paraId="2023185C" w14:textId="77777777" w:rsidR="00DE4865" w:rsidRPr="00DB707E" w:rsidRDefault="00DE4865" w:rsidP="0097698F">
            <w:pPr>
              <w:pStyle w:val="TAC"/>
            </w:pPr>
            <w:r w:rsidRPr="00DB707E">
              <w:t>1.28</w:t>
            </w:r>
          </w:p>
        </w:tc>
        <w:tc>
          <w:tcPr>
            <w:tcW w:w="3544" w:type="dxa"/>
          </w:tcPr>
          <w:p w14:paraId="7D6A3FAF" w14:textId="77777777" w:rsidR="00DE4865" w:rsidRPr="00DB707E" w:rsidRDefault="00DE4865" w:rsidP="0097698F">
            <w:pPr>
              <w:pStyle w:val="TAC"/>
            </w:pPr>
            <w:r w:rsidRPr="00DB707E">
              <w:t>The value shall be used for all cells in the test.</w:t>
            </w:r>
          </w:p>
        </w:tc>
      </w:tr>
      <w:tr w:rsidR="00DE4865" w:rsidRPr="00DB707E" w14:paraId="726B9A91" w14:textId="77777777" w:rsidTr="0097698F">
        <w:trPr>
          <w:cantSplit/>
          <w:trHeight w:val="187"/>
        </w:trPr>
        <w:tc>
          <w:tcPr>
            <w:tcW w:w="2802" w:type="dxa"/>
            <w:gridSpan w:val="2"/>
          </w:tcPr>
          <w:p w14:paraId="347B73B7" w14:textId="77777777" w:rsidR="00DE4865" w:rsidRPr="00DB707E" w:rsidRDefault="00DE4865" w:rsidP="0097698F">
            <w:pPr>
              <w:pStyle w:val="TAL"/>
            </w:pPr>
            <w:r w:rsidRPr="00DB707E">
              <w:t>PRACH configuration index</w:t>
            </w:r>
          </w:p>
        </w:tc>
        <w:tc>
          <w:tcPr>
            <w:tcW w:w="708" w:type="dxa"/>
          </w:tcPr>
          <w:p w14:paraId="7F13115D" w14:textId="77777777" w:rsidR="00DE4865" w:rsidRPr="00DB707E" w:rsidRDefault="00DE4865" w:rsidP="0097698F">
            <w:pPr>
              <w:pStyle w:val="TAC"/>
            </w:pPr>
          </w:p>
        </w:tc>
        <w:tc>
          <w:tcPr>
            <w:tcW w:w="1418" w:type="dxa"/>
          </w:tcPr>
          <w:p w14:paraId="198E0D7B" w14:textId="77777777" w:rsidR="00DE4865" w:rsidRPr="00DB707E" w:rsidRDefault="00DE4865" w:rsidP="0097698F">
            <w:pPr>
              <w:pStyle w:val="TAC"/>
            </w:pPr>
            <w:r w:rsidRPr="00DB707E">
              <w:t>1, 2, 3, 4</w:t>
            </w:r>
          </w:p>
        </w:tc>
        <w:tc>
          <w:tcPr>
            <w:tcW w:w="1134" w:type="dxa"/>
          </w:tcPr>
          <w:p w14:paraId="79A7E259" w14:textId="77777777" w:rsidR="00DE4865" w:rsidRPr="00DB707E" w:rsidRDefault="00DE4865" w:rsidP="0097698F">
            <w:pPr>
              <w:pStyle w:val="TAC"/>
            </w:pPr>
            <w:r w:rsidRPr="00DB707E">
              <w:t>102</w:t>
            </w:r>
          </w:p>
        </w:tc>
        <w:tc>
          <w:tcPr>
            <w:tcW w:w="3544" w:type="dxa"/>
          </w:tcPr>
          <w:p w14:paraId="38A37927" w14:textId="77777777" w:rsidR="00DE4865" w:rsidRPr="00DB707E" w:rsidRDefault="00DE4865" w:rsidP="0097698F">
            <w:pPr>
              <w:pStyle w:val="TAC"/>
            </w:pPr>
            <w:r w:rsidRPr="00DB707E">
              <w:t>The detailed configuration is specified in TS 38.211 clause 6.3.3.2</w:t>
            </w:r>
          </w:p>
        </w:tc>
      </w:tr>
      <w:tr w:rsidR="00DE4865" w:rsidRPr="00DB707E" w14:paraId="5C9D5DCD" w14:textId="77777777" w:rsidTr="0097698F">
        <w:trPr>
          <w:cantSplit/>
          <w:trHeight w:val="187"/>
        </w:trPr>
        <w:tc>
          <w:tcPr>
            <w:tcW w:w="2802" w:type="dxa"/>
            <w:gridSpan w:val="2"/>
          </w:tcPr>
          <w:p w14:paraId="25159EDE" w14:textId="77777777" w:rsidR="00DE4865" w:rsidRPr="00DB707E" w:rsidRDefault="00DE4865" w:rsidP="0097698F">
            <w:pPr>
              <w:pStyle w:val="TAL"/>
            </w:pPr>
            <w:proofErr w:type="spellStart"/>
            <w:r w:rsidRPr="00DB707E">
              <w:t>rangeToBestCell</w:t>
            </w:r>
            <w:proofErr w:type="spellEnd"/>
          </w:p>
        </w:tc>
        <w:tc>
          <w:tcPr>
            <w:tcW w:w="708" w:type="dxa"/>
          </w:tcPr>
          <w:p w14:paraId="497C7D98" w14:textId="77777777" w:rsidR="00DE4865" w:rsidRPr="00DB707E" w:rsidRDefault="00DE4865" w:rsidP="0097698F">
            <w:pPr>
              <w:pStyle w:val="TAC"/>
            </w:pPr>
          </w:p>
        </w:tc>
        <w:tc>
          <w:tcPr>
            <w:tcW w:w="1418" w:type="dxa"/>
          </w:tcPr>
          <w:p w14:paraId="47EB0CFB" w14:textId="77777777" w:rsidR="00DE4865" w:rsidRPr="00DB707E" w:rsidRDefault="00DE4865" w:rsidP="0097698F">
            <w:pPr>
              <w:pStyle w:val="TAC"/>
            </w:pPr>
            <w:r w:rsidRPr="00DB707E">
              <w:t>1, 2, 3, 4</w:t>
            </w:r>
          </w:p>
        </w:tc>
        <w:tc>
          <w:tcPr>
            <w:tcW w:w="1134" w:type="dxa"/>
          </w:tcPr>
          <w:p w14:paraId="1F5DCE14" w14:textId="77777777" w:rsidR="00DE4865" w:rsidRPr="00DB707E" w:rsidRDefault="00DE4865" w:rsidP="0097698F">
            <w:pPr>
              <w:pStyle w:val="TAC"/>
            </w:pPr>
            <w:r w:rsidRPr="00DB707E">
              <w:t>Not configured</w:t>
            </w:r>
          </w:p>
        </w:tc>
        <w:tc>
          <w:tcPr>
            <w:tcW w:w="3544" w:type="dxa"/>
          </w:tcPr>
          <w:p w14:paraId="6CB7A762" w14:textId="77777777" w:rsidR="00DE4865" w:rsidRPr="00DB707E" w:rsidRDefault="00DE4865" w:rsidP="0097698F">
            <w:pPr>
              <w:pStyle w:val="TAC"/>
            </w:pPr>
          </w:p>
        </w:tc>
      </w:tr>
      <w:tr w:rsidR="00DE4865" w:rsidRPr="00DB707E" w14:paraId="69A28F72" w14:textId="77777777" w:rsidTr="0097698F">
        <w:trPr>
          <w:cantSplit/>
          <w:trHeight w:val="187"/>
        </w:trPr>
        <w:tc>
          <w:tcPr>
            <w:tcW w:w="2802" w:type="dxa"/>
            <w:gridSpan w:val="2"/>
          </w:tcPr>
          <w:p w14:paraId="1C245D6A" w14:textId="77777777" w:rsidR="00DE4865" w:rsidRPr="00DB707E" w:rsidRDefault="00DE4865" w:rsidP="0097698F">
            <w:pPr>
              <w:pStyle w:val="TAL"/>
            </w:pPr>
            <w:r w:rsidRPr="00DB707E">
              <w:t>T1</w:t>
            </w:r>
          </w:p>
        </w:tc>
        <w:tc>
          <w:tcPr>
            <w:tcW w:w="708" w:type="dxa"/>
          </w:tcPr>
          <w:p w14:paraId="3A205A1D" w14:textId="77777777" w:rsidR="00DE4865" w:rsidRPr="00DB707E" w:rsidRDefault="00DE4865" w:rsidP="0097698F">
            <w:pPr>
              <w:pStyle w:val="TAC"/>
            </w:pPr>
            <w:r w:rsidRPr="00DB707E">
              <w:t>s</w:t>
            </w:r>
          </w:p>
        </w:tc>
        <w:tc>
          <w:tcPr>
            <w:tcW w:w="1418" w:type="dxa"/>
          </w:tcPr>
          <w:p w14:paraId="062DE3A1" w14:textId="77777777" w:rsidR="00DE4865" w:rsidRPr="00DB707E" w:rsidRDefault="00DE4865" w:rsidP="0097698F">
            <w:pPr>
              <w:pStyle w:val="TAC"/>
            </w:pPr>
            <w:r w:rsidRPr="00DB707E">
              <w:t>1, 2, 3, 4</w:t>
            </w:r>
          </w:p>
        </w:tc>
        <w:tc>
          <w:tcPr>
            <w:tcW w:w="1134" w:type="dxa"/>
          </w:tcPr>
          <w:p w14:paraId="298249D7" w14:textId="77777777" w:rsidR="00DE4865" w:rsidRPr="00DB707E" w:rsidRDefault="00DE4865" w:rsidP="0097698F">
            <w:pPr>
              <w:pStyle w:val="TAC"/>
            </w:pPr>
            <w:r w:rsidRPr="00DB707E">
              <w:t>&gt;7</w:t>
            </w:r>
          </w:p>
        </w:tc>
        <w:tc>
          <w:tcPr>
            <w:tcW w:w="3544" w:type="dxa"/>
          </w:tcPr>
          <w:p w14:paraId="06579959" w14:textId="77777777" w:rsidR="00DE4865" w:rsidRPr="00DB707E" w:rsidRDefault="00DE4865" w:rsidP="0097698F">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E4865" w:rsidRPr="00DB707E" w14:paraId="03A9DACD" w14:textId="77777777" w:rsidTr="0097698F">
        <w:trPr>
          <w:cantSplit/>
          <w:trHeight w:val="187"/>
        </w:trPr>
        <w:tc>
          <w:tcPr>
            <w:tcW w:w="2802" w:type="dxa"/>
            <w:gridSpan w:val="2"/>
          </w:tcPr>
          <w:p w14:paraId="1C65F763" w14:textId="77777777" w:rsidR="00DE4865" w:rsidRPr="00DB707E" w:rsidRDefault="00DE4865" w:rsidP="0097698F">
            <w:pPr>
              <w:pStyle w:val="TAL"/>
            </w:pPr>
            <w:r w:rsidRPr="00DB707E">
              <w:t>T2</w:t>
            </w:r>
          </w:p>
        </w:tc>
        <w:tc>
          <w:tcPr>
            <w:tcW w:w="708" w:type="dxa"/>
          </w:tcPr>
          <w:p w14:paraId="0ED044D2" w14:textId="77777777" w:rsidR="00DE4865" w:rsidRPr="00DB707E" w:rsidRDefault="00DE4865" w:rsidP="0097698F">
            <w:pPr>
              <w:pStyle w:val="TAC"/>
            </w:pPr>
            <w:r w:rsidRPr="00DB707E">
              <w:t>s</w:t>
            </w:r>
          </w:p>
        </w:tc>
        <w:tc>
          <w:tcPr>
            <w:tcW w:w="1418" w:type="dxa"/>
          </w:tcPr>
          <w:p w14:paraId="66ECD413" w14:textId="77777777" w:rsidR="00DE4865" w:rsidRPr="00DB707E" w:rsidRDefault="00DE4865" w:rsidP="0097698F">
            <w:pPr>
              <w:pStyle w:val="TAC"/>
            </w:pPr>
            <w:r w:rsidRPr="00DB707E">
              <w:t>1, 2, 3, 4</w:t>
            </w:r>
          </w:p>
        </w:tc>
        <w:tc>
          <w:tcPr>
            <w:tcW w:w="1134" w:type="dxa"/>
          </w:tcPr>
          <w:p w14:paraId="2690C80D" w14:textId="77777777" w:rsidR="00DE4865" w:rsidRPr="00DB707E" w:rsidRDefault="00DE4865" w:rsidP="0097698F">
            <w:pPr>
              <w:pStyle w:val="TAC"/>
            </w:pPr>
            <w:r w:rsidRPr="00DB707E">
              <w:t>40</w:t>
            </w:r>
          </w:p>
        </w:tc>
        <w:tc>
          <w:tcPr>
            <w:tcW w:w="3544" w:type="dxa"/>
          </w:tcPr>
          <w:p w14:paraId="1B576AD3" w14:textId="77777777" w:rsidR="00DE4865" w:rsidRPr="00DB707E" w:rsidRDefault="00DE4865" w:rsidP="0097698F">
            <w:pPr>
              <w:pStyle w:val="TAC"/>
            </w:pPr>
            <w:r w:rsidRPr="00DB707E">
              <w:t>T2 needs to be defined so that cell re-selection reaction time is taken into account.</w:t>
            </w:r>
          </w:p>
        </w:tc>
      </w:tr>
      <w:tr w:rsidR="00DE4865" w:rsidRPr="00DB707E" w14:paraId="4F1F5D4A" w14:textId="77777777" w:rsidTr="0097698F">
        <w:trPr>
          <w:cantSplit/>
          <w:trHeight w:val="187"/>
        </w:trPr>
        <w:tc>
          <w:tcPr>
            <w:tcW w:w="2802" w:type="dxa"/>
            <w:gridSpan w:val="2"/>
          </w:tcPr>
          <w:p w14:paraId="263B9C27" w14:textId="77777777" w:rsidR="00DE4865" w:rsidRPr="00DB707E" w:rsidRDefault="00DE4865" w:rsidP="0097698F">
            <w:pPr>
              <w:pStyle w:val="TAL"/>
            </w:pPr>
            <w:r w:rsidRPr="00DB707E">
              <w:t>T3</w:t>
            </w:r>
          </w:p>
        </w:tc>
        <w:tc>
          <w:tcPr>
            <w:tcW w:w="708" w:type="dxa"/>
          </w:tcPr>
          <w:p w14:paraId="57E2480D" w14:textId="77777777" w:rsidR="00DE4865" w:rsidRPr="00DB707E" w:rsidRDefault="00DE4865" w:rsidP="0097698F">
            <w:pPr>
              <w:pStyle w:val="TAC"/>
            </w:pPr>
            <w:r w:rsidRPr="00DB707E">
              <w:t>s</w:t>
            </w:r>
          </w:p>
        </w:tc>
        <w:tc>
          <w:tcPr>
            <w:tcW w:w="1418" w:type="dxa"/>
          </w:tcPr>
          <w:p w14:paraId="1EF30A4B" w14:textId="77777777" w:rsidR="00DE4865" w:rsidRPr="00DB707E" w:rsidRDefault="00DE4865" w:rsidP="0097698F">
            <w:pPr>
              <w:pStyle w:val="TAC"/>
            </w:pPr>
            <w:r w:rsidRPr="00DB707E">
              <w:t>1, 2, 3, 4</w:t>
            </w:r>
          </w:p>
        </w:tc>
        <w:tc>
          <w:tcPr>
            <w:tcW w:w="1134" w:type="dxa"/>
          </w:tcPr>
          <w:p w14:paraId="6CDEA47A" w14:textId="77777777" w:rsidR="00DE4865" w:rsidRPr="00DB707E" w:rsidRDefault="00DE4865" w:rsidP="0097698F">
            <w:pPr>
              <w:pStyle w:val="TAC"/>
            </w:pPr>
            <w:r w:rsidRPr="00DB707E">
              <w:t>15</w:t>
            </w:r>
          </w:p>
        </w:tc>
        <w:tc>
          <w:tcPr>
            <w:tcW w:w="3544" w:type="dxa"/>
          </w:tcPr>
          <w:p w14:paraId="3458D63B" w14:textId="77777777" w:rsidR="00DE4865" w:rsidRPr="00DB707E" w:rsidRDefault="00DE4865" w:rsidP="0097698F">
            <w:pPr>
              <w:pStyle w:val="TAC"/>
            </w:pPr>
            <w:r w:rsidRPr="00DB707E">
              <w:t>T3 needs to be defined so that cell re-selection reaction time is taken into account.</w:t>
            </w:r>
          </w:p>
        </w:tc>
      </w:tr>
    </w:tbl>
    <w:p w14:paraId="014AC125" w14:textId="77777777" w:rsidR="00DE4865" w:rsidRPr="00DB707E" w:rsidRDefault="00DE4865" w:rsidP="00DE4865"/>
    <w:p w14:paraId="2BE05314" w14:textId="77777777" w:rsidR="00DE4865" w:rsidRPr="00DB707E" w:rsidRDefault="00DE4865" w:rsidP="00DE4865">
      <w:pPr>
        <w:pStyle w:val="TH"/>
      </w:pPr>
      <w:r w:rsidRPr="00DB707E">
        <w:lastRenderedPageBreak/>
        <w:t>Table A.16.1.1.2.2-3: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E4865" w:rsidRPr="00DB707E" w14:paraId="4408AB36" w14:textId="77777777" w:rsidTr="0097698F">
        <w:trPr>
          <w:cantSplit/>
          <w:jc w:val="center"/>
        </w:trPr>
        <w:tc>
          <w:tcPr>
            <w:tcW w:w="1951" w:type="dxa"/>
            <w:tcBorders>
              <w:top w:val="single" w:sz="4" w:space="0" w:color="auto"/>
              <w:left w:val="single" w:sz="4" w:space="0" w:color="auto"/>
              <w:bottom w:val="nil"/>
            </w:tcBorders>
            <w:shd w:val="clear" w:color="auto" w:fill="auto"/>
          </w:tcPr>
          <w:p w14:paraId="57DFE74E" w14:textId="77777777" w:rsidR="00DE4865" w:rsidRPr="00DB707E" w:rsidRDefault="00DE4865" w:rsidP="0097698F">
            <w:pPr>
              <w:pStyle w:val="TAH"/>
              <w:rPr>
                <w:rFonts w:cs="Arial"/>
              </w:rPr>
            </w:pPr>
            <w:r w:rsidRPr="00DB707E">
              <w:t>Parameter</w:t>
            </w:r>
          </w:p>
        </w:tc>
        <w:tc>
          <w:tcPr>
            <w:tcW w:w="1794" w:type="dxa"/>
            <w:tcBorders>
              <w:top w:val="single" w:sz="4" w:space="0" w:color="auto"/>
              <w:bottom w:val="nil"/>
            </w:tcBorders>
            <w:shd w:val="clear" w:color="auto" w:fill="auto"/>
          </w:tcPr>
          <w:p w14:paraId="43B973CA" w14:textId="77777777" w:rsidR="00DE4865" w:rsidRPr="00DB707E" w:rsidRDefault="00DE4865" w:rsidP="0097698F">
            <w:pPr>
              <w:pStyle w:val="TAH"/>
              <w:rPr>
                <w:rFonts w:cs="Arial"/>
              </w:rPr>
            </w:pPr>
            <w:r w:rsidRPr="00DB707E">
              <w:t>Unit</w:t>
            </w:r>
          </w:p>
        </w:tc>
        <w:tc>
          <w:tcPr>
            <w:tcW w:w="1418" w:type="dxa"/>
            <w:tcBorders>
              <w:top w:val="single" w:sz="4" w:space="0" w:color="auto"/>
              <w:bottom w:val="nil"/>
            </w:tcBorders>
            <w:shd w:val="clear" w:color="auto" w:fill="auto"/>
          </w:tcPr>
          <w:p w14:paraId="3C9BE373" w14:textId="77777777" w:rsidR="00DE4865" w:rsidRPr="00DB707E" w:rsidRDefault="00DE4865" w:rsidP="0097698F">
            <w:pPr>
              <w:pStyle w:val="TAH"/>
            </w:pPr>
            <w:r w:rsidRPr="00DB707E">
              <w:t>Test configuration</w:t>
            </w:r>
          </w:p>
        </w:tc>
        <w:tc>
          <w:tcPr>
            <w:tcW w:w="2742" w:type="dxa"/>
            <w:gridSpan w:val="3"/>
            <w:tcBorders>
              <w:top w:val="single" w:sz="4" w:space="0" w:color="auto"/>
            </w:tcBorders>
          </w:tcPr>
          <w:p w14:paraId="43718F2A" w14:textId="77777777" w:rsidR="00DE4865" w:rsidRPr="00DB707E" w:rsidRDefault="00DE4865" w:rsidP="0097698F">
            <w:pPr>
              <w:pStyle w:val="TAH"/>
              <w:rPr>
                <w:rFonts w:cs="Arial"/>
              </w:rPr>
            </w:pPr>
            <w:r w:rsidRPr="00DB707E">
              <w:t>Cell 1</w:t>
            </w:r>
          </w:p>
        </w:tc>
        <w:tc>
          <w:tcPr>
            <w:tcW w:w="2419" w:type="dxa"/>
            <w:gridSpan w:val="3"/>
            <w:tcBorders>
              <w:top w:val="single" w:sz="4" w:space="0" w:color="auto"/>
              <w:right w:val="single" w:sz="4" w:space="0" w:color="auto"/>
            </w:tcBorders>
          </w:tcPr>
          <w:p w14:paraId="768E16AC" w14:textId="77777777" w:rsidR="00DE4865" w:rsidRPr="00DB707E" w:rsidRDefault="00DE4865" w:rsidP="0097698F">
            <w:pPr>
              <w:pStyle w:val="TAH"/>
              <w:rPr>
                <w:rFonts w:cs="Arial"/>
              </w:rPr>
            </w:pPr>
            <w:r w:rsidRPr="00DB707E">
              <w:t>Cell 2</w:t>
            </w:r>
          </w:p>
        </w:tc>
      </w:tr>
      <w:tr w:rsidR="00DE4865" w:rsidRPr="00DB707E" w14:paraId="0693A07A" w14:textId="77777777" w:rsidTr="0097698F">
        <w:trPr>
          <w:cantSplit/>
          <w:jc w:val="center"/>
        </w:trPr>
        <w:tc>
          <w:tcPr>
            <w:tcW w:w="1951" w:type="dxa"/>
            <w:tcBorders>
              <w:top w:val="nil"/>
              <w:left w:val="single" w:sz="4" w:space="0" w:color="auto"/>
              <w:bottom w:val="single" w:sz="4" w:space="0" w:color="auto"/>
            </w:tcBorders>
            <w:shd w:val="clear" w:color="auto" w:fill="auto"/>
          </w:tcPr>
          <w:p w14:paraId="1B9D11A8" w14:textId="77777777" w:rsidR="00DE4865" w:rsidRPr="00DB707E" w:rsidRDefault="00DE4865" w:rsidP="0097698F">
            <w:pPr>
              <w:pStyle w:val="TAH"/>
              <w:rPr>
                <w:rFonts w:cs="Arial"/>
              </w:rPr>
            </w:pPr>
          </w:p>
        </w:tc>
        <w:tc>
          <w:tcPr>
            <w:tcW w:w="1794" w:type="dxa"/>
            <w:tcBorders>
              <w:top w:val="nil"/>
              <w:bottom w:val="single" w:sz="4" w:space="0" w:color="auto"/>
            </w:tcBorders>
            <w:shd w:val="clear" w:color="auto" w:fill="auto"/>
          </w:tcPr>
          <w:p w14:paraId="73BB281B" w14:textId="77777777" w:rsidR="00DE4865" w:rsidRPr="00DB707E" w:rsidRDefault="00DE4865" w:rsidP="0097698F">
            <w:pPr>
              <w:pStyle w:val="TAH"/>
              <w:rPr>
                <w:rFonts w:cs="Arial"/>
              </w:rPr>
            </w:pPr>
          </w:p>
        </w:tc>
        <w:tc>
          <w:tcPr>
            <w:tcW w:w="1418" w:type="dxa"/>
            <w:tcBorders>
              <w:top w:val="nil"/>
              <w:bottom w:val="single" w:sz="4" w:space="0" w:color="auto"/>
            </w:tcBorders>
            <w:shd w:val="clear" w:color="auto" w:fill="auto"/>
          </w:tcPr>
          <w:p w14:paraId="6DFE77FC" w14:textId="77777777" w:rsidR="00DE4865" w:rsidRPr="00DB707E" w:rsidRDefault="00DE4865" w:rsidP="0097698F">
            <w:pPr>
              <w:pStyle w:val="TAH"/>
            </w:pPr>
          </w:p>
        </w:tc>
        <w:tc>
          <w:tcPr>
            <w:tcW w:w="992" w:type="dxa"/>
            <w:tcBorders>
              <w:bottom w:val="single" w:sz="4" w:space="0" w:color="auto"/>
            </w:tcBorders>
          </w:tcPr>
          <w:p w14:paraId="564DF934" w14:textId="77777777" w:rsidR="00DE4865" w:rsidRPr="00DB707E" w:rsidRDefault="00DE4865" w:rsidP="0097698F">
            <w:pPr>
              <w:pStyle w:val="TAH"/>
              <w:rPr>
                <w:rFonts w:cs="Arial"/>
              </w:rPr>
            </w:pPr>
            <w:r w:rsidRPr="00DB707E">
              <w:t>T1</w:t>
            </w:r>
          </w:p>
        </w:tc>
        <w:tc>
          <w:tcPr>
            <w:tcW w:w="851" w:type="dxa"/>
            <w:tcBorders>
              <w:bottom w:val="single" w:sz="4" w:space="0" w:color="auto"/>
            </w:tcBorders>
          </w:tcPr>
          <w:p w14:paraId="085E2712" w14:textId="77777777" w:rsidR="00DE4865" w:rsidRPr="00DB707E" w:rsidRDefault="00DE4865" w:rsidP="0097698F">
            <w:pPr>
              <w:pStyle w:val="TAH"/>
              <w:rPr>
                <w:rFonts w:cs="Arial"/>
              </w:rPr>
            </w:pPr>
            <w:r w:rsidRPr="00DB707E">
              <w:t>T2</w:t>
            </w:r>
          </w:p>
        </w:tc>
        <w:tc>
          <w:tcPr>
            <w:tcW w:w="899" w:type="dxa"/>
            <w:tcBorders>
              <w:bottom w:val="single" w:sz="4" w:space="0" w:color="auto"/>
            </w:tcBorders>
          </w:tcPr>
          <w:p w14:paraId="1F0D9596" w14:textId="77777777" w:rsidR="00DE4865" w:rsidRPr="00DB707E" w:rsidRDefault="00DE4865" w:rsidP="0097698F">
            <w:pPr>
              <w:pStyle w:val="TAH"/>
              <w:rPr>
                <w:rFonts w:cs="Arial"/>
              </w:rPr>
            </w:pPr>
            <w:r w:rsidRPr="00DB707E">
              <w:t>T3</w:t>
            </w:r>
          </w:p>
        </w:tc>
        <w:tc>
          <w:tcPr>
            <w:tcW w:w="802" w:type="dxa"/>
            <w:tcBorders>
              <w:bottom w:val="single" w:sz="4" w:space="0" w:color="auto"/>
            </w:tcBorders>
          </w:tcPr>
          <w:p w14:paraId="6730703C" w14:textId="77777777" w:rsidR="00DE4865" w:rsidRPr="00DB707E" w:rsidRDefault="00DE4865" w:rsidP="0097698F">
            <w:pPr>
              <w:pStyle w:val="TAH"/>
              <w:rPr>
                <w:rFonts w:cs="Arial"/>
              </w:rPr>
            </w:pPr>
            <w:r w:rsidRPr="00DB707E">
              <w:t>T1</w:t>
            </w:r>
          </w:p>
        </w:tc>
        <w:tc>
          <w:tcPr>
            <w:tcW w:w="850" w:type="dxa"/>
            <w:tcBorders>
              <w:bottom w:val="single" w:sz="4" w:space="0" w:color="auto"/>
            </w:tcBorders>
          </w:tcPr>
          <w:p w14:paraId="484E9858" w14:textId="77777777" w:rsidR="00DE4865" w:rsidRPr="00DB707E" w:rsidRDefault="00DE4865" w:rsidP="0097698F">
            <w:pPr>
              <w:pStyle w:val="TAH"/>
              <w:rPr>
                <w:rFonts w:cs="Arial"/>
              </w:rPr>
            </w:pPr>
            <w:r w:rsidRPr="00DB707E">
              <w:t>T2</w:t>
            </w:r>
          </w:p>
        </w:tc>
        <w:tc>
          <w:tcPr>
            <w:tcW w:w="767" w:type="dxa"/>
            <w:tcBorders>
              <w:bottom w:val="single" w:sz="4" w:space="0" w:color="auto"/>
            </w:tcBorders>
          </w:tcPr>
          <w:p w14:paraId="0A374D0D" w14:textId="77777777" w:rsidR="00DE4865" w:rsidRPr="00DB707E" w:rsidRDefault="00DE4865" w:rsidP="0097698F">
            <w:pPr>
              <w:pStyle w:val="TAH"/>
              <w:rPr>
                <w:rFonts w:cs="Arial"/>
              </w:rPr>
            </w:pPr>
            <w:r w:rsidRPr="00DB707E">
              <w:t>T3</w:t>
            </w:r>
          </w:p>
        </w:tc>
      </w:tr>
      <w:tr w:rsidR="00DE4865" w:rsidRPr="00DB707E" w14:paraId="4776C6DA" w14:textId="77777777" w:rsidTr="0097698F">
        <w:trPr>
          <w:cantSplit/>
          <w:jc w:val="center"/>
        </w:trPr>
        <w:tc>
          <w:tcPr>
            <w:tcW w:w="1951" w:type="dxa"/>
            <w:tcBorders>
              <w:left w:val="single" w:sz="4" w:space="0" w:color="auto"/>
              <w:bottom w:val="nil"/>
            </w:tcBorders>
          </w:tcPr>
          <w:p w14:paraId="68801700" w14:textId="77777777" w:rsidR="00DE4865" w:rsidRPr="00DB707E" w:rsidRDefault="00DE4865" w:rsidP="0097698F">
            <w:pPr>
              <w:pStyle w:val="TAL"/>
            </w:pPr>
            <w:r w:rsidRPr="00DB707E">
              <w:t>TDD configuration</w:t>
            </w:r>
          </w:p>
        </w:tc>
        <w:tc>
          <w:tcPr>
            <w:tcW w:w="1794" w:type="dxa"/>
            <w:tcBorders>
              <w:bottom w:val="nil"/>
            </w:tcBorders>
          </w:tcPr>
          <w:p w14:paraId="14FF3B10" w14:textId="77777777" w:rsidR="00DE4865" w:rsidRPr="00DB707E" w:rsidRDefault="00DE4865" w:rsidP="0097698F">
            <w:pPr>
              <w:pStyle w:val="TAC"/>
            </w:pPr>
          </w:p>
        </w:tc>
        <w:tc>
          <w:tcPr>
            <w:tcW w:w="1418" w:type="dxa"/>
            <w:tcBorders>
              <w:bottom w:val="single" w:sz="4" w:space="0" w:color="auto"/>
            </w:tcBorders>
          </w:tcPr>
          <w:p w14:paraId="1E89830C" w14:textId="77777777" w:rsidR="00DE4865" w:rsidRPr="00DB707E" w:rsidRDefault="00DE4865" w:rsidP="0097698F">
            <w:pPr>
              <w:pStyle w:val="TAC"/>
              <w:rPr>
                <w:rFonts w:cs="v4.2.0"/>
              </w:rPr>
            </w:pPr>
            <w:r w:rsidRPr="00DB707E">
              <w:rPr>
                <w:rFonts w:cs="v4.2.0"/>
              </w:rPr>
              <w:t>1, 4</w:t>
            </w:r>
          </w:p>
        </w:tc>
        <w:tc>
          <w:tcPr>
            <w:tcW w:w="2742" w:type="dxa"/>
            <w:gridSpan w:val="3"/>
            <w:tcBorders>
              <w:bottom w:val="single" w:sz="4" w:space="0" w:color="auto"/>
            </w:tcBorders>
          </w:tcPr>
          <w:p w14:paraId="1C75199C" w14:textId="77777777" w:rsidR="00DE4865" w:rsidRPr="009F5FB3" w:rsidRDefault="00DE4865" w:rsidP="0097698F">
            <w:pPr>
              <w:pStyle w:val="TAC"/>
              <w:rPr>
                <w:lang w:eastAsia="ja-JP"/>
              </w:rPr>
            </w:pPr>
            <w:r w:rsidRPr="00DB707E">
              <w:rPr>
                <w:rFonts w:cs="v4.2.0"/>
              </w:rPr>
              <w:t>N/A</w:t>
            </w:r>
          </w:p>
        </w:tc>
        <w:tc>
          <w:tcPr>
            <w:tcW w:w="2419" w:type="dxa"/>
            <w:gridSpan w:val="3"/>
            <w:tcBorders>
              <w:bottom w:val="single" w:sz="4" w:space="0" w:color="auto"/>
            </w:tcBorders>
          </w:tcPr>
          <w:p w14:paraId="53643CA1" w14:textId="77777777" w:rsidR="00DE4865" w:rsidRPr="00DB707E" w:rsidRDefault="00DE4865" w:rsidP="0097698F">
            <w:pPr>
              <w:pStyle w:val="TAC"/>
              <w:rPr>
                <w:lang w:eastAsia="ja-JP"/>
              </w:rPr>
            </w:pPr>
            <w:r w:rsidRPr="00DB707E">
              <w:rPr>
                <w:rFonts w:cs="v4.2.0"/>
              </w:rPr>
              <w:t>N/A</w:t>
            </w:r>
          </w:p>
        </w:tc>
      </w:tr>
      <w:tr w:rsidR="00DE4865" w:rsidRPr="00DB707E" w14:paraId="7EC5E787" w14:textId="77777777" w:rsidTr="0097698F">
        <w:trPr>
          <w:cantSplit/>
          <w:jc w:val="center"/>
        </w:trPr>
        <w:tc>
          <w:tcPr>
            <w:tcW w:w="1951" w:type="dxa"/>
            <w:tcBorders>
              <w:top w:val="nil"/>
              <w:left w:val="single" w:sz="4" w:space="0" w:color="auto"/>
              <w:bottom w:val="nil"/>
            </w:tcBorders>
          </w:tcPr>
          <w:p w14:paraId="32B77549" w14:textId="77777777" w:rsidR="00DE4865" w:rsidRPr="00DB707E" w:rsidRDefault="00DE4865" w:rsidP="0097698F">
            <w:pPr>
              <w:pStyle w:val="TAL"/>
            </w:pPr>
          </w:p>
        </w:tc>
        <w:tc>
          <w:tcPr>
            <w:tcW w:w="1794" w:type="dxa"/>
            <w:tcBorders>
              <w:top w:val="nil"/>
              <w:bottom w:val="nil"/>
            </w:tcBorders>
          </w:tcPr>
          <w:p w14:paraId="431B2E10" w14:textId="77777777" w:rsidR="00DE4865" w:rsidRPr="00DB707E" w:rsidRDefault="00DE4865" w:rsidP="0097698F">
            <w:pPr>
              <w:pStyle w:val="TAC"/>
            </w:pPr>
          </w:p>
        </w:tc>
        <w:tc>
          <w:tcPr>
            <w:tcW w:w="1418" w:type="dxa"/>
            <w:tcBorders>
              <w:bottom w:val="single" w:sz="4" w:space="0" w:color="auto"/>
            </w:tcBorders>
          </w:tcPr>
          <w:p w14:paraId="04C2ECAA"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44FDE8DC" w14:textId="77777777" w:rsidR="00DE4865" w:rsidRPr="009F5FB3" w:rsidRDefault="00DE4865" w:rsidP="0097698F">
            <w:pPr>
              <w:pStyle w:val="TAC"/>
              <w:rPr>
                <w:lang w:eastAsia="ja-JP"/>
              </w:rPr>
            </w:pPr>
            <w:r w:rsidRPr="00DB707E">
              <w:rPr>
                <w:lang w:eastAsia="ja-JP"/>
              </w:rPr>
              <w:t>TDDConf.1.1</w:t>
            </w:r>
          </w:p>
        </w:tc>
        <w:tc>
          <w:tcPr>
            <w:tcW w:w="2419" w:type="dxa"/>
            <w:gridSpan w:val="3"/>
            <w:tcBorders>
              <w:bottom w:val="single" w:sz="4" w:space="0" w:color="auto"/>
            </w:tcBorders>
          </w:tcPr>
          <w:p w14:paraId="5BDB151D" w14:textId="77777777" w:rsidR="00DE4865" w:rsidRPr="00DB707E" w:rsidRDefault="00DE4865" w:rsidP="0097698F">
            <w:pPr>
              <w:pStyle w:val="TAC"/>
              <w:rPr>
                <w:lang w:eastAsia="ja-JP"/>
              </w:rPr>
            </w:pPr>
            <w:r w:rsidRPr="00DB707E">
              <w:rPr>
                <w:lang w:eastAsia="ja-JP"/>
              </w:rPr>
              <w:t>TDDConf.1.1</w:t>
            </w:r>
          </w:p>
        </w:tc>
      </w:tr>
      <w:tr w:rsidR="00DE4865" w:rsidRPr="00DB707E" w14:paraId="75316D89" w14:textId="77777777" w:rsidTr="0097698F">
        <w:trPr>
          <w:cantSplit/>
          <w:jc w:val="center"/>
        </w:trPr>
        <w:tc>
          <w:tcPr>
            <w:tcW w:w="1951" w:type="dxa"/>
            <w:tcBorders>
              <w:top w:val="nil"/>
              <w:left w:val="single" w:sz="4" w:space="0" w:color="auto"/>
              <w:bottom w:val="single" w:sz="4" w:space="0" w:color="auto"/>
            </w:tcBorders>
          </w:tcPr>
          <w:p w14:paraId="095018C3" w14:textId="77777777" w:rsidR="00DE4865" w:rsidRPr="00DB707E" w:rsidRDefault="00DE4865" w:rsidP="0097698F">
            <w:pPr>
              <w:pStyle w:val="TAL"/>
            </w:pPr>
          </w:p>
        </w:tc>
        <w:tc>
          <w:tcPr>
            <w:tcW w:w="1794" w:type="dxa"/>
            <w:tcBorders>
              <w:top w:val="nil"/>
              <w:bottom w:val="single" w:sz="4" w:space="0" w:color="auto"/>
            </w:tcBorders>
          </w:tcPr>
          <w:p w14:paraId="60D2A7E9" w14:textId="77777777" w:rsidR="00DE4865" w:rsidRPr="00DB707E" w:rsidRDefault="00DE4865" w:rsidP="0097698F">
            <w:pPr>
              <w:pStyle w:val="TAC"/>
            </w:pPr>
          </w:p>
        </w:tc>
        <w:tc>
          <w:tcPr>
            <w:tcW w:w="1418" w:type="dxa"/>
            <w:tcBorders>
              <w:bottom w:val="single" w:sz="4" w:space="0" w:color="auto"/>
            </w:tcBorders>
          </w:tcPr>
          <w:p w14:paraId="0C8082E5"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392A3839" w14:textId="77777777" w:rsidR="00DE4865" w:rsidRPr="009F5FB3" w:rsidRDefault="00DE4865" w:rsidP="0097698F">
            <w:pPr>
              <w:pStyle w:val="TAC"/>
              <w:rPr>
                <w:lang w:eastAsia="ja-JP"/>
              </w:rPr>
            </w:pPr>
            <w:r w:rsidRPr="00DB707E">
              <w:rPr>
                <w:lang w:eastAsia="ja-JP"/>
              </w:rPr>
              <w:t>TDDConf.2.1</w:t>
            </w:r>
          </w:p>
        </w:tc>
        <w:tc>
          <w:tcPr>
            <w:tcW w:w="2419" w:type="dxa"/>
            <w:gridSpan w:val="3"/>
            <w:tcBorders>
              <w:bottom w:val="single" w:sz="4" w:space="0" w:color="auto"/>
            </w:tcBorders>
          </w:tcPr>
          <w:p w14:paraId="23BBC2EB" w14:textId="77777777" w:rsidR="00DE4865" w:rsidRPr="00DB707E" w:rsidRDefault="00DE4865" w:rsidP="0097698F">
            <w:pPr>
              <w:pStyle w:val="TAC"/>
              <w:rPr>
                <w:lang w:eastAsia="ja-JP"/>
              </w:rPr>
            </w:pPr>
            <w:r w:rsidRPr="00DB707E">
              <w:rPr>
                <w:lang w:eastAsia="ja-JP"/>
              </w:rPr>
              <w:t>TDDConf.2.1</w:t>
            </w:r>
          </w:p>
        </w:tc>
      </w:tr>
      <w:tr w:rsidR="00DE4865" w:rsidRPr="00DB707E" w14:paraId="55BA51B8" w14:textId="77777777" w:rsidTr="0097698F">
        <w:trPr>
          <w:cantSplit/>
          <w:jc w:val="center"/>
        </w:trPr>
        <w:tc>
          <w:tcPr>
            <w:tcW w:w="1951" w:type="dxa"/>
            <w:tcBorders>
              <w:left w:val="single" w:sz="4" w:space="0" w:color="auto"/>
              <w:bottom w:val="nil"/>
            </w:tcBorders>
          </w:tcPr>
          <w:p w14:paraId="04441B82" w14:textId="77777777" w:rsidR="00DE4865" w:rsidRPr="00DB707E" w:rsidRDefault="00DE4865" w:rsidP="0097698F">
            <w:pPr>
              <w:pStyle w:val="TAL"/>
            </w:pPr>
            <w:r w:rsidRPr="00DB707E">
              <w:t xml:space="preserve">PDSCH RMC </w:t>
            </w:r>
          </w:p>
        </w:tc>
        <w:tc>
          <w:tcPr>
            <w:tcW w:w="1794" w:type="dxa"/>
            <w:tcBorders>
              <w:bottom w:val="nil"/>
            </w:tcBorders>
          </w:tcPr>
          <w:p w14:paraId="43DFEB92" w14:textId="77777777" w:rsidR="00DE4865" w:rsidRPr="00DB707E" w:rsidRDefault="00DE4865" w:rsidP="0097698F">
            <w:pPr>
              <w:pStyle w:val="TAC"/>
            </w:pPr>
          </w:p>
        </w:tc>
        <w:tc>
          <w:tcPr>
            <w:tcW w:w="1418" w:type="dxa"/>
            <w:tcBorders>
              <w:bottom w:val="single" w:sz="4" w:space="0" w:color="auto"/>
            </w:tcBorders>
          </w:tcPr>
          <w:p w14:paraId="005D135D" w14:textId="77777777" w:rsidR="00DE4865" w:rsidRPr="00DB707E" w:rsidRDefault="00DE4865" w:rsidP="0097698F">
            <w:pPr>
              <w:pStyle w:val="TAC"/>
              <w:rPr>
                <w:rFonts w:cs="v4.2.0"/>
              </w:rPr>
            </w:pPr>
            <w:r w:rsidRPr="00DB707E">
              <w:rPr>
                <w:rFonts w:cs="v4.2.0"/>
              </w:rPr>
              <w:t>1, 4</w:t>
            </w:r>
          </w:p>
        </w:tc>
        <w:tc>
          <w:tcPr>
            <w:tcW w:w="2742" w:type="dxa"/>
            <w:gridSpan w:val="3"/>
            <w:tcBorders>
              <w:bottom w:val="single" w:sz="4" w:space="0" w:color="auto"/>
            </w:tcBorders>
          </w:tcPr>
          <w:p w14:paraId="0DBC89AA" w14:textId="77777777" w:rsidR="00DE4865" w:rsidRPr="009F5FB3" w:rsidRDefault="00DE4865" w:rsidP="0097698F">
            <w:pPr>
              <w:pStyle w:val="TAC"/>
              <w:rPr>
                <w:rFonts w:cs="v4.2.0"/>
              </w:rPr>
            </w:pPr>
            <w:r w:rsidRPr="00DB707E">
              <w:rPr>
                <w:rFonts w:cs="v4.2.0"/>
              </w:rPr>
              <w:t>SR.1.1 FDD</w:t>
            </w:r>
          </w:p>
        </w:tc>
        <w:tc>
          <w:tcPr>
            <w:tcW w:w="2419" w:type="dxa"/>
            <w:gridSpan w:val="3"/>
            <w:tcBorders>
              <w:bottom w:val="single" w:sz="4" w:space="0" w:color="auto"/>
            </w:tcBorders>
          </w:tcPr>
          <w:p w14:paraId="14F9FF0D" w14:textId="77777777" w:rsidR="00DE4865" w:rsidRPr="00DB707E" w:rsidRDefault="00DE4865" w:rsidP="0097698F">
            <w:pPr>
              <w:pStyle w:val="TAC"/>
              <w:rPr>
                <w:rFonts w:cs="v4.2.0"/>
              </w:rPr>
            </w:pPr>
            <w:r w:rsidRPr="00DB707E">
              <w:rPr>
                <w:rFonts w:cs="v4.2.0"/>
              </w:rPr>
              <w:t>SR.1.1 FDD</w:t>
            </w:r>
          </w:p>
        </w:tc>
      </w:tr>
      <w:tr w:rsidR="00DE4865" w:rsidRPr="00DB707E" w14:paraId="041D35A4" w14:textId="77777777" w:rsidTr="0097698F">
        <w:trPr>
          <w:cantSplit/>
          <w:jc w:val="center"/>
        </w:trPr>
        <w:tc>
          <w:tcPr>
            <w:tcW w:w="1951" w:type="dxa"/>
            <w:tcBorders>
              <w:top w:val="nil"/>
              <w:left w:val="single" w:sz="4" w:space="0" w:color="auto"/>
              <w:bottom w:val="nil"/>
            </w:tcBorders>
          </w:tcPr>
          <w:p w14:paraId="67DDF47C" w14:textId="77777777" w:rsidR="00DE4865" w:rsidRPr="00DB707E" w:rsidRDefault="00DE4865" w:rsidP="0097698F">
            <w:pPr>
              <w:pStyle w:val="TAL"/>
            </w:pPr>
            <w:r w:rsidRPr="00DB707E">
              <w:t>configuration</w:t>
            </w:r>
          </w:p>
        </w:tc>
        <w:tc>
          <w:tcPr>
            <w:tcW w:w="1794" w:type="dxa"/>
            <w:tcBorders>
              <w:top w:val="nil"/>
              <w:bottom w:val="nil"/>
            </w:tcBorders>
          </w:tcPr>
          <w:p w14:paraId="48F93A00" w14:textId="77777777" w:rsidR="00DE4865" w:rsidRPr="00DB707E" w:rsidRDefault="00DE4865" w:rsidP="0097698F">
            <w:pPr>
              <w:pStyle w:val="TAC"/>
            </w:pPr>
          </w:p>
        </w:tc>
        <w:tc>
          <w:tcPr>
            <w:tcW w:w="1418" w:type="dxa"/>
            <w:tcBorders>
              <w:bottom w:val="single" w:sz="4" w:space="0" w:color="auto"/>
            </w:tcBorders>
          </w:tcPr>
          <w:p w14:paraId="1C32DCA2"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6646E307" w14:textId="77777777" w:rsidR="00DE4865" w:rsidRPr="009F5FB3" w:rsidRDefault="00DE4865" w:rsidP="0097698F">
            <w:pPr>
              <w:pStyle w:val="TAC"/>
              <w:rPr>
                <w:rFonts w:cs="v4.2.0"/>
              </w:rPr>
            </w:pPr>
            <w:r w:rsidRPr="00DB707E">
              <w:rPr>
                <w:rFonts w:cs="v4.2.0"/>
              </w:rPr>
              <w:t>SR.1.1 TDD</w:t>
            </w:r>
          </w:p>
        </w:tc>
        <w:tc>
          <w:tcPr>
            <w:tcW w:w="2419" w:type="dxa"/>
            <w:gridSpan w:val="3"/>
            <w:tcBorders>
              <w:bottom w:val="single" w:sz="4" w:space="0" w:color="auto"/>
            </w:tcBorders>
          </w:tcPr>
          <w:p w14:paraId="48807BE1" w14:textId="77777777" w:rsidR="00DE4865" w:rsidRPr="00DB707E" w:rsidRDefault="00DE4865" w:rsidP="0097698F">
            <w:pPr>
              <w:pStyle w:val="TAC"/>
              <w:rPr>
                <w:rFonts w:cs="v4.2.0"/>
              </w:rPr>
            </w:pPr>
            <w:r w:rsidRPr="00DB707E">
              <w:rPr>
                <w:rFonts w:cs="v4.2.0"/>
              </w:rPr>
              <w:t>SR.1.1 TDD</w:t>
            </w:r>
          </w:p>
        </w:tc>
      </w:tr>
      <w:tr w:rsidR="00DE4865" w:rsidRPr="00DB707E" w14:paraId="2581505A" w14:textId="77777777" w:rsidTr="0097698F">
        <w:trPr>
          <w:cantSplit/>
          <w:jc w:val="center"/>
        </w:trPr>
        <w:tc>
          <w:tcPr>
            <w:tcW w:w="1951" w:type="dxa"/>
            <w:tcBorders>
              <w:top w:val="nil"/>
              <w:left w:val="single" w:sz="4" w:space="0" w:color="auto"/>
              <w:bottom w:val="single" w:sz="4" w:space="0" w:color="auto"/>
            </w:tcBorders>
          </w:tcPr>
          <w:p w14:paraId="6F9F9251" w14:textId="77777777" w:rsidR="00DE4865" w:rsidRPr="00DB707E" w:rsidRDefault="00DE4865" w:rsidP="0097698F">
            <w:pPr>
              <w:pStyle w:val="TAL"/>
            </w:pPr>
          </w:p>
        </w:tc>
        <w:tc>
          <w:tcPr>
            <w:tcW w:w="1794" w:type="dxa"/>
            <w:tcBorders>
              <w:top w:val="nil"/>
              <w:bottom w:val="single" w:sz="4" w:space="0" w:color="auto"/>
            </w:tcBorders>
          </w:tcPr>
          <w:p w14:paraId="57BD210A" w14:textId="77777777" w:rsidR="00DE4865" w:rsidRPr="00DB707E" w:rsidRDefault="00DE4865" w:rsidP="0097698F">
            <w:pPr>
              <w:pStyle w:val="TAC"/>
            </w:pPr>
          </w:p>
        </w:tc>
        <w:tc>
          <w:tcPr>
            <w:tcW w:w="1418" w:type="dxa"/>
            <w:tcBorders>
              <w:bottom w:val="single" w:sz="4" w:space="0" w:color="auto"/>
            </w:tcBorders>
          </w:tcPr>
          <w:p w14:paraId="0DA960F7"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35F99F86" w14:textId="77777777" w:rsidR="00DE4865" w:rsidRPr="009F5FB3" w:rsidRDefault="00DE4865" w:rsidP="0097698F">
            <w:pPr>
              <w:pStyle w:val="TAC"/>
              <w:rPr>
                <w:rFonts w:cs="v4.2.0"/>
              </w:rPr>
            </w:pPr>
            <w:r w:rsidRPr="00DB707E">
              <w:rPr>
                <w:rFonts w:cs="v4.2.0"/>
              </w:rPr>
              <w:t>SR.2.1 TDD</w:t>
            </w:r>
          </w:p>
        </w:tc>
        <w:tc>
          <w:tcPr>
            <w:tcW w:w="2419" w:type="dxa"/>
            <w:gridSpan w:val="3"/>
            <w:tcBorders>
              <w:bottom w:val="single" w:sz="4" w:space="0" w:color="auto"/>
            </w:tcBorders>
          </w:tcPr>
          <w:p w14:paraId="4469AF92" w14:textId="77777777" w:rsidR="00DE4865" w:rsidRPr="00DB707E" w:rsidRDefault="00DE4865" w:rsidP="0097698F">
            <w:pPr>
              <w:pStyle w:val="TAC"/>
              <w:rPr>
                <w:rFonts w:cs="v4.2.0"/>
              </w:rPr>
            </w:pPr>
            <w:r w:rsidRPr="00DB707E">
              <w:rPr>
                <w:rFonts w:cs="v4.2.0"/>
              </w:rPr>
              <w:t>SR.2.1 TDD</w:t>
            </w:r>
          </w:p>
        </w:tc>
      </w:tr>
      <w:tr w:rsidR="00DE4865" w:rsidRPr="00DB707E" w14:paraId="7292A234" w14:textId="77777777" w:rsidTr="0097698F">
        <w:trPr>
          <w:cantSplit/>
          <w:jc w:val="center"/>
        </w:trPr>
        <w:tc>
          <w:tcPr>
            <w:tcW w:w="1951" w:type="dxa"/>
            <w:tcBorders>
              <w:left w:val="single" w:sz="4" w:space="0" w:color="auto"/>
              <w:bottom w:val="nil"/>
            </w:tcBorders>
          </w:tcPr>
          <w:p w14:paraId="6CF45E24" w14:textId="77777777" w:rsidR="00DE4865" w:rsidRPr="00DB707E" w:rsidRDefault="00DE4865" w:rsidP="0097698F">
            <w:pPr>
              <w:pStyle w:val="TAL"/>
            </w:pPr>
            <w:r w:rsidRPr="00DB707E">
              <w:t>RMSI CORESET</w:t>
            </w:r>
          </w:p>
        </w:tc>
        <w:tc>
          <w:tcPr>
            <w:tcW w:w="1794" w:type="dxa"/>
            <w:tcBorders>
              <w:bottom w:val="nil"/>
            </w:tcBorders>
          </w:tcPr>
          <w:p w14:paraId="75CC75EC" w14:textId="77777777" w:rsidR="00DE4865" w:rsidRPr="00DB707E" w:rsidRDefault="00DE4865" w:rsidP="0097698F">
            <w:pPr>
              <w:pStyle w:val="TAC"/>
            </w:pPr>
          </w:p>
        </w:tc>
        <w:tc>
          <w:tcPr>
            <w:tcW w:w="1418" w:type="dxa"/>
            <w:tcBorders>
              <w:bottom w:val="single" w:sz="4" w:space="0" w:color="auto"/>
            </w:tcBorders>
          </w:tcPr>
          <w:p w14:paraId="3FD4DFB0" w14:textId="77777777" w:rsidR="00DE4865" w:rsidRPr="00DB707E" w:rsidRDefault="00DE4865" w:rsidP="0097698F">
            <w:pPr>
              <w:pStyle w:val="TAC"/>
              <w:rPr>
                <w:rFonts w:cs="v4.2.0"/>
              </w:rPr>
            </w:pPr>
            <w:r w:rsidRPr="00DB707E">
              <w:rPr>
                <w:rFonts w:cs="v4.2.0"/>
              </w:rPr>
              <w:t>1, 4</w:t>
            </w:r>
          </w:p>
        </w:tc>
        <w:tc>
          <w:tcPr>
            <w:tcW w:w="2742" w:type="dxa"/>
            <w:gridSpan w:val="3"/>
            <w:tcBorders>
              <w:bottom w:val="single" w:sz="4" w:space="0" w:color="auto"/>
            </w:tcBorders>
          </w:tcPr>
          <w:p w14:paraId="64962DA4" w14:textId="77777777" w:rsidR="00DE4865" w:rsidRPr="009F5FB3" w:rsidRDefault="00DE4865" w:rsidP="0097698F">
            <w:pPr>
              <w:pStyle w:val="TAC"/>
              <w:rPr>
                <w:rFonts w:cs="v4.2.0"/>
              </w:rPr>
            </w:pPr>
            <w:r w:rsidRPr="00DB707E">
              <w:rPr>
                <w:rFonts w:cs="v4.2.0"/>
              </w:rPr>
              <w:t>CR.1.1 FDD</w:t>
            </w:r>
          </w:p>
        </w:tc>
        <w:tc>
          <w:tcPr>
            <w:tcW w:w="2419" w:type="dxa"/>
            <w:gridSpan w:val="3"/>
            <w:tcBorders>
              <w:bottom w:val="single" w:sz="4" w:space="0" w:color="auto"/>
            </w:tcBorders>
          </w:tcPr>
          <w:p w14:paraId="7061CA16" w14:textId="77777777" w:rsidR="00DE4865" w:rsidRPr="00DB707E" w:rsidRDefault="00DE4865" w:rsidP="0097698F">
            <w:pPr>
              <w:pStyle w:val="TAC"/>
              <w:rPr>
                <w:rFonts w:cs="v4.2.0"/>
              </w:rPr>
            </w:pPr>
            <w:r w:rsidRPr="00DB707E">
              <w:rPr>
                <w:rFonts w:cs="v4.2.0"/>
              </w:rPr>
              <w:t>CR.1.1 FDD</w:t>
            </w:r>
          </w:p>
        </w:tc>
      </w:tr>
      <w:tr w:rsidR="00DE4865" w:rsidRPr="00DB707E" w14:paraId="4703FCE5" w14:textId="77777777" w:rsidTr="0097698F">
        <w:trPr>
          <w:cantSplit/>
          <w:jc w:val="center"/>
        </w:trPr>
        <w:tc>
          <w:tcPr>
            <w:tcW w:w="1951" w:type="dxa"/>
            <w:tcBorders>
              <w:top w:val="nil"/>
              <w:left w:val="single" w:sz="4" w:space="0" w:color="auto"/>
              <w:bottom w:val="nil"/>
            </w:tcBorders>
          </w:tcPr>
          <w:p w14:paraId="7E659A99" w14:textId="77777777" w:rsidR="00DE4865" w:rsidRPr="00DB707E" w:rsidRDefault="00DE4865" w:rsidP="0097698F">
            <w:pPr>
              <w:pStyle w:val="TAL"/>
            </w:pPr>
            <w:r w:rsidRPr="00DB707E">
              <w:t>RMC configuration</w:t>
            </w:r>
          </w:p>
        </w:tc>
        <w:tc>
          <w:tcPr>
            <w:tcW w:w="1794" w:type="dxa"/>
            <w:tcBorders>
              <w:top w:val="nil"/>
              <w:bottom w:val="nil"/>
            </w:tcBorders>
          </w:tcPr>
          <w:p w14:paraId="1AE8ED93" w14:textId="77777777" w:rsidR="00DE4865" w:rsidRPr="00DB707E" w:rsidRDefault="00DE4865" w:rsidP="0097698F">
            <w:pPr>
              <w:pStyle w:val="TAC"/>
            </w:pPr>
          </w:p>
        </w:tc>
        <w:tc>
          <w:tcPr>
            <w:tcW w:w="1418" w:type="dxa"/>
            <w:tcBorders>
              <w:bottom w:val="single" w:sz="4" w:space="0" w:color="auto"/>
            </w:tcBorders>
          </w:tcPr>
          <w:p w14:paraId="74EEDBF8"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0A79A272" w14:textId="77777777" w:rsidR="00DE4865" w:rsidRPr="009F5FB3" w:rsidRDefault="00DE4865" w:rsidP="0097698F">
            <w:pPr>
              <w:pStyle w:val="TAC"/>
              <w:rPr>
                <w:rFonts w:cs="v4.2.0"/>
              </w:rPr>
            </w:pPr>
            <w:r w:rsidRPr="00DB707E">
              <w:rPr>
                <w:rFonts w:cs="v4.2.0"/>
              </w:rPr>
              <w:t>CR.1.1 TDD</w:t>
            </w:r>
          </w:p>
        </w:tc>
        <w:tc>
          <w:tcPr>
            <w:tcW w:w="2419" w:type="dxa"/>
            <w:gridSpan w:val="3"/>
            <w:tcBorders>
              <w:bottom w:val="single" w:sz="4" w:space="0" w:color="auto"/>
            </w:tcBorders>
          </w:tcPr>
          <w:p w14:paraId="7759B1B9" w14:textId="77777777" w:rsidR="00DE4865" w:rsidRPr="00DB707E" w:rsidRDefault="00DE4865" w:rsidP="0097698F">
            <w:pPr>
              <w:pStyle w:val="TAC"/>
              <w:rPr>
                <w:rFonts w:cs="v4.2.0"/>
              </w:rPr>
            </w:pPr>
            <w:r w:rsidRPr="00DB707E">
              <w:rPr>
                <w:rFonts w:cs="v4.2.0"/>
              </w:rPr>
              <w:t>CR.1.1 TDD</w:t>
            </w:r>
          </w:p>
        </w:tc>
      </w:tr>
      <w:tr w:rsidR="00DE4865" w:rsidRPr="00DB707E" w14:paraId="51AEA4E2" w14:textId="77777777" w:rsidTr="0097698F">
        <w:trPr>
          <w:cantSplit/>
          <w:jc w:val="center"/>
        </w:trPr>
        <w:tc>
          <w:tcPr>
            <w:tcW w:w="1951" w:type="dxa"/>
            <w:tcBorders>
              <w:top w:val="nil"/>
              <w:left w:val="single" w:sz="4" w:space="0" w:color="auto"/>
              <w:bottom w:val="single" w:sz="4" w:space="0" w:color="auto"/>
            </w:tcBorders>
          </w:tcPr>
          <w:p w14:paraId="7F09AC3D" w14:textId="77777777" w:rsidR="00DE4865" w:rsidRPr="00DB707E" w:rsidRDefault="00DE4865" w:rsidP="0097698F">
            <w:pPr>
              <w:pStyle w:val="TAL"/>
            </w:pPr>
          </w:p>
        </w:tc>
        <w:tc>
          <w:tcPr>
            <w:tcW w:w="1794" w:type="dxa"/>
            <w:tcBorders>
              <w:top w:val="nil"/>
              <w:bottom w:val="single" w:sz="4" w:space="0" w:color="auto"/>
            </w:tcBorders>
          </w:tcPr>
          <w:p w14:paraId="31219234" w14:textId="77777777" w:rsidR="00DE4865" w:rsidRPr="00DB707E" w:rsidRDefault="00DE4865" w:rsidP="0097698F">
            <w:pPr>
              <w:pStyle w:val="TAC"/>
            </w:pPr>
          </w:p>
        </w:tc>
        <w:tc>
          <w:tcPr>
            <w:tcW w:w="1418" w:type="dxa"/>
            <w:tcBorders>
              <w:bottom w:val="single" w:sz="4" w:space="0" w:color="auto"/>
            </w:tcBorders>
          </w:tcPr>
          <w:p w14:paraId="6FF299E6"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4906F18F" w14:textId="77777777" w:rsidR="00DE4865" w:rsidRPr="009F5FB3" w:rsidRDefault="00DE4865" w:rsidP="0097698F">
            <w:pPr>
              <w:pStyle w:val="TAC"/>
              <w:rPr>
                <w:rFonts w:cs="v4.2.0"/>
              </w:rPr>
            </w:pPr>
            <w:r w:rsidRPr="00DB707E">
              <w:rPr>
                <w:rFonts w:cs="v4.2.0"/>
              </w:rPr>
              <w:t>CR.2.1 TDD</w:t>
            </w:r>
          </w:p>
        </w:tc>
        <w:tc>
          <w:tcPr>
            <w:tcW w:w="2419" w:type="dxa"/>
            <w:gridSpan w:val="3"/>
            <w:tcBorders>
              <w:bottom w:val="single" w:sz="4" w:space="0" w:color="auto"/>
            </w:tcBorders>
          </w:tcPr>
          <w:p w14:paraId="2A6DCF18" w14:textId="77777777" w:rsidR="00DE4865" w:rsidRPr="00DB707E" w:rsidRDefault="00DE4865" w:rsidP="0097698F">
            <w:pPr>
              <w:pStyle w:val="TAC"/>
              <w:rPr>
                <w:rFonts w:cs="v4.2.0"/>
              </w:rPr>
            </w:pPr>
            <w:r w:rsidRPr="00DB707E">
              <w:rPr>
                <w:rFonts w:cs="v4.2.0"/>
              </w:rPr>
              <w:t>CR.2.1 TDD</w:t>
            </w:r>
          </w:p>
        </w:tc>
      </w:tr>
      <w:tr w:rsidR="00DE4865" w:rsidRPr="00DB707E" w14:paraId="2FF5A1D2" w14:textId="77777777" w:rsidTr="0097698F">
        <w:trPr>
          <w:cantSplit/>
          <w:jc w:val="center"/>
        </w:trPr>
        <w:tc>
          <w:tcPr>
            <w:tcW w:w="1951" w:type="dxa"/>
            <w:tcBorders>
              <w:left w:val="single" w:sz="4" w:space="0" w:color="auto"/>
              <w:bottom w:val="nil"/>
            </w:tcBorders>
          </w:tcPr>
          <w:p w14:paraId="33F851C9" w14:textId="77777777" w:rsidR="00DE4865" w:rsidRPr="00DB707E" w:rsidRDefault="00DE4865" w:rsidP="0097698F">
            <w:pPr>
              <w:pStyle w:val="TAL"/>
            </w:pPr>
            <w:r w:rsidRPr="00DB707E">
              <w:t>Dedicated CORESET</w:t>
            </w:r>
          </w:p>
        </w:tc>
        <w:tc>
          <w:tcPr>
            <w:tcW w:w="1794" w:type="dxa"/>
            <w:tcBorders>
              <w:bottom w:val="nil"/>
            </w:tcBorders>
          </w:tcPr>
          <w:p w14:paraId="58666422" w14:textId="77777777" w:rsidR="00DE4865" w:rsidRPr="00DB707E" w:rsidRDefault="00DE4865" w:rsidP="0097698F">
            <w:pPr>
              <w:pStyle w:val="TAC"/>
            </w:pPr>
          </w:p>
        </w:tc>
        <w:tc>
          <w:tcPr>
            <w:tcW w:w="1418" w:type="dxa"/>
            <w:tcBorders>
              <w:bottom w:val="single" w:sz="4" w:space="0" w:color="auto"/>
            </w:tcBorders>
          </w:tcPr>
          <w:p w14:paraId="6B1C5D91" w14:textId="77777777" w:rsidR="00DE4865" w:rsidRPr="00DB707E" w:rsidRDefault="00DE4865" w:rsidP="0097698F">
            <w:pPr>
              <w:pStyle w:val="TAC"/>
              <w:rPr>
                <w:rFonts w:cs="v4.2.0"/>
              </w:rPr>
            </w:pPr>
            <w:r w:rsidRPr="00DB707E">
              <w:rPr>
                <w:rFonts w:cs="v4.2.0"/>
              </w:rPr>
              <w:t>1, 4</w:t>
            </w:r>
          </w:p>
        </w:tc>
        <w:tc>
          <w:tcPr>
            <w:tcW w:w="2742" w:type="dxa"/>
            <w:gridSpan w:val="3"/>
            <w:tcBorders>
              <w:bottom w:val="single" w:sz="4" w:space="0" w:color="auto"/>
            </w:tcBorders>
          </w:tcPr>
          <w:p w14:paraId="3A3E6F20" w14:textId="77777777" w:rsidR="00DE4865" w:rsidRPr="009F5FB3" w:rsidRDefault="00DE4865" w:rsidP="0097698F">
            <w:pPr>
              <w:pStyle w:val="TAC"/>
              <w:rPr>
                <w:rFonts w:cs="v4.2.0"/>
              </w:rPr>
            </w:pPr>
            <w:r w:rsidRPr="00DB707E">
              <w:rPr>
                <w:rFonts w:cs="v4.2.0"/>
              </w:rPr>
              <w:t>CCR.1.1 FDD</w:t>
            </w:r>
          </w:p>
        </w:tc>
        <w:tc>
          <w:tcPr>
            <w:tcW w:w="2419" w:type="dxa"/>
            <w:gridSpan w:val="3"/>
            <w:tcBorders>
              <w:bottom w:val="single" w:sz="4" w:space="0" w:color="auto"/>
            </w:tcBorders>
          </w:tcPr>
          <w:p w14:paraId="0839E43D" w14:textId="77777777" w:rsidR="00DE4865" w:rsidRPr="00DB707E" w:rsidRDefault="00DE4865" w:rsidP="0097698F">
            <w:pPr>
              <w:pStyle w:val="TAC"/>
              <w:rPr>
                <w:rFonts w:cs="v4.2.0"/>
              </w:rPr>
            </w:pPr>
            <w:r w:rsidRPr="00DB707E">
              <w:rPr>
                <w:rFonts w:cs="v4.2.0"/>
              </w:rPr>
              <w:t>CCR.1.1 FDD</w:t>
            </w:r>
          </w:p>
        </w:tc>
      </w:tr>
      <w:tr w:rsidR="00DE4865" w:rsidRPr="00DB707E" w14:paraId="0A55E6EF" w14:textId="77777777" w:rsidTr="0097698F">
        <w:trPr>
          <w:cantSplit/>
          <w:jc w:val="center"/>
        </w:trPr>
        <w:tc>
          <w:tcPr>
            <w:tcW w:w="1951" w:type="dxa"/>
            <w:tcBorders>
              <w:top w:val="nil"/>
              <w:left w:val="single" w:sz="4" w:space="0" w:color="auto"/>
              <w:bottom w:val="nil"/>
            </w:tcBorders>
          </w:tcPr>
          <w:p w14:paraId="7D4DCED3" w14:textId="77777777" w:rsidR="00DE4865" w:rsidRPr="00DB707E" w:rsidRDefault="00DE4865" w:rsidP="0097698F">
            <w:pPr>
              <w:pStyle w:val="TAL"/>
            </w:pPr>
            <w:r w:rsidRPr="00DB707E">
              <w:t>RMC configuration</w:t>
            </w:r>
          </w:p>
        </w:tc>
        <w:tc>
          <w:tcPr>
            <w:tcW w:w="1794" w:type="dxa"/>
            <w:tcBorders>
              <w:top w:val="nil"/>
              <w:bottom w:val="nil"/>
            </w:tcBorders>
          </w:tcPr>
          <w:p w14:paraId="2D04772E" w14:textId="77777777" w:rsidR="00DE4865" w:rsidRPr="00DB707E" w:rsidRDefault="00DE4865" w:rsidP="0097698F">
            <w:pPr>
              <w:pStyle w:val="TAC"/>
            </w:pPr>
          </w:p>
        </w:tc>
        <w:tc>
          <w:tcPr>
            <w:tcW w:w="1418" w:type="dxa"/>
            <w:tcBorders>
              <w:bottom w:val="single" w:sz="4" w:space="0" w:color="auto"/>
            </w:tcBorders>
          </w:tcPr>
          <w:p w14:paraId="1F5CE339"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4985CE6F" w14:textId="77777777" w:rsidR="00DE4865" w:rsidRPr="009F5FB3" w:rsidRDefault="00DE4865" w:rsidP="0097698F">
            <w:pPr>
              <w:pStyle w:val="TAC"/>
              <w:rPr>
                <w:rFonts w:cs="v4.2.0"/>
              </w:rPr>
            </w:pPr>
            <w:r w:rsidRPr="00DB707E">
              <w:rPr>
                <w:rFonts w:cs="v4.2.0"/>
              </w:rPr>
              <w:t>CCR.1.1 TDD</w:t>
            </w:r>
          </w:p>
        </w:tc>
        <w:tc>
          <w:tcPr>
            <w:tcW w:w="2419" w:type="dxa"/>
            <w:gridSpan w:val="3"/>
            <w:tcBorders>
              <w:bottom w:val="single" w:sz="4" w:space="0" w:color="auto"/>
            </w:tcBorders>
          </w:tcPr>
          <w:p w14:paraId="2D4D522A" w14:textId="77777777" w:rsidR="00DE4865" w:rsidRPr="00DB707E" w:rsidRDefault="00DE4865" w:rsidP="0097698F">
            <w:pPr>
              <w:pStyle w:val="TAC"/>
              <w:rPr>
                <w:rFonts w:cs="v4.2.0"/>
              </w:rPr>
            </w:pPr>
            <w:r w:rsidRPr="00DB707E">
              <w:rPr>
                <w:rFonts w:cs="v4.2.0"/>
              </w:rPr>
              <w:t>CCR.1.1 TDD</w:t>
            </w:r>
          </w:p>
        </w:tc>
      </w:tr>
      <w:tr w:rsidR="00DE4865" w:rsidRPr="00DB707E" w14:paraId="3CA2F7DB" w14:textId="77777777" w:rsidTr="0097698F">
        <w:trPr>
          <w:cantSplit/>
          <w:jc w:val="center"/>
        </w:trPr>
        <w:tc>
          <w:tcPr>
            <w:tcW w:w="1951" w:type="dxa"/>
            <w:tcBorders>
              <w:top w:val="nil"/>
              <w:left w:val="single" w:sz="4" w:space="0" w:color="auto"/>
              <w:bottom w:val="single" w:sz="4" w:space="0" w:color="auto"/>
            </w:tcBorders>
          </w:tcPr>
          <w:p w14:paraId="1C8911DA" w14:textId="77777777" w:rsidR="00DE4865" w:rsidRPr="00DB707E" w:rsidRDefault="00DE4865" w:rsidP="0097698F">
            <w:pPr>
              <w:pStyle w:val="TAL"/>
            </w:pPr>
          </w:p>
        </w:tc>
        <w:tc>
          <w:tcPr>
            <w:tcW w:w="1794" w:type="dxa"/>
            <w:tcBorders>
              <w:top w:val="nil"/>
              <w:bottom w:val="single" w:sz="4" w:space="0" w:color="auto"/>
            </w:tcBorders>
          </w:tcPr>
          <w:p w14:paraId="517EA66B" w14:textId="77777777" w:rsidR="00DE4865" w:rsidRPr="00DB707E" w:rsidRDefault="00DE4865" w:rsidP="0097698F">
            <w:pPr>
              <w:pStyle w:val="TAC"/>
            </w:pPr>
          </w:p>
        </w:tc>
        <w:tc>
          <w:tcPr>
            <w:tcW w:w="1418" w:type="dxa"/>
            <w:tcBorders>
              <w:bottom w:val="single" w:sz="4" w:space="0" w:color="auto"/>
            </w:tcBorders>
          </w:tcPr>
          <w:p w14:paraId="02C348FE"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18D3DDE4" w14:textId="77777777" w:rsidR="00DE4865" w:rsidRPr="009F5FB3" w:rsidRDefault="00DE4865" w:rsidP="0097698F">
            <w:pPr>
              <w:pStyle w:val="TAC"/>
              <w:rPr>
                <w:rFonts w:cs="v4.2.0"/>
              </w:rPr>
            </w:pPr>
            <w:r w:rsidRPr="00DB707E">
              <w:rPr>
                <w:rFonts w:cs="v4.2.0"/>
              </w:rPr>
              <w:t>CCR.2.1 TDD</w:t>
            </w:r>
          </w:p>
        </w:tc>
        <w:tc>
          <w:tcPr>
            <w:tcW w:w="2419" w:type="dxa"/>
            <w:gridSpan w:val="3"/>
            <w:tcBorders>
              <w:bottom w:val="single" w:sz="4" w:space="0" w:color="auto"/>
            </w:tcBorders>
          </w:tcPr>
          <w:p w14:paraId="12F42E5A" w14:textId="77777777" w:rsidR="00DE4865" w:rsidRPr="00DB707E" w:rsidRDefault="00DE4865" w:rsidP="0097698F">
            <w:pPr>
              <w:pStyle w:val="TAC"/>
              <w:rPr>
                <w:rFonts w:cs="v4.2.0"/>
              </w:rPr>
            </w:pPr>
            <w:r w:rsidRPr="00DB707E">
              <w:rPr>
                <w:rFonts w:cs="v4.2.0"/>
              </w:rPr>
              <w:t>CCR.2.1 TDD</w:t>
            </w:r>
          </w:p>
        </w:tc>
      </w:tr>
      <w:tr w:rsidR="00DE4865" w:rsidRPr="00DB707E" w14:paraId="0EBC66FF" w14:textId="77777777" w:rsidTr="0097698F">
        <w:trPr>
          <w:cantSplit/>
          <w:jc w:val="center"/>
        </w:trPr>
        <w:tc>
          <w:tcPr>
            <w:tcW w:w="1951" w:type="dxa"/>
            <w:tcBorders>
              <w:left w:val="single" w:sz="4" w:space="0" w:color="auto"/>
              <w:bottom w:val="single" w:sz="4" w:space="0" w:color="auto"/>
            </w:tcBorders>
          </w:tcPr>
          <w:p w14:paraId="530B5922" w14:textId="77777777" w:rsidR="00DE4865" w:rsidRPr="00DB707E" w:rsidRDefault="00DE4865" w:rsidP="0097698F">
            <w:pPr>
              <w:pStyle w:val="TAL"/>
            </w:pPr>
            <w:r w:rsidRPr="00DB707E">
              <w:t>OCNG Pattern</w:t>
            </w:r>
          </w:p>
        </w:tc>
        <w:tc>
          <w:tcPr>
            <w:tcW w:w="1794" w:type="dxa"/>
            <w:tcBorders>
              <w:bottom w:val="single" w:sz="4" w:space="0" w:color="auto"/>
            </w:tcBorders>
          </w:tcPr>
          <w:p w14:paraId="75675F9D" w14:textId="77777777" w:rsidR="00DE4865" w:rsidRPr="00DB707E" w:rsidRDefault="00DE4865" w:rsidP="0097698F">
            <w:pPr>
              <w:pStyle w:val="TAC"/>
            </w:pPr>
          </w:p>
        </w:tc>
        <w:tc>
          <w:tcPr>
            <w:tcW w:w="1418" w:type="dxa"/>
            <w:tcBorders>
              <w:bottom w:val="single" w:sz="4" w:space="0" w:color="auto"/>
            </w:tcBorders>
          </w:tcPr>
          <w:p w14:paraId="19CC0A51" w14:textId="77777777" w:rsidR="00DE4865" w:rsidRPr="00DB707E" w:rsidRDefault="00DE4865" w:rsidP="0097698F">
            <w:pPr>
              <w:pStyle w:val="TAC"/>
            </w:pPr>
            <w:r w:rsidRPr="00DB707E">
              <w:t>1, 2, 3</w:t>
            </w:r>
            <w:r w:rsidRPr="00DB707E">
              <w:rPr>
                <w:rFonts w:cs="v4.2.0"/>
              </w:rPr>
              <w:t>, 4</w:t>
            </w:r>
          </w:p>
        </w:tc>
        <w:tc>
          <w:tcPr>
            <w:tcW w:w="2742" w:type="dxa"/>
            <w:gridSpan w:val="3"/>
            <w:tcBorders>
              <w:bottom w:val="single" w:sz="4" w:space="0" w:color="auto"/>
            </w:tcBorders>
          </w:tcPr>
          <w:p w14:paraId="43B477B4" w14:textId="77777777" w:rsidR="00DE4865" w:rsidRPr="009F5FB3" w:rsidRDefault="00DE4865" w:rsidP="0097698F">
            <w:pPr>
              <w:pStyle w:val="TAC"/>
              <w:rPr>
                <w:rFonts w:cs="v4.2.0"/>
              </w:rPr>
            </w:pPr>
            <w:r w:rsidRPr="00DB707E">
              <w:t>OP.1 defined in A.3.2.1</w:t>
            </w:r>
          </w:p>
        </w:tc>
        <w:tc>
          <w:tcPr>
            <w:tcW w:w="2419" w:type="dxa"/>
            <w:gridSpan w:val="3"/>
            <w:tcBorders>
              <w:bottom w:val="single" w:sz="4" w:space="0" w:color="auto"/>
            </w:tcBorders>
          </w:tcPr>
          <w:p w14:paraId="7D6109A8" w14:textId="77777777" w:rsidR="00DE4865" w:rsidRPr="00DB707E" w:rsidRDefault="00DE4865" w:rsidP="0097698F">
            <w:pPr>
              <w:pStyle w:val="TAC"/>
              <w:rPr>
                <w:rFonts w:cs="v4.2.0"/>
              </w:rPr>
            </w:pPr>
            <w:r w:rsidRPr="00DB707E">
              <w:t>OP.1 defined in A.3.2.1</w:t>
            </w:r>
          </w:p>
        </w:tc>
      </w:tr>
      <w:tr w:rsidR="00DE4865" w:rsidRPr="00DB707E" w14:paraId="0C749BD9" w14:textId="77777777" w:rsidTr="0097698F">
        <w:trPr>
          <w:cantSplit/>
          <w:jc w:val="center"/>
        </w:trPr>
        <w:tc>
          <w:tcPr>
            <w:tcW w:w="1951" w:type="dxa"/>
            <w:tcBorders>
              <w:left w:val="single" w:sz="4" w:space="0" w:color="auto"/>
              <w:bottom w:val="single" w:sz="4" w:space="0" w:color="auto"/>
            </w:tcBorders>
          </w:tcPr>
          <w:p w14:paraId="6CC80CF1" w14:textId="77777777" w:rsidR="00DE4865" w:rsidRPr="00DB707E" w:rsidRDefault="00DE4865" w:rsidP="0097698F">
            <w:pPr>
              <w:pStyle w:val="TAL"/>
            </w:pPr>
            <w:r w:rsidRPr="00DB707E">
              <w:t>Initial DL BWP configuration</w:t>
            </w:r>
          </w:p>
        </w:tc>
        <w:tc>
          <w:tcPr>
            <w:tcW w:w="1794" w:type="dxa"/>
            <w:tcBorders>
              <w:bottom w:val="single" w:sz="4" w:space="0" w:color="auto"/>
            </w:tcBorders>
          </w:tcPr>
          <w:p w14:paraId="51A55E41" w14:textId="77777777" w:rsidR="00DE4865" w:rsidRPr="00DB707E" w:rsidRDefault="00DE4865" w:rsidP="0097698F">
            <w:pPr>
              <w:pStyle w:val="TAC"/>
            </w:pPr>
          </w:p>
        </w:tc>
        <w:tc>
          <w:tcPr>
            <w:tcW w:w="1418" w:type="dxa"/>
            <w:tcBorders>
              <w:bottom w:val="single" w:sz="4" w:space="0" w:color="auto"/>
            </w:tcBorders>
          </w:tcPr>
          <w:p w14:paraId="501DC23F" w14:textId="77777777" w:rsidR="00DE4865" w:rsidRPr="00DB707E" w:rsidRDefault="00DE4865" w:rsidP="0097698F">
            <w:pPr>
              <w:pStyle w:val="TAC"/>
            </w:pPr>
            <w:r w:rsidRPr="00DB707E">
              <w:t>1, 2, 3</w:t>
            </w:r>
            <w:r w:rsidRPr="00DB707E">
              <w:rPr>
                <w:rFonts w:cs="v4.2.0"/>
              </w:rPr>
              <w:t>, 4</w:t>
            </w:r>
          </w:p>
        </w:tc>
        <w:tc>
          <w:tcPr>
            <w:tcW w:w="2742" w:type="dxa"/>
            <w:gridSpan w:val="3"/>
            <w:tcBorders>
              <w:bottom w:val="single" w:sz="4" w:space="0" w:color="auto"/>
            </w:tcBorders>
          </w:tcPr>
          <w:p w14:paraId="20B1D48A" w14:textId="77777777" w:rsidR="00DE4865" w:rsidRPr="009F5FB3" w:rsidRDefault="00DE4865" w:rsidP="0097698F">
            <w:pPr>
              <w:pStyle w:val="TAC"/>
            </w:pPr>
            <w:r w:rsidRPr="00DB707E">
              <w:t>DLBWP.0.1</w:t>
            </w:r>
          </w:p>
        </w:tc>
        <w:tc>
          <w:tcPr>
            <w:tcW w:w="2419" w:type="dxa"/>
            <w:gridSpan w:val="3"/>
            <w:tcBorders>
              <w:bottom w:val="single" w:sz="4" w:space="0" w:color="auto"/>
            </w:tcBorders>
          </w:tcPr>
          <w:p w14:paraId="613369F4" w14:textId="77777777" w:rsidR="00DE4865" w:rsidRPr="00DB707E" w:rsidRDefault="00DE4865" w:rsidP="0097698F">
            <w:pPr>
              <w:pStyle w:val="TAC"/>
            </w:pPr>
            <w:r w:rsidRPr="00DB707E">
              <w:t>DLBWP.0.1</w:t>
            </w:r>
          </w:p>
        </w:tc>
      </w:tr>
      <w:tr w:rsidR="00DE4865" w:rsidRPr="00DB707E" w14:paraId="7B0FD4BD" w14:textId="77777777" w:rsidTr="0097698F">
        <w:trPr>
          <w:cantSplit/>
          <w:jc w:val="center"/>
        </w:trPr>
        <w:tc>
          <w:tcPr>
            <w:tcW w:w="1951" w:type="dxa"/>
            <w:tcBorders>
              <w:left w:val="single" w:sz="4" w:space="0" w:color="auto"/>
              <w:bottom w:val="single" w:sz="4" w:space="0" w:color="auto"/>
            </w:tcBorders>
          </w:tcPr>
          <w:p w14:paraId="708B7E04" w14:textId="77777777" w:rsidR="00DE4865" w:rsidRPr="00DB707E" w:rsidRDefault="00DE4865" w:rsidP="0097698F">
            <w:pPr>
              <w:pStyle w:val="TAL"/>
            </w:pPr>
            <w:r w:rsidRPr="00DB707E">
              <w:t>Initial UL BWP configuration</w:t>
            </w:r>
          </w:p>
        </w:tc>
        <w:tc>
          <w:tcPr>
            <w:tcW w:w="1794" w:type="dxa"/>
            <w:tcBorders>
              <w:bottom w:val="single" w:sz="4" w:space="0" w:color="auto"/>
            </w:tcBorders>
          </w:tcPr>
          <w:p w14:paraId="326E4369" w14:textId="77777777" w:rsidR="00DE4865" w:rsidRPr="00DB707E" w:rsidRDefault="00DE4865" w:rsidP="0097698F">
            <w:pPr>
              <w:pStyle w:val="TAC"/>
            </w:pPr>
          </w:p>
        </w:tc>
        <w:tc>
          <w:tcPr>
            <w:tcW w:w="1418" w:type="dxa"/>
            <w:tcBorders>
              <w:bottom w:val="single" w:sz="4" w:space="0" w:color="auto"/>
            </w:tcBorders>
          </w:tcPr>
          <w:p w14:paraId="4B1CD275" w14:textId="77777777" w:rsidR="00DE4865" w:rsidRPr="00DB707E" w:rsidRDefault="00DE4865" w:rsidP="0097698F">
            <w:pPr>
              <w:pStyle w:val="TAC"/>
            </w:pPr>
            <w:r w:rsidRPr="00DB707E">
              <w:t>1, 2, 3</w:t>
            </w:r>
            <w:r w:rsidRPr="00DB707E">
              <w:rPr>
                <w:rFonts w:cs="v4.2.0"/>
              </w:rPr>
              <w:t>, 4</w:t>
            </w:r>
          </w:p>
        </w:tc>
        <w:tc>
          <w:tcPr>
            <w:tcW w:w="2742" w:type="dxa"/>
            <w:gridSpan w:val="3"/>
            <w:tcBorders>
              <w:bottom w:val="single" w:sz="4" w:space="0" w:color="auto"/>
            </w:tcBorders>
          </w:tcPr>
          <w:p w14:paraId="2BC2BF00" w14:textId="77777777" w:rsidR="00DE4865" w:rsidRPr="009F5FB3" w:rsidRDefault="00DE4865" w:rsidP="0097698F">
            <w:pPr>
              <w:pStyle w:val="TAC"/>
            </w:pPr>
            <w:r w:rsidRPr="00DB707E">
              <w:t>ULBWP.0.1</w:t>
            </w:r>
          </w:p>
        </w:tc>
        <w:tc>
          <w:tcPr>
            <w:tcW w:w="2419" w:type="dxa"/>
            <w:gridSpan w:val="3"/>
            <w:tcBorders>
              <w:bottom w:val="single" w:sz="4" w:space="0" w:color="auto"/>
            </w:tcBorders>
          </w:tcPr>
          <w:p w14:paraId="69263D70" w14:textId="77777777" w:rsidR="00DE4865" w:rsidRPr="00DB707E" w:rsidRDefault="00DE4865" w:rsidP="0097698F">
            <w:pPr>
              <w:pStyle w:val="TAC"/>
            </w:pPr>
            <w:r w:rsidRPr="00DB707E">
              <w:t>ULBWP.0.1</w:t>
            </w:r>
          </w:p>
        </w:tc>
      </w:tr>
      <w:tr w:rsidR="00DE4865" w:rsidRPr="00DB707E" w14:paraId="0077C2CD" w14:textId="77777777" w:rsidTr="0097698F">
        <w:trPr>
          <w:cantSplit/>
          <w:jc w:val="center"/>
        </w:trPr>
        <w:tc>
          <w:tcPr>
            <w:tcW w:w="1951" w:type="dxa"/>
            <w:tcBorders>
              <w:left w:val="single" w:sz="4" w:space="0" w:color="auto"/>
              <w:bottom w:val="single" w:sz="4" w:space="0" w:color="auto"/>
            </w:tcBorders>
          </w:tcPr>
          <w:p w14:paraId="29615BCF" w14:textId="77777777" w:rsidR="00DE4865" w:rsidRPr="00DB707E" w:rsidRDefault="00DE4865" w:rsidP="0097698F">
            <w:pPr>
              <w:pStyle w:val="TAL"/>
            </w:pPr>
            <w:r w:rsidRPr="00DB707E">
              <w:t>RLM-RS</w:t>
            </w:r>
          </w:p>
        </w:tc>
        <w:tc>
          <w:tcPr>
            <w:tcW w:w="1794" w:type="dxa"/>
            <w:tcBorders>
              <w:bottom w:val="single" w:sz="4" w:space="0" w:color="auto"/>
            </w:tcBorders>
          </w:tcPr>
          <w:p w14:paraId="170BE580" w14:textId="77777777" w:rsidR="00DE4865" w:rsidRPr="00DB707E" w:rsidRDefault="00DE4865" w:rsidP="0097698F">
            <w:pPr>
              <w:pStyle w:val="TAC"/>
            </w:pPr>
          </w:p>
        </w:tc>
        <w:tc>
          <w:tcPr>
            <w:tcW w:w="1418" w:type="dxa"/>
            <w:tcBorders>
              <w:bottom w:val="single" w:sz="4" w:space="0" w:color="auto"/>
            </w:tcBorders>
          </w:tcPr>
          <w:p w14:paraId="3E70160C" w14:textId="77777777" w:rsidR="00DE4865" w:rsidRPr="00DB707E" w:rsidRDefault="00DE4865" w:rsidP="0097698F">
            <w:pPr>
              <w:pStyle w:val="TAC"/>
            </w:pPr>
            <w:r w:rsidRPr="00DB707E">
              <w:t>1, 2, 3</w:t>
            </w:r>
            <w:r w:rsidRPr="00DB707E">
              <w:rPr>
                <w:rFonts w:cs="v4.2.0"/>
              </w:rPr>
              <w:t>, 4</w:t>
            </w:r>
          </w:p>
        </w:tc>
        <w:tc>
          <w:tcPr>
            <w:tcW w:w="2742" w:type="dxa"/>
            <w:gridSpan w:val="3"/>
            <w:tcBorders>
              <w:bottom w:val="single" w:sz="4" w:space="0" w:color="auto"/>
            </w:tcBorders>
          </w:tcPr>
          <w:p w14:paraId="6D0AAD30" w14:textId="77777777" w:rsidR="00DE4865" w:rsidRPr="00DB707E" w:rsidRDefault="00DE4865" w:rsidP="0097698F">
            <w:pPr>
              <w:pStyle w:val="TAC"/>
            </w:pPr>
            <w:r w:rsidRPr="00DB707E">
              <w:t>SSB</w:t>
            </w:r>
          </w:p>
        </w:tc>
        <w:tc>
          <w:tcPr>
            <w:tcW w:w="2419" w:type="dxa"/>
            <w:gridSpan w:val="3"/>
            <w:tcBorders>
              <w:bottom w:val="single" w:sz="4" w:space="0" w:color="auto"/>
            </w:tcBorders>
          </w:tcPr>
          <w:p w14:paraId="4DA2FAAE" w14:textId="77777777" w:rsidR="00DE4865" w:rsidRPr="00DB707E" w:rsidRDefault="00DE4865" w:rsidP="0097698F">
            <w:pPr>
              <w:pStyle w:val="TAC"/>
            </w:pPr>
            <w:r w:rsidRPr="00DB707E">
              <w:t>SSB</w:t>
            </w:r>
          </w:p>
        </w:tc>
      </w:tr>
      <w:tr w:rsidR="00DE4865" w:rsidRPr="00DB707E" w14:paraId="1BF3144F" w14:textId="77777777" w:rsidTr="0097698F">
        <w:trPr>
          <w:cantSplit/>
          <w:jc w:val="center"/>
        </w:trPr>
        <w:tc>
          <w:tcPr>
            <w:tcW w:w="1951" w:type="dxa"/>
            <w:tcBorders>
              <w:bottom w:val="nil"/>
            </w:tcBorders>
          </w:tcPr>
          <w:p w14:paraId="0D78E0EE" w14:textId="77777777" w:rsidR="00DE4865" w:rsidRPr="00DB707E" w:rsidRDefault="00DE4865" w:rsidP="0097698F">
            <w:pPr>
              <w:pStyle w:val="TAL"/>
            </w:pPr>
            <w:proofErr w:type="spellStart"/>
            <w:r w:rsidRPr="00DB707E">
              <w:t>Qrxlevmin</w:t>
            </w:r>
            <w:proofErr w:type="spellEnd"/>
          </w:p>
        </w:tc>
        <w:tc>
          <w:tcPr>
            <w:tcW w:w="1794" w:type="dxa"/>
            <w:tcBorders>
              <w:bottom w:val="nil"/>
            </w:tcBorders>
          </w:tcPr>
          <w:p w14:paraId="7159D59D"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1E64D47F" w14:textId="77777777" w:rsidR="00DE4865" w:rsidRPr="00DB707E" w:rsidRDefault="00DE4865" w:rsidP="0097698F">
            <w:pPr>
              <w:pStyle w:val="TAC"/>
            </w:pPr>
            <w:r w:rsidRPr="00DB707E">
              <w:t>1, 2</w:t>
            </w:r>
            <w:r w:rsidRPr="00DB707E">
              <w:rPr>
                <w:rFonts w:cs="v4.2.0"/>
              </w:rPr>
              <w:t>, 4</w:t>
            </w:r>
          </w:p>
        </w:tc>
        <w:tc>
          <w:tcPr>
            <w:tcW w:w="2742" w:type="dxa"/>
            <w:gridSpan w:val="3"/>
          </w:tcPr>
          <w:p w14:paraId="1D38CFF3" w14:textId="77777777" w:rsidR="00DE4865" w:rsidRPr="00DB707E" w:rsidRDefault="00DE4865" w:rsidP="0097698F">
            <w:pPr>
              <w:pStyle w:val="TAC"/>
              <w:rPr>
                <w:rFonts w:cs="v4.2.0"/>
              </w:rPr>
            </w:pPr>
            <w:r w:rsidRPr="00DB707E">
              <w:rPr>
                <w:rFonts w:cs="v4.2.0"/>
              </w:rPr>
              <w:t>-130</w:t>
            </w:r>
          </w:p>
        </w:tc>
        <w:tc>
          <w:tcPr>
            <w:tcW w:w="2419" w:type="dxa"/>
            <w:gridSpan w:val="3"/>
          </w:tcPr>
          <w:p w14:paraId="278E5F84" w14:textId="77777777" w:rsidR="00DE4865" w:rsidRPr="00DB707E" w:rsidRDefault="00DE4865" w:rsidP="0097698F">
            <w:pPr>
              <w:pStyle w:val="TAC"/>
              <w:rPr>
                <w:rFonts w:cs="v4.2.0"/>
              </w:rPr>
            </w:pPr>
            <w:r w:rsidRPr="00DB707E">
              <w:rPr>
                <w:rFonts w:cs="v4.2.0"/>
              </w:rPr>
              <w:t>-130</w:t>
            </w:r>
          </w:p>
        </w:tc>
      </w:tr>
      <w:tr w:rsidR="00DE4865" w:rsidRPr="00DB707E" w14:paraId="10186E18" w14:textId="77777777" w:rsidTr="0097698F">
        <w:trPr>
          <w:cantSplit/>
          <w:jc w:val="center"/>
        </w:trPr>
        <w:tc>
          <w:tcPr>
            <w:tcW w:w="1951" w:type="dxa"/>
            <w:tcBorders>
              <w:top w:val="nil"/>
            </w:tcBorders>
          </w:tcPr>
          <w:p w14:paraId="575EEDDE" w14:textId="77777777" w:rsidR="00DE4865" w:rsidRPr="00DB707E" w:rsidRDefault="00DE4865" w:rsidP="0097698F">
            <w:pPr>
              <w:pStyle w:val="TAL"/>
            </w:pPr>
          </w:p>
        </w:tc>
        <w:tc>
          <w:tcPr>
            <w:tcW w:w="1794" w:type="dxa"/>
            <w:tcBorders>
              <w:top w:val="nil"/>
            </w:tcBorders>
          </w:tcPr>
          <w:p w14:paraId="6FD84F50" w14:textId="77777777" w:rsidR="00DE4865" w:rsidRPr="00DB707E" w:rsidRDefault="00DE4865" w:rsidP="0097698F">
            <w:pPr>
              <w:pStyle w:val="TAC"/>
              <w:rPr>
                <w:rFonts w:cs="v4.2.0"/>
              </w:rPr>
            </w:pPr>
          </w:p>
        </w:tc>
        <w:tc>
          <w:tcPr>
            <w:tcW w:w="1418" w:type="dxa"/>
          </w:tcPr>
          <w:p w14:paraId="58679EF5" w14:textId="77777777" w:rsidR="00DE4865" w:rsidRPr="00DB707E" w:rsidRDefault="00DE4865" w:rsidP="0097698F">
            <w:pPr>
              <w:pStyle w:val="TAC"/>
            </w:pPr>
            <w:r w:rsidRPr="00DB707E">
              <w:t>3</w:t>
            </w:r>
          </w:p>
        </w:tc>
        <w:tc>
          <w:tcPr>
            <w:tcW w:w="2742" w:type="dxa"/>
            <w:gridSpan w:val="3"/>
          </w:tcPr>
          <w:p w14:paraId="1A49F040" w14:textId="77777777" w:rsidR="00DE4865" w:rsidRPr="00DB707E" w:rsidRDefault="00DE4865" w:rsidP="0097698F">
            <w:pPr>
              <w:pStyle w:val="TAC"/>
              <w:rPr>
                <w:rFonts w:cs="v4.2.0"/>
              </w:rPr>
            </w:pPr>
            <w:r w:rsidRPr="00DB707E">
              <w:rPr>
                <w:rFonts w:cs="v4.2.0"/>
              </w:rPr>
              <w:t>-127</w:t>
            </w:r>
          </w:p>
        </w:tc>
        <w:tc>
          <w:tcPr>
            <w:tcW w:w="2419" w:type="dxa"/>
            <w:gridSpan w:val="3"/>
          </w:tcPr>
          <w:p w14:paraId="21929986" w14:textId="77777777" w:rsidR="00DE4865" w:rsidRPr="00DB707E" w:rsidRDefault="00DE4865" w:rsidP="0097698F">
            <w:pPr>
              <w:pStyle w:val="TAC"/>
              <w:rPr>
                <w:rFonts w:cs="v4.2.0"/>
              </w:rPr>
            </w:pPr>
            <w:r w:rsidRPr="00DB707E">
              <w:rPr>
                <w:rFonts w:cs="v4.2.0"/>
              </w:rPr>
              <w:t>-127</w:t>
            </w:r>
          </w:p>
        </w:tc>
      </w:tr>
      <w:tr w:rsidR="00DE4865" w:rsidRPr="00DB707E" w14:paraId="77FE440E" w14:textId="77777777" w:rsidTr="0097698F">
        <w:trPr>
          <w:cantSplit/>
          <w:jc w:val="center"/>
        </w:trPr>
        <w:tc>
          <w:tcPr>
            <w:tcW w:w="1951" w:type="dxa"/>
          </w:tcPr>
          <w:p w14:paraId="14443BFA" w14:textId="77777777" w:rsidR="00DE4865" w:rsidRPr="00DB707E" w:rsidRDefault="00DE4865" w:rsidP="0097698F">
            <w:pPr>
              <w:pStyle w:val="TAL"/>
            </w:pPr>
            <w:proofErr w:type="spellStart"/>
            <w:r w:rsidRPr="00DB707E">
              <w:t>Pcompensation</w:t>
            </w:r>
            <w:proofErr w:type="spellEnd"/>
          </w:p>
        </w:tc>
        <w:tc>
          <w:tcPr>
            <w:tcW w:w="1794" w:type="dxa"/>
          </w:tcPr>
          <w:p w14:paraId="18BDB493" w14:textId="77777777" w:rsidR="00DE4865" w:rsidRPr="00DB707E" w:rsidRDefault="00DE4865" w:rsidP="0097698F">
            <w:pPr>
              <w:pStyle w:val="TAC"/>
            </w:pPr>
            <w:r w:rsidRPr="00DB707E">
              <w:rPr>
                <w:rFonts w:cs="v4.2.0"/>
              </w:rPr>
              <w:t>dB</w:t>
            </w:r>
          </w:p>
        </w:tc>
        <w:tc>
          <w:tcPr>
            <w:tcW w:w="1418" w:type="dxa"/>
          </w:tcPr>
          <w:p w14:paraId="40C51B35" w14:textId="77777777" w:rsidR="00DE4865" w:rsidRPr="00DB707E" w:rsidRDefault="00DE4865" w:rsidP="0097698F">
            <w:pPr>
              <w:pStyle w:val="TAC"/>
              <w:rPr>
                <w:rFonts w:cs="v4.2.0"/>
              </w:rPr>
            </w:pPr>
            <w:r w:rsidRPr="00DB707E">
              <w:t>1, 2, 3</w:t>
            </w:r>
            <w:r w:rsidRPr="00DB707E">
              <w:rPr>
                <w:rFonts w:cs="v4.2.0"/>
              </w:rPr>
              <w:t>, 4</w:t>
            </w:r>
          </w:p>
        </w:tc>
        <w:tc>
          <w:tcPr>
            <w:tcW w:w="2742" w:type="dxa"/>
            <w:gridSpan w:val="3"/>
          </w:tcPr>
          <w:p w14:paraId="64B195BF" w14:textId="77777777" w:rsidR="00DE4865" w:rsidRPr="00DB707E" w:rsidRDefault="00DE4865" w:rsidP="0097698F">
            <w:pPr>
              <w:pStyle w:val="TAC"/>
            </w:pPr>
            <w:r w:rsidRPr="00DB707E">
              <w:rPr>
                <w:rFonts w:cs="v4.2.0"/>
              </w:rPr>
              <w:t>0</w:t>
            </w:r>
          </w:p>
        </w:tc>
        <w:tc>
          <w:tcPr>
            <w:tcW w:w="2419" w:type="dxa"/>
            <w:gridSpan w:val="3"/>
          </w:tcPr>
          <w:p w14:paraId="0BCAA3E5" w14:textId="77777777" w:rsidR="00DE4865" w:rsidRPr="00DB707E" w:rsidRDefault="00DE4865" w:rsidP="0097698F">
            <w:pPr>
              <w:pStyle w:val="TAC"/>
            </w:pPr>
            <w:r w:rsidRPr="00DB707E">
              <w:rPr>
                <w:rFonts w:cs="v4.2.0"/>
              </w:rPr>
              <w:t>0</w:t>
            </w:r>
          </w:p>
        </w:tc>
      </w:tr>
      <w:tr w:rsidR="00DE4865" w:rsidRPr="00DB707E" w14:paraId="14592D73" w14:textId="77777777" w:rsidTr="0097698F">
        <w:trPr>
          <w:cantSplit/>
          <w:jc w:val="center"/>
        </w:trPr>
        <w:tc>
          <w:tcPr>
            <w:tcW w:w="1951" w:type="dxa"/>
          </w:tcPr>
          <w:p w14:paraId="7085D24E" w14:textId="77777777" w:rsidR="00DE4865" w:rsidRPr="00DB707E" w:rsidRDefault="00DE4865" w:rsidP="0097698F">
            <w:pPr>
              <w:pStyle w:val="TAL"/>
            </w:pPr>
            <w:proofErr w:type="spellStart"/>
            <w:r w:rsidRPr="00DB707E">
              <w:t>Qhyst</w:t>
            </w:r>
            <w:r w:rsidRPr="00DB707E">
              <w:rPr>
                <w:vertAlign w:val="subscript"/>
              </w:rPr>
              <w:t>s</w:t>
            </w:r>
            <w:proofErr w:type="spellEnd"/>
          </w:p>
        </w:tc>
        <w:tc>
          <w:tcPr>
            <w:tcW w:w="1794" w:type="dxa"/>
          </w:tcPr>
          <w:p w14:paraId="58E1F8E3" w14:textId="77777777" w:rsidR="00DE4865" w:rsidRPr="00DB707E" w:rsidRDefault="00DE4865" w:rsidP="0097698F">
            <w:pPr>
              <w:pStyle w:val="TAC"/>
            </w:pPr>
            <w:r w:rsidRPr="00DB707E">
              <w:rPr>
                <w:rFonts w:cs="v4.2.0"/>
              </w:rPr>
              <w:t>dB</w:t>
            </w:r>
          </w:p>
        </w:tc>
        <w:tc>
          <w:tcPr>
            <w:tcW w:w="1418" w:type="dxa"/>
          </w:tcPr>
          <w:p w14:paraId="701614B9" w14:textId="77777777" w:rsidR="00DE4865" w:rsidRPr="00DB707E" w:rsidRDefault="00DE4865" w:rsidP="0097698F">
            <w:pPr>
              <w:pStyle w:val="TAC"/>
              <w:rPr>
                <w:rFonts w:cs="v4.2.0"/>
              </w:rPr>
            </w:pPr>
            <w:r w:rsidRPr="00DB707E">
              <w:t>1, 2, 3</w:t>
            </w:r>
          </w:p>
        </w:tc>
        <w:tc>
          <w:tcPr>
            <w:tcW w:w="2742" w:type="dxa"/>
            <w:gridSpan w:val="3"/>
          </w:tcPr>
          <w:p w14:paraId="1A25EB81" w14:textId="77777777" w:rsidR="00DE4865" w:rsidRPr="00DB707E" w:rsidRDefault="00DE4865" w:rsidP="0097698F">
            <w:pPr>
              <w:pStyle w:val="TAC"/>
            </w:pPr>
            <w:r w:rsidRPr="00DB707E">
              <w:rPr>
                <w:rFonts w:cs="v4.2.0"/>
              </w:rPr>
              <w:t>0</w:t>
            </w:r>
          </w:p>
        </w:tc>
        <w:tc>
          <w:tcPr>
            <w:tcW w:w="2419" w:type="dxa"/>
            <w:gridSpan w:val="3"/>
          </w:tcPr>
          <w:p w14:paraId="3BC875BA" w14:textId="77777777" w:rsidR="00DE4865" w:rsidRPr="00DB707E" w:rsidRDefault="00DE4865" w:rsidP="0097698F">
            <w:pPr>
              <w:pStyle w:val="TAC"/>
            </w:pPr>
            <w:r w:rsidRPr="00DB707E">
              <w:rPr>
                <w:rFonts w:cs="v4.2.0"/>
              </w:rPr>
              <w:t>0</w:t>
            </w:r>
          </w:p>
        </w:tc>
      </w:tr>
      <w:tr w:rsidR="00DE4865" w:rsidRPr="00DB707E" w14:paraId="7F8631C7" w14:textId="77777777" w:rsidTr="0097698F">
        <w:trPr>
          <w:cantSplit/>
          <w:jc w:val="center"/>
        </w:trPr>
        <w:tc>
          <w:tcPr>
            <w:tcW w:w="1951" w:type="dxa"/>
          </w:tcPr>
          <w:p w14:paraId="3C315631" w14:textId="77777777" w:rsidR="00DE4865" w:rsidRPr="00DB707E" w:rsidRDefault="00DE4865" w:rsidP="0097698F">
            <w:pPr>
              <w:pStyle w:val="TAL"/>
            </w:pPr>
            <w:proofErr w:type="spellStart"/>
            <w:r w:rsidRPr="00DB707E">
              <w:t>Qoffset</w:t>
            </w:r>
            <w:r w:rsidRPr="00DB707E">
              <w:rPr>
                <w:vertAlign w:val="subscript"/>
              </w:rPr>
              <w:t>s</w:t>
            </w:r>
            <w:proofErr w:type="spellEnd"/>
            <w:r w:rsidRPr="00DB707E">
              <w:rPr>
                <w:vertAlign w:val="subscript"/>
              </w:rPr>
              <w:t>, n</w:t>
            </w:r>
          </w:p>
        </w:tc>
        <w:tc>
          <w:tcPr>
            <w:tcW w:w="1794" w:type="dxa"/>
          </w:tcPr>
          <w:p w14:paraId="4BC45F3B" w14:textId="77777777" w:rsidR="00DE4865" w:rsidRPr="00DB707E" w:rsidRDefault="00DE4865" w:rsidP="0097698F">
            <w:pPr>
              <w:pStyle w:val="TAC"/>
            </w:pPr>
            <w:r w:rsidRPr="00DB707E">
              <w:rPr>
                <w:rFonts w:cs="v4.2.0"/>
              </w:rPr>
              <w:t>dB</w:t>
            </w:r>
          </w:p>
        </w:tc>
        <w:tc>
          <w:tcPr>
            <w:tcW w:w="1418" w:type="dxa"/>
          </w:tcPr>
          <w:p w14:paraId="47863492" w14:textId="77777777" w:rsidR="00DE4865" w:rsidRPr="00DB707E" w:rsidRDefault="00DE4865" w:rsidP="0097698F">
            <w:pPr>
              <w:pStyle w:val="TAC"/>
              <w:rPr>
                <w:rFonts w:cs="v4.2.0"/>
              </w:rPr>
            </w:pPr>
            <w:r w:rsidRPr="00DB707E">
              <w:t>1, 2, 3</w:t>
            </w:r>
            <w:r w:rsidRPr="00DB707E">
              <w:rPr>
                <w:rFonts w:cs="v4.2.0"/>
              </w:rPr>
              <w:t>, 4</w:t>
            </w:r>
          </w:p>
        </w:tc>
        <w:tc>
          <w:tcPr>
            <w:tcW w:w="2742" w:type="dxa"/>
            <w:gridSpan w:val="3"/>
          </w:tcPr>
          <w:p w14:paraId="029BB297" w14:textId="77777777" w:rsidR="00DE4865" w:rsidRPr="00DB707E" w:rsidRDefault="00DE4865" w:rsidP="0097698F">
            <w:pPr>
              <w:pStyle w:val="TAC"/>
            </w:pPr>
            <w:r w:rsidRPr="00DB707E">
              <w:rPr>
                <w:rFonts w:cs="v4.2.0"/>
              </w:rPr>
              <w:t>0</w:t>
            </w:r>
          </w:p>
        </w:tc>
        <w:tc>
          <w:tcPr>
            <w:tcW w:w="2419" w:type="dxa"/>
            <w:gridSpan w:val="3"/>
          </w:tcPr>
          <w:p w14:paraId="2A1EED66" w14:textId="77777777" w:rsidR="00DE4865" w:rsidRPr="00DB707E" w:rsidRDefault="00DE4865" w:rsidP="0097698F">
            <w:pPr>
              <w:pStyle w:val="TAC"/>
            </w:pPr>
            <w:r w:rsidRPr="00DB707E">
              <w:rPr>
                <w:rFonts w:cs="v4.2.0"/>
              </w:rPr>
              <w:t>0</w:t>
            </w:r>
          </w:p>
        </w:tc>
      </w:tr>
      <w:tr w:rsidR="00DE4865" w:rsidRPr="00DB707E" w14:paraId="608D00FD" w14:textId="77777777" w:rsidTr="0097698F">
        <w:trPr>
          <w:cantSplit/>
          <w:trHeight w:val="494"/>
          <w:jc w:val="center"/>
        </w:trPr>
        <w:tc>
          <w:tcPr>
            <w:tcW w:w="1951" w:type="dxa"/>
          </w:tcPr>
          <w:p w14:paraId="5A309A53" w14:textId="77777777" w:rsidR="00DE4865" w:rsidRPr="00DB707E" w:rsidRDefault="00DE4865" w:rsidP="0097698F">
            <w:pPr>
              <w:pStyle w:val="TAL"/>
            </w:pPr>
            <w:proofErr w:type="spellStart"/>
            <w:r w:rsidRPr="00DB707E">
              <w:t>Cell_selection_and</w:t>
            </w:r>
            <w:proofErr w:type="spellEnd"/>
            <w:r w:rsidRPr="00DB707E">
              <w:t>_</w:t>
            </w:r>
          </w:p>
          <w:p w14:paraId="159D45BC" w14:textId="77777777" w:rsidR="00DE4865" w:rsidRPr="00DB707E" w:rsidRDefault="00DE4865" w:rsidP="0097698F">
            <w:pPr>
              <w:pStyle w:val="TAL"/>
            </w:pPr>
            <w:proofErr w:type="spellStart"/>
            <w:r w:rsidRPr="00DB707E">
              <w:t>reselection_quality_measurement</w:t>
            </w:r>
            <w:proofErr w:type="spellEnd"/>
          </w:p>
        </w:tc>
        <w:tc>
          <w:tcPr>
            <w:tcW w:w="1794" w:type="dxa"/>
          </w:tcPr>
          <w:p w14:paraId="4D890022" w14:textId="77777777" w:rsidR="00DE4865" w:rsidRPr="00DB707E" w:rsidRDefault="00DE4865" w:rsidP="0097698F">
            <w:pPr>
              <w:pStyle w:val="TAC"/>
            </w:pPr>
          </w:p>
        </w:tc>
        <w:tc>
          <w:tcPr>
            <w:tcW w:w="1418" w:type="dxa"/>
          </w:tcPr>
          <w:p w14:paraId="1BD6F318" w14:textId="77777777" w:rsidR="00DE4865" w:rsidRPr="00DB707E" w:rsidRDefault="00DE4865" w:rsidP="0097698F">
            <w:pPr>
              <w:pStyle w:val="TAC"/>
              <w:rPr>
                <w:rFonts w:cs="v4.2.0"/>
              </w:rPr>
            </w:pPr>
            <w:r w:rsidRPr="00DB707E">
              <w:t>1, 2, 3</w:t>
            </w:r>
            <w:r w:rsidRPr="00DB707E">
              <w:rPr>
                <w:rFonts w:cs="v4.2.0"/>
              </w:rPr>
              <w:t>, 4</w:t>
            </w:r>
          </w:p>
        </w:tc>
        <w:tc>
          <w:tcPr>
            <w:tcW w:w="2742" w:type="dxa"/>
            <w:gridSpan w:val="3"/>
          </w:tcPr>
          <w:p w14:paraId="203891EC" w14:textId="77777777" w:rsidR="00DE4865" w:rsidRPr="00DB707E" w:rsidRDefault="00DE4865" w:rsidP="0097698F">
            <w:pPr>
              <w:pStyle w:val="TAC"/>
            </w:pPr>
            <w:r w:rsidRPr="00DB707E">
              <w:rPr>
                <w:rFonts w:cs="v4.2.0"/>
              </w:rPr>
              <w:t>SS-RSRP</w:t>
            </w:r>
          </w:p>
        </w:tc>
        <w:tc>
          <w:tcPr>
            <w:tcW w:w="2419" w:type="dxa"/>
            <w:gridSpan w:val="3"/>
          </w:tcPr>
          <w:p w14:paraId="3542D909" w14:textId="77777777" w:rsidR="00DE4865" w:rsidRPr="00DB707E" w:rsidRDefault="00DE4865" w:rsidP="0097698F">
            <w:pPr>
              <w:pStyle w:val="TAC"/>
            </w:pPr>
            <w:r w:rsidRPr="00DB707E">
              <w:rPr>
                <w:rFonts w:cs="v4.2.0"/>
              </w:rPr>
              <w:t>SS-RSRP</w:t>
            </w:r>
          </w:p>
        </w:tc>
      </w:tr>
      <w:tr w:rsidR="00DE4865" w:rsidRPr="00DB707E" w14:paraId="18D7CAC4" w14:textId="77777777" w:rsidTr="0097698F">
        <w:trPr>
          <w:cantSplit/>
          <w:trHeight w:val="141"/>
          <w:jc w:val="center"/>
        </w:trPr>
        <w:tc>
          <w:tcPr>
            <w:tcW w:w="1951" w:type="dxa"/>
            <w:tcBorders>
              <w:bottom w:val="nil"/>
            </w:tcBorders>
          </w:tcPr>
          <w:p w14:paraId="1C6BD822" w14:textId="77777777" w:rsidR="00DE4865" w:rsidRPr="00DB707E" w:rsidRDefault="00DE4865" w:rsidP="0097698F">
            <w:pPr>
              <w:pStyle w:val="TAL"/>
            </w:pPr>
            <w:r w:rsidRPr="00DB707E">
              <w:rPr>
                <w:position w:val="-12"/>
              </w:rPr>
              <w:object w:dxaOrig="620" w:dyaOrig="380" w14:anchorId="22523342">
                <v:shape id="_x0000_i1030" type="#_x0000_t75" style="width:29.95pt;height:15.4pt" o:ole="" fillcolor="window">
                  <v:imagedata r:id="rId10" o:title=""/>
                </v:shape>
                <o:OLEObject Type="Embed" ProgID="Equation.3" ShapeID="_x0000_i1030" DrawAspect="Content" ObjectID="_1792615050" r:id="rId18"/>
              </w:object>
            </w:r>
          </w:p>
        </w:tc>
        <w:tc>
          <w:tcPr>
            <w:tcW w:w="1794" w:type="dxa"/>
            <w:tcBorders>
              <w:bottom w:val="nil"/>
            </w:tcBorders>
          </w:tcPr>
          <w:p w14:paraId="704F4B3E" w14:textId="77777777" w:rsidR="00DE4865" w:rsidRPr="00DB707E" w:rsidRDefault="00DE4865" w:rsidP="0097698F">
            <w:pPr>
              <w:pStyle w:val="TAC"/>
              <w:rPr>
                <w:rFonts w:cs="v4.2.0"/>
              </w:rPr>
            </w:pPr>
            <w:r w:rsidRPr="00DB707E">
              <w:rPr>
                <w:rFonts w:cs="v4.2.0"/>
              </w:rPr>
              <w:t>dB</w:t>
            </w:r>
          </w:p>
        </w:tc>
        <w:tc>
          <w:tcPr>
            <w:tcW w:w="1418" w:type="dxa"/>
          </w:tcPr>
          <w:p w14:paraId="2D0680E3" w14:textId="77777777" w:rsidR="00DE4865" w:rsidRPr="00DB707E" w:rsidRDefault="00DE4865" w:rsidP="0097698F">
            <w:pPr>
              <w:pStyle w:val="TAC"/>
              <w:rPr>
                <w:rFonts w:cs="v4.2.0"/>
              </w:rPr>
            </w:pPr>
            <w:r w:rsidRPr="00DB707E">
              <w:rPr>
                <w:rFonts w:cs="v4.2.0"/>
              </w:rPr>
              <w:t>1, 4</w:t>
            </w:r>
          </w:p>
        </w:tc>
        <w:tc>
          <w:tcPr>
            <w:tcW w:w="992" w:type="dxa"/>
            <w:tcBorders>
              <w:bottom w:val="nil"/>
            </w:tcBorders>
          </w:tcPr>
          <w:p w14:paraId="6D8B4593" w14:textId="77777777" w:rsidR="00DE4865" w:rsidRPr="00DB707E" w:rsidRDefault="00DE4865" w:rsidP="0097698F">
            <w:pPr>
              <w:pStyle w:val="TAC"/>
              <w:rPr>
                <w:rFonts w:cs="v4.2.0"/>
              </w:rPr>
            </w:pPr>
            <w:r w:rsidRPr="00DB707E">
              <w:rPr>
                <w:rFonts w:cs="v4.2.0"/>
              </w:rPr>
              <w:t>16</w:t>
            </w:r>
          </w:p>
        </w:tc>
        <w:tc>
          <w:tcPr>
            <w:tcW w:w="851" w:type="dxa"/>
            <w:tcBorders>
              <w:bottom w:val="nil"/>
            </w:tcBorders>
          </w:tcPr>
          <w:p w14:paraId="12F912B0" w14:textId="77777777" w:rsidR="00DE4865" w:rsidRPr="00DB707E" w:rsidRDefault="00DE4865" w:rsidP="0097698F">
            <w:pPr>
              <w:pStyle w:val="TAC"/>
              <w:rPr>
                <w:rFonts w:cs="v4.2.0"/>
              </w:rPr>
            </w:pPr>
            <w:r w:rsidRPr="00DB707E">
              <w:rPr>
                <w:rFonts w:cs="v4.2.0"/>
              </w:rPr>
              <w:t>-3.11</w:t>
            </w:r>
          </w:p>
        </w:tc>
        <w:tc>
          <w:tcPr>
            <w:tcW w:w="899" w:type="dxa"/>
            <w:tcBorders>
              <w:bottom w:val="nil"/>
            </w:tcBorders>
          </w:tcPr>
          <w:p w14:paraId="784EAE32" w14:textId="77777777" w:rsidR="00DE4865" w:rsidRPr="00DB707E" w:rsidRDefault="00DE4865" w:rsidP="0097698F">
            <w:pPr>
              <w:pStyle w:val="TAC"/>
              <w:rPr>
                <w:rFonts w:cs="v4.2.0"/>
              </w:rPr>
            </w:pPr>
            <w:r w:rsidRPr="00DB707E">
              <w:t>2.79</w:t>
            </w:r>
          </w:p>
        </w:tc>
        <w:tc>
          <w:tcPr>
            <w:tcW w:w="802" w:type="dxa"/>
            <w:tcBorders>
              <w:bottom w:val="nil"/>
            </w:tcBorders>
          </w:tcPr>
          <w:p w14:paraId="7D7DA035" w14:textId="77777777" w:rsidR="00DE4865" w:rsidRPr="00DB707E" w:rsidRDefault="00DE4865" w:rsidP="0097698F">
            <w:pPr>
              <w:pStyle w:val="TAC"/>
              <w:rPr>
                <w:rFonts w:cs="v4.2.0"/>
              </w:rPr>
            </w:pPr>
            <w:r w:rsidRPr="00DB707E">
              <w:rPr>
                <w:rFonts w:cs="v4.2.0"/>
              </w:rPr>
              <w:t>-infinity</w:t>
            </w:r>
          </w:p>
        </w:tc>
        <w:tc>
          <w:tcPr>
            <w:tcW w:w="850" w:type="dxa"/>
            <w:tcBorders>
              <w:bottom w:val="nil"/>
            </w:tcBorders>
          </w:tcPr>
          <w:p w14:paraId="57780E9C" w14:textId="77777777" w:rsidR="00DE4865" w:rsidRPr="00DB707E" w:rsidRDefault="00DE4865" w:rsidP="0097698F">
            <w:pPr>
              <w:pStyle w:val="TAC"/>
              <w:rPr>
                <w:rFonts w:cs="v4.2.0"/>
              </w:rPr>
            </w:pPr>
            <w:r w:rsidRPr="00DB707E">
              <w:t>2.79</w:t>
            </w:r>
          </w:p>
        </w:tc>
        <w:tc>
          <w:tcPr>
            <w:tcW w:w="767" w:type="dxa"/>
            <w:tcBorders>
              <w:bottom w:val="nil"/>
            </w:tcBorders>
          </w:tcPr>
          <w:p w14:paraId="33D54C2B" w14:textId="77777777" w:rsidR="00DE4865" w:rsidRPr="00DB707E" w:rsidRDefault="00DE4865" w:rsidP="0097698F">
            <w:pPr>
              <w:pStyle w:val="TAC"/>
              <w:rPr>
                <w:rFonts w:cs="v4.2.0"/>
              </w:rPr>
            </w:pPr>
            <w:r w:rsidRPr="00DB707E">
              <w:rPr>
                <w:rFonts w:cs="v4.2.0"/>
              </w:rPr>
              <w:t>-3.11</w:t>
            </w:r>
          </w:p>
        </w:tc>
      </w:tr>
      <w:tr w:rsidR="00DE4865" w:rsidRPr="00DB707E" w14:paraId="202412E3" w14:textId="77777777" w:rsidTr="0097698F">
        <w:trPr>
          <w:cantSplit/>
          <w:trHeight w:val="141"/>
          <w:jc w:val="center"/>
        </w:trPr>
        <w:tc>
          <w:tcPr>
            <w:tcW w:w="1951" w:type="dxa"/>
            <w:tcBorders>
              <w:top w:val="nil"/>
              <w:bottom w:val="nil"/>
            </w:tcBorders>
          </w:tcPr>
          <w:p w14:paraId="298A7D13" w14:textId="77777777" w:rsidR="00DE4865" w:rsidRPr="00DB707E" w:rsidRDefault="00DE4865" w:rsidP="0097698F">
            <w:pPr>
              <w:pStyle w:val="TAL"/>
            </w:pPr>
          </w:p>
        </w:tc>
        <w:tc>
          <w:tcPr>
            <w:tcW w:w="1794" w:type="dxa"/>
            <w:tcBorders>
              <w:top w:val="nil"/>
              <w:bottom w:val="nil"/>
            </w:tcBorders>
          </w:tcPr>
          <w:p w14:paraId="40ECFA66" w14:textId="77777777" w:rsidR="00DE4865" w:rsidRPr="00DB707E" w:rsidRDefault="00DE4865" w:rsidP="0097698F">
            <w:pPr>
              <w:pStyle w:val="TAC"/>
              <w:rPr>
                <w:rFonts w:cs="v4.2.0"/>
              </w:rPr>
            </w:pPr>
          </w:p>
        </w:tc>
        <w:tc>
          <w:tcPr>
            <w:tcW w:w="1418" w:type="dxa"/>
          </w:tcPr>
          <w:p w14:paraId="5E4EF33E" w14:textId="77777777" w:rsidR="00DE4865" w:rsidRPr="00DB707E" w:rsidRDefault="00DE4865" w:rsidP="0097698F">
            <w:pPr>
              <w:pStyle w:val="TAC"/>
              <w:rPr>
                <w:rFonts w:cs="v4.2.0"/>
              </w:rPr>
            </w:pPr>
            <w:r w:rsidRPr="00DB707E">
              <w:rPr>
                <w:rFonts w:cs="v4.2.0"/>
              </w:rPr>
              <w:t>2</w:t>
            </w:r>
          </w:p>
        </w:tc>
        <w:tc>
          <w:tcPr>
            <w:tcW w:w="992" w:type="dxa"/>
            <w:tcBorders>
              <w:top w:val="nil"/>
              <w:bottom w:val="nil"/>
            </w:tcBorders>
          </w:tcPr>
          <w:p w14:paraId="15D689B6" w14:textId="77777777" w:rsidR="00DE4865" w:rsidRPr="00DB707E" w:rsidRDefault="00DE4865" w:rsidP="0097698F">
            <w:pPr>
              <w:pStyle w:val="TAC"/>
              <w:rPr>
                <w:rFonts w:cs="v4.2.0"/>
              </w:rPr>
            </w:pPr>
          </w:p>
        </w:tc>
        <w:tc>
          <w:tcPr>
            <w:tcW w:w="851" w:type="dxa"/>
            <w:tcBorders>
              <w:top w:val="nil"/>
              <w:bottom w:val="nil"/>
            </w:tcBorders>
          </w:tcPr>
          <w:p w14:paraId="626DCC14" w14:textId="77777777" w:rsidR="00DE4865" w:rsidRPr="00DB707E" w:rsidRDefault="00DE4865" w:rsidP="0097698F">
            <w:pPr>
              <w:pStyle w:val="TAC"/>
              <w:rPr>
                <w:rFonts w:cs="v4.2.0"/>
              </w:rPr>
            </w:pPr>
          </w:p>
        </w:tc>
        <w:tc>
          <w:tcPr>
            <w:tcW w:w="899" w:type="dxa"/>
            <w:tcBorders>
              <w:top w:val="nil"/>
              <w:bottom w:val="nil"/>
            </w:tcBorders>
          </w:tcPr>
          <w:p w14:paraId="293B079D" w14:textId="77777777" w:rsidR="00DE4865" w:rsidRPr="00DB707E" w:rsidRDefault="00DE4865" w:rsidP="0097698F">
            <w:pPr>
              <w:pStyle w:val="TAC"/>
              <w:rPr>
                <w:rFonts w:cs="v4.2.0"/>
              </w:rPr>
            </w:pPr>
          </w:p>
        </w:tc>
        <w:tc>
          <w:tcPr>
            <w:tcW w:w="802" w:type="dxa"/>
            <w:tcBorders>
              <w:top w:val="nil"/>
              <w:bottom w:val="nil"/>
            </w:tcBorders>
          </w:tcPr>
          <w:p w14:paraId="589FDE89" w14:textId="77777777" w:rsidR="00DE4865" w:rsidRPr="00DB707E" w:rsidRDefault="00DE4865" w:rsidP="0097698F">
            <w:pPr>
              <w:pStyle w:val="TAC"/>
              <w:rPr>
                <w:rFonts w:cs="v4.2.0"/>
              </w:rPr>
            </w:pPr>
          </w:p>
        </w:tc>
        <w:tc>
          <w:tcPr>
            <w:tcW w:w="850" w:type="dxa"/>
            <w:tcBorders>
              <w:top w:val="nil"/>
              <w:bottom w:val="nil"/>
            </w:tcBorders>
          </w:tcPr>
          <w:p w14:paraId="08291912" w14:textId="77777777" w:rsidR="00DE4865" w:rsidRPr="00DB707E" w:rsidRDefault="00DE4865" w:rsidP="0097698F">
            <w:pPr>
              <w:pStyle w:val="TAC"/>
              <w:rPr>
                <w:rFonts w:cs="v4.2.0"/>
              </w:rPr>
            </w:pPr>
          </w:p>
        </w:tc>
        <w:tc>
          <w:tcPr>
            <w:tcW w:w="767" w:type="dxa"/>
            <w:tcBorders>
              <w:top w:val="nil"/>
              <w:bottom w:val="nil"/>
            </w:tcBorders>
          </w:tcPr>
          <w:p w14:paraId="2BB37F36" w14:textId="77777777" w:rsidR="00DE4865" w:rsidRPr="00DB707E" w:rsidRDefault="00DE4865" w:rsidP="0097698F">
            <w:pPr>
              <w:pStyle w:val="TAC"/>
              <w:rPr>
                <w:rFonts w:cs="v4.2.0"/>
              </w:rPr>
            </w:pPr>
          </w:p>
        </w:tc>
      </w:tr>
      <w:tr w:rsidR="00DE4865" w:rsidRPr="00DB707E" w14:paraId="5C1C70B2" w14:textId="77777777" w:rsidTr="0097698F">
        <w:trPr>
          <w:cantSplit/>
          <w:trHeight w:val="141"/>
          <w:jc w:val="center"/>
        </w:trPr>
        <w:tc>
          <w:tcPr>
            <w:tcW w:w="1951" w:type="dxa"/>
            <w:tcBorders>
              <w:top w:val="nil"/>
            </w:tcBorders>
          </w:tcPr>
          <w:p w14:paraId="22F540E5" w14:textId="77777777" w:rsidR="00DE4865" w:rsidRPr="00DB707E" w:rsidRDefault="00DE4865" w:rsidP="0097698F">
            <w:pPr>
              <w:pStyle w:val="TAL"/>
            </w:pPr>
          </w:p>
        </w:tc>
        <w:tc>
          <w:tcPr>
            <w:tcW w:w="1794" w:type="dxa"/>
            <w:tcBorders>
              <w:top w:val="nil"/>
            </w:tcBorders>
          </w:tcPr>
          <w:p w14:paraId="35C74E09" w14:textId="77777777" w:rsidR="00DE4865" w:rsidRPr="00DB707E" w:rsidRDefault="00DE4865" w:rsidP="0097698F">
            <w:pPr>
              <w:pStyle w:val="TAC"/>
              <w:rPr>
                <w:rFonts w:cs="v4.2.0"/>
              </w:rPr>
            </w:pPr>
          </w:p>
        </w:tc>
        <w:tc>
          <w:tcPr>
            <w:tcW w:w="1418" w:type="dxa"/>
          </w:tcPr>
          <w:p w14:paraId="3A0975A1" w14:textId="77777777" w:rsidR="00DE4865" w:rsidRPr="00DB707E" w:rsidRDefault="00DE4865" w:rsidP="0097698F">
            <w:pPr>
              <w:pStyle w:val="TAC"/>
              <w:rPr>
                <w:rFonts w:cs="v4.2.0"/>
              </w:rPr>
            </w:pPr>
            <w:r w:rsidRPr="00DB707E">
              <w:rPr>
                <w:rFonts w:cs="v4.2.0"/>
              </w:rPr>
              <w:t>3</w:t>
            </w:r>
          </w:p>
        </w:tc>
        <w:tc>
          <w:tcPr>
            <w:tcW w:w="992" w:type="dxa"/>
            <w:tcBorders>
              <w:top w:val="nil"/>
            </w:tcBorders>
          </w:tcPr>
          <w:p w14:paraId="17F26A79" w14:textId="77777777" w:rsidR="00DE4865" w:rsidRPr="00DB707E" w:rsidRDefault="00DE4865" w:rsidP="0097698F">
            <w:pPr>
              <w:pStyle w:val="TAC"/>
              <w:rPr>
                <w:rFonts w:cs="v4.2.0"/>
              </w:rPr>
            </w:pPr>
          </w:p>
        </w:tc>
        <w:tc>
          <w:tcPr>
            <w:tcW w:w="851" w:type="dxa"/>
            <w:tcBorders>
              <w:top w:val="nil"/>
            </w:tcBorders>
          </w:tcPr>
          <w:p w14:paraId="49EB5449" w14:textId="77777777" w:rsidR="00DE4865" w:rsidRPr="00DB707E" w:rsidRDefault="00DE4865" w:rsidP="0097698F">
            <w:pPr>
              <w:pStyle w:val="TAC"/>
              <w:rPr>
                <w:rFonts w:cs="v4.2.0"/>
              </w:rPr>
            </w:pPr>
          </w:p>
        </w:tc>
        <w:tc>
          <w:tcPr>
            <w:tcW w:w="899" w:type="dxa"/>
            <w:tcBorders>
              <w:top w:val="nil"/>
            </w:tcBorders>
          </w:tcPr>
          <w:p w14:paraId="640D546D" w14:textId="77777777" w:rsidR="00DE4865" w:rsidRPr="00DB707E" w:rsidRDefault="00DE4865" w:rsidP="0097698F">
            <w:pPr>
              <w:pStyle w:val="TAC"/>
              <w:rPr>
                <w:rFonts w:cs="v4.2.0"/>
              </w:rPr>
            </w:pPr>
          </w:p>
        </w:tc>
        <w:tc>
          <w:tcPr>
            <w:tcW w:w="802" w:type="dxa"/>
            <w:tcBorders>
              <w:top w:val="nil"/>
            </w:tcBorders>
          </w:tcPr>
          <w:p w14:paraId="6E6CC69E" w14:textId="77777777" w:rsidR="00DE4865" w:rsidRPr="00DB707E" w:rsidRDefault="00DE4865" w:rsidP="0097698F">
            <w:pPr>
              <w:pStyle w:val="TAC"/>
              <w:rPr>
                <w:rFonts w:cs="v4.2.0"/>
              </w:rPr>
            </w:pPr>
          </w:p>
        </w:tc>
        <w:tc>
          <w:tcPr>
            <w:tcW w:w="850" w:type="dxa"/>
            <w:tcBorders>
              <w:top w:val="nil"/>
            </w:tcBorders>
          </w:tcPr>
          <w:p w14:paraId="5E0C8040" w14:textId="77777777" w:rsidR="00DE4865" w:rsidRPr="00DB707E" w:rsidRDefault="00DE4865" w:rsidP="0097698F">
            <w:pPr>
              <w:pStyle w:val="TAC"/>
              <w:rPr>
                <w:rFonts w:cs="v4.2.0"/>
              </w:rPr>
            </w:pPr>
          </w:p>
        </w:tc>
        <w:tc>
          <w:tcPr>
            <w:tcW w:w="767" w:type="dxa"/>
            <w:tcBorders>
              <w:top w:val="nil"/>
            </w:tcBorders>
          </w:tcPr>
          <w:p w14:paraId="20A103D3" w14:textId="77777777" w:rsidR="00DE4865" w:rsidRPr="00DB707E" w:rsidRDefault="00DE4865" w:rsidP="0097698F">
            <w:pPr>
              <w:pStyle w:val="TAC"/>
              <w:rPr>
                <w:rFonts w:cs="v4.2.0"/>
              </w:rPr>
            </w:pPr>
          </w:p>
        </w:tc>
      </w:tr>
      <w:tr w:rsidR="00DE4865" w:rsidRPr="00DB707E" w14:paraId="66A3EA1B" w14:textId="77777777" w:rsidTr="0097698F">
        <w:trPr>
          <w:cantSplit/>
          <w:jc w:val="center"/>
        </w:trPr>
        <w:tc>
          <w:tcPr>
            <w:tcW w:w="1951" w:type="dxa"/>
            <w:tcBorders>
              <w:bottom w:val="nil"/>
            </w:tcBorders>
          </w:tcPr>
          <w:p w14:paraId="4A1C3B99" w14:textId="77777777" w:rsidR="00DE4865" w:rsidRPr="00DB707E" w:rsidRDefault="00DE4865" w:rsidP="0097698F">
            <w:pPr>
              <w:pStyle w:val="TAL"/>
            </w:pPr>
            <w:r w:rsidRPr="00DB707E">
              <w:rPr>
                <w:position w:val="-12"/>
              </w:rPr>
              <w:object w:dxaOrig="400" w:dyaOrig="360" w14:anchorId="46852652">
                <v:shape id="_x0000_i1031" type="#_x0000_t75" style="width:20.4pt;height:20.4pt" o:ole="" fillcolor="window">
                  <v:imagedata r:id="rId12" o:title=""/>
                </v:shape>
                <o:OLEObject Type="Embed" ProgID="Equation.3" ShapeID="_x0000_i1031" DrawAspect="Content" ObjectID="_1792615051" r:id="rId19"/>
              </w:object>
            </w:r>
            <w:r w:rsidRPr="00DB707E">
              <w:t xml:space="preserve"> </w:t>
            </w:r>
            <w:r w:rsidRPr="00DB707E">
              <w:rPr>
                <w:vertAlign w:val="superscript"/>
              </w:rPr>
              <w:t>Note2</w:t>
            </w:r>
          </w:p>
        </w:tc>
        <w:tc>
          <w:tcPr>
            <w:tcW w:w="1794" w:type="dxa"/>
            <w:tcBorders>
              <w:bottom w:val="nil"/>
            </w:tcBorders>
          </w:tcPr>
          <w:p w14:paraId="38273BBE"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542BB5B9" w14:textId="77777777" w:rsidR="00DE4865" w:rsidRPr="00DB707E" w:rsidRDefault="00DE4865" w:rsidP="0097698F">
            <w:pPr>
              <w:pStyle w:val="TAC"/>
              <w:rPr>
                <w:rFonts w:cs="v4.2.0"/>
              </w:rPr>
            </w:pPr>
            <w:r w:rsidRPr="00DB707E">
              <w:rPr>
                <w:rFonts w:cs="v4.2.0"/>
              </w:rPr>
              <w:t>1, 4</w:t>
            </w:r>
          </w:p>
        </w:tc>
        <w:tc>
          <w:tcPr>
            <w:tcW w:w="5161" w:type="dxa"/>
            <w:gridSpan w:val="6"/>
          </w:tcPr>
          <w:p w14:paraId="2BE761E9" w14:textId="77777777" w:rsidR="00DE4865" w:rsidRPr="00DB707E" w:rsidRDefault="00DE4865" w:rsidP="0097698F">
            <w:pPr>
              <w:pStyle w:val="TAC"/>
              <w:rPr>
                <w:rFonts w:cs="v4.2.0"/>
              </w:rPr>
            </w:pPr>
            <w:r w:rsidRPr="00DB707E">
              <w:rPr>
                <w:rFonts w:cs="v4.2.0"/>
              </w:rPr>
              <w:t>-98</w:t>
            </w:r>
          </w:p>
        </w:tc>
      </w:tr>
      <w:tr w:rsidR="00DE4865" w:rsidRPr="00DB707E" w14:paraId="15EEDA12" w14:textId="77777777" w:rsidTr="0097698F">
        <w:trPr>
          <w:cantSplit/>
          <w:jc w:val="center"/>
        </w:trPr>
        <w:tc>
          <w:tcPr>
            <w:tcW w:w="1951" w:type="dxa"/>
            <w:tcBorders>
              <w:top w:val="nil"/>
              <w:bottom w:val="nil"/>
            </w:tcBorders>
          </w:tcPr>
          <w:p w14:paraId="3958EC12" w14:textId="77777777" w:rsidR="00DE4865" w:rsidRPr="00DB707E" w:rsidRDefault="00DE4865" w:rsidP="0097698F">
            <w:pPr>
              <w:pStyle w:val="TAL"/>
            </w:pPr>
          </w:p>
        </w:tc>
        <w:tc>
          <w:tcPr>
            <w:tcW w:w="1794" w:type="dxa"/>
            <w:tcBorders>
              <w:top w:val="nil"/>
              <w:bottom w:val="nil"/>
            </w:tcBorders>
          </w:tcPr>
          <w:p w14:paraId="23653559" w14:textId="77777777" w:rsidR="00DE4865" w:rsidRPr="00DB707E" w:rsidRDefault="00DE4865" w:rsidP="0097698F">
            <w:pPr>
              <w:pStyle w:val="TAC"/>
              <w:rPr>
                <w:rFonts w:cs="v4.2.0"/>
              </w:rPr>
            </w:pPr>
          </w:p>
        </w:tc>
        <w:tc>
          <w:tcPr>
            <w:tcW w:w="1418" w:type="dxa"/>
          </w:tcPr>
          <w:p w14:paraId="7CBC63C1" w14:textId="77777777" w:rsidR="00DE4865" w:rsidRPr="00DB707E" w:rsidRDefault="00DE4865" w:rsidP="0097698F">
            <w:pPr>
              <w:pStyle w:val="TAC"/>
              <w:rPr>
                <w:rFonts w:cs="v4.2.0"/>
              </w:rPr>
            </w:pPr>
            <w:r w:rsidRPr="00DB707E">
              <w:rPr>
                <w:rFonts w:cs="v4.2.0"/>
              </w:rPr>
              <w:t>2</w:t>
            </w:r>
          </w:p>
        </w:tc>
        <w:tc>
          <w:tcPr>
            <w:tcW w:w="5161" w:type="dxa"/>
            <w:gridSpan w:val="6"/>
          </w:tcPr>
          <w:p w14:paraId="624BEDCE" w14:textId="77777777" w:rsidR="00DE4865" w:rsidRPr="00DB707E" w:rsidRDefault="00DE4865" w:rsidP="0097698F">
            <w:pPr>
              <w:pStyle w:val="TAC"/>
              <w:rPr>
                <w:rFonts w:cs="v4.2.0"/>
              </w:rPr>
            </w:pPr>
            <w:r w:rsidRPr="00DB707E">
              <w:rPr>
                <w:rFonts w:cs="v4.2.0"/>
              </w:rPr>
              <w:t>-98</w:t>
            </w:r>
          </w:p>
        </w:tc>
      </w:tr>
      <w:tr w:rsidR="00DE4865" w:rsidRPr="00DB707E" w14:paraId="2AC263B0" w14:textId="77777777" w:rsidTr="0097698F">
        <w:trPr>
          <w:cantSplit/>
          <w:jc w:val="center"/>
        </w:trPr>
        <w:tc>
          <w:tcPr>
            <w:tcW w:w="1951" w:type="dxa"/>
            <w:tcBorders>
              <w:top w:val="nil"/>
            </w:tcBorders>
          </w:tcPr>
          <w:p w14:paraId="07309D0A" w14:textId="77777777" w:rsidR="00DE4865" w:rsidRPr="00DB707E" w:rsidRDefault="00DE4865" w:rsidP="0097698F">
            <w:pPr>
              <w:pStyle w:val="TAL"/>
            </w:pPr>
          </w:p>
        </w:tc>
        <w:tc>
          <w:tcPr>
            <w:tcW w:w="1794" w:type="dxa"/>
            <w:tcBorders>
              <w:top w:val="nil"/>
            </w:tcBorders>
          </w:tcPr>
          <w:p w14:paraId="6F053A75" w14:textId="77777777" w:rsidR="00DE4865" w:rsidRPr="00DB707E" w:rsidRDefault="00DE4865" w:rsidP="0097698F">
            <w:pPr>
              <w:pStyle w:val="TAC"/>
              <w:rPr>
                <w:rFonts w:cs="v4.2.0"/>
              </w:rPr>
            </w:pPr>
          </w:p>
        </w:tc>
        <w:tc>
          <w:tcPr>
            <w:tcW w:w="1418" w:type="dxa"/>
          </w:tcPr>
          <w:p w14:paraId="36A092B1" w14:textId="77777777" w:rsidR="00DE4865" w:rsidRPr="00DB707E" w:rsidRDefault="00DE4865" w:rsidP="0097698F">
            <w:pPr>
              <w:pStyle w:val="TAC"/>
              <w:rPr>
                <w:rFonts w:cs="v4.2.0"/>
              </w:rPr>
            </w:pPr>
            <w:r w:rsidRPr="00DB707E">
              <w:rPr>
                <w:rFonts w:cs="v4.2.0"/>
              </w:rPr>
              <w:t>3</w:t>
            </w:r>
          </w:p>
        </w:tc>
        <w:tc>
          <w:tcPr>
            <w:tcW w:w="5161" w:type="dxa"/>
            <w:gridSpan w:val="6"/>
          </w:tcPr>
          <w:p w14:paraId="49285143" w14:textId="77777777" w:rsidR="00DE4865" w:rsidRPr="00DB707E" w:rsidRDefault="00DE4865" w:rsidP="0097698F">
            <w:pPr>
              <w:pStyle w:val="TAC"/>
              <w:rPr>
                <w:rFonts w:cs="v4.2.0"/>
              </w:rPr>
            </w:pPr>
            <w:r w:rsidRPr="00DB707E">
              <w:rPr>
                <w:rFonts w:cs="v4.2.0"/>
              </w:rPr>
              <w:t>-95</w:t>
            </w:r>
          </w:p>
        </w:tc>
      </w:tr>
      <w:tr w:rsidR="00DE4865" w:rsidRPr="00DB707E" w14:paraId="5CCD727B" w14:textId="77777777" w:rsidTr="0097698F">
        <w:trPr>
          <w:cantSplit/>
          <w:jc w:val="center"/>
        </w:trPr>
        <w:tc>
          <w:tcPr>
            <w:tcW w:w="1951" w:type="dxa"/>
            <w:tcBorders>
              <w:bottom w:val="nil"/>
            </w:tcBorders>
          </w:tcPr>
          <w:p w14:paraId="7E772370" w14:textId="77777777" w:rsidR="00DE4865" w:rsidRPr="00DB707E" w:rsidRDefault="00DE4865" w:rsidP="0097698F">
            <w:pPr>
              <w:pStyle w:val="TAL"/>
            </w:pPr>
            <w:r w:rsidRPr="00DB707E">
              <w:rPr>
                <w:position w:val="-12"/>
              </w:rPr>
              <w:object w:dxaOrig="400" w:dyaOrig="360" w14:anchorId="7D1BEC3B">
                <v:shape id="_x0000_i1032" type="#_x0000_t75" style="width:20.4pt;height:20.4pt" o:ole="" fillcolor="window">
                  <v:imagedata r:id="rId12" o:title=""/>
                </v:shape>
                <o:OLEObject Type="Embed" ProgID="Equation.3" ShapeID="_x0000_i1032" DrawAspect="Content" ObjectID="_1792615052" r:id="rId20"/>
              </w:object>
            </w:r>
            <w:r w:rsidRPr="00DB707E">
              <w:t xml:space="preserve"> </w:t>
            </w:r>
            <w:r w:rsidRPr="00DB707E">
              <w:rPr>
                <w:vertAlign w:val="superscript"/>
              </w:rPr>
              <w:t>Note2</w:t>
            </w:r>
          </w:p>
        </w:tc>
        <w:tc>
          <w:tcPr>
            <w:tcW w:w="1794" w:type="dxa"/>
            <w:tcBorders>
              <w:bottom w:val="nil"/>
            </w:tcBorders>
          </w:tcPr>
          <w:p w14:paraId="3B976AFC"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/15 kHz</w:t>
            </w:r>
          </w:p>
        </w:tc>
        <w:tc>
          <w:tcPr>
            <w:tcW w:w="1418" w:type="dxa"/>
          </w:tcPr>
          <w:p w14:paraId="3AF02395" w14:textId="77777777" w:rsidR="00DE4865" w:rsidRPr="00DB707E" w:rsidRDefault="00DE4865" w:rsidP="0097698F">
            <w:pPr>
              <w:pStyle w:val="TAC"/>
              <w:rPr>
                <w:rFonts w:cs="v4.2.0"/>
              </w:rPr>
            </w:pPr>
            <w:r w:rsidRPr="00DB707E">
              <w:rPr>
                <w:rFonts w:cs="v4.2.0"/>
              </w:rPr>
              <w:t>1, 4</w:t>
            </w:r>
          </w:p>
        </w:tc>
        <w:tc>
          <w:tcPr>
            <w:tcW w:w="5161" w:type="dxa"/>
            <w:gridSpan w:val="6"/>
            <w:tcBorders>
              <w:bottom w:val="nil"/>
            </w:tcBorders>
          </w:tcPr>
          <w:p w14:paraId="2991E365" w14:textId="77777777" w:rsidR="00DE4865" w:rsidRPr="00DB707E" w:rsidRDefault="00DE4865" w:rsidP="0097698F">
            <w:pPr>
              <w:pStyle w:val="TAC"/>
              <w:rPr>
                <w:rFonts w:cs="v4.2.0"/>
              </w:rPr>
            </w:pPr>
            <w:r w:rsidRPr="00DB707E">
              <w:rPr>
                <w:rFonts w:cs="v4.2.0"/>
              </w:rPr>
              <w:t>-98</w:t>
            </w:r>
          </w:p>
        </w:tc>
      </w:tr>
      <w:tr w:rsidR="00DE4865" w:rsidRPr="00DB707E" w14:paraId="41402139" w14:textId="77777777" w:rsidTr="0097698F">
        <w:trPr>
          <w:cantSplit/>
          <w:jc w:val="center"/>
        </w:trPr>
        <w:tc>
          <w:tcPr>
            <w:tcW w:w="1951" w:type="dxa"/>
            <w:tcBorders>
              <w:top w:val="nil"/>
              <w:bottom w:val="nil"/>
            </w:tcBorders>
          </w:tcPr>
          <w:p w14:paraId="50ADBBE3" w14:textId="77777777" w:rsidR="00DE4865" w:rsidRPr="00DB707E" w:rsidRDefault="00DE4865" w:rsidP="0097698F">
            <w:pPr>
              <w:pStyle w:val="TAL"/>
            </w:pPr>
          </w:p>
        </w:tc>
        <w:tc>
          <w:tcPr>
            <w:tcW w:w="1794" w:type="dxa"/>
            <w:tcBorders>
              <w:top w:val="nil"/>
              <w:bottom w:val="nil"/>
            </w:tcBorders>
          </w:tcPr>
          <w:p w14:paraId="340DE030" w14:textId="77777777" w:rsidR="00DE4865" w:rsidRPr="00DB707E" w:rsidRDefault="00DE4865" w:rsidP="0097698F">
            <w:pPr>
              <w:pStyle w:val="TAC"/>
              <w:rPr>
                <w:rFonts w:cs="v4.2.0"/>
              </w:rPr>
            </w:pPr>
          </w:p>
        </w:tc>
        <w:tc>
          <w:tcPr>
            <w:tcW w:w="1418" w:type="dxa"/>
          </w:tcPr>
          <w:p w14:paraId="135E5A6C" w14:textId="77777777" w:rsidR="00DE4865" w:rsidRPr="00DB707E" w:rsidRDefault="00DE4865" w:rsidP="0097698F">
            <w:pPr>
              <w:pStyle w:val="TAC"/>
              <w:rPr>
                <w:rFonts w:cs="v4.2.0"/>
              </w:rPr>
            </w:pPr>
            <w:r w:rsidRPr="00DB707E">
              <w:rPr>
                <w:rFonts w:cs="v4.2.0"/>
              </w:rPr>
              <w:t>2</w:t>
            </w:r>
          </w:p>
        </w:tc>
        <w:tc>
          <w:tcPr>
            <w:tcW w:w="5161" w:type="dxa"/>
            <w:gridSpan w:val="6"/>
            <w:tcBorders>
              <w:top w:val="nil"/>
              <w:bottom w:val="nil"/>
            </w:tcBorders>
          </w:tcPr>
          <w:p w14:paraId="25BF9191" w14:textId="77777777" w:rsidR="00DE4865" w:rsidRPr="00DB707E" w:rsidRDefault="00DE4865" w:rsidP="0097698F">
            <w:pPr>
              <w:pStyle w:val="TAC"/>
              <w:rPr>
                <w:rFonts w:cs="v4.2.0"/>
              </w:rPr>
            </w:pPr>
          </w:p>
        </w:tc>
      </w:tr>
      <w:tr w:rsidR="00DE4865" w:rsidRPr="00DB707E" w14:paraId="1D82E789" w14:textId="77777777" w:rsidTr="0097698F">
        <w:trPr>
          <w:cantSplit/>
          <w:jc w:val="center"/>
        </w:trPr>
        <w:tc>
          <w:tcPr>
            <w:tcW w:w="1951" w:type="dxa"/>
            <w:tcBorders>
              <w:top w:val="nil"/>
            </w:tcBorders>
          </w:tcPr>
          <w:p w14:paraId="54474E5D" w14:textId="77777777" w:rsidR="00DE4865" w:rsidRPr="00DB707E" w:rsidRDefault="00DE4865" w:rsidP="0097698F">
            <w:pPr>
              <w:pStyle w:val="TAL"/>
            </w:pPr>
          </w:p>
        </w:tc>
        <w:tc>
          <w:tcPr>
            <w:tcW w:w="1794" w:type="dxa"/>
            <w:tcBorders>
              <w:top w:val="nil"/>
            </w:tcBorders>
          </w:tcPr>
          <w:p w14:paraId="4E962AA3" w14:textId="77777777" w:rsidR="00DE4865" w:rsidRPr="00DB707E" w:rsidRDefault="00DE4865" w:rsidP="0097698F">
            <w:pPr>
              <w:pStyle w:val="TAC"/>
              <w:rPr>
                <w:rFonts w:cs="v4.2.0"/>
              </w:rPr>
            </w:pPr>
          </w:p>
        </w:tc>
        <w:tc>
          <w:tcPr>
            <w:tcW w:w="1418" w:type="dxa"/>
          </w:tcPr>
          <w:p w14:paraId="71EE9BC9" w14:textId="77777777" w:rsidR="00DE4865" w:rsidRPr="00DB707E" w:rsidRDefault="00DE4865" w:rsidP="0097698F">
            <w:pPr>
              <w:pStyle w:val="TAC"/>
              <w:rPr>
                <w:rFonts w:cs="v4.2.0"/>
              </w:rPr>
            </w:pPr>
            <w:r w:rsidRPr="00DB707E">
              <w:rPr>
                <w:rFonts w:cs="v4.2.0"/>
              </w:rPr>
              <w:t>3</w:t>
            </w:r>
          </w:p>
        </w:tc>
        <w:tc>
          <w:tcPr>
            <w:tcW w:w="5161" w:type="dxa"/>
            <w:gridSpan w:val="6"/>
            <w:tcBorders>
              <w:top w:val="nil"/>
            </w:tcBorders>
          </w:tcPr>
          <w:p w14:paraId="69DB4F6D" w14:textId="77777777" w:rsidR="00DE4865" w:rsidRPr="00DB707E" w:rsidRDefault="00DE4865" w:rsidP="0097698F">
            <w:pPr>
              <w:pStyle w:val="TAC"/>
              <w:rPr>
                <w:rFonts w:cs="v4.2.0"/>
              </w:rPr>
            </w:pPr>
          </w:p>
        </w:tc>
      </w:tr>
      <w:tr w:rsidR="00DE4865" w:rsidRPr="00DB707E" w14:paraId="5712CBFD" w14:textId="77777777" w:rsidTr="0097698F">
        <w:trPr>
          <w:cantSplit/>
          <w:jc w:val="center"/>
        </w:trPr>
        <w:tc>
          <w:tcPr>
            <w:tcW w:w="1951" w:type="dxa"/>
            <w:tcBorders>
              <w:bottom w:val="nil"/>
            </w:tcBorders>
          </w:tcPr>
          <w:p w14:paraId="41F92B91" w14:textId="77777777" w:rsidR="00DE4865" w:rsidRPr="00DB707E" w:rsidRDefault="00DE4865" w:rsidP="0097698F">
            <w:pPr>
              <w:pStyle w:val="TAL"/>
            </w:pPr>
            <w:r w:rsidRPr="00DB707E">
              <w:rPr>
                <w:position w:val="-12"/>
              </w:rPr>
              <w:object w:dxaOrig="800" w:dyaOrig="380" w14:anchorId="33428879">
                <v:shape id="_x0000_i1033" type="#_x0000_t75" style="width:42.05pt;height:15.4pt" o:ole="" fillcolor="window">
                  <v:imagedata r:id="rId15" o:title=""/>
                </v:shape>
                <o:OLEObject Type="Embed" ProgID="Equation.3" ShapeID="_x0000_i1033" DrawAspect="Content" ObjectID="_1792615053" r:id="rId21"/>
              </w:object>
            </w:r>
          </w:p>
        </w:tc>
        <w:tc>
          <w:tcPr>
            <w:tcW w:w="1794" w:type="dxa"/>
            <w:tcBorders>
              <w:bottom w:val="nil"/>
            </w:tcBorders>
          </w:tcPr>
          <w:p w14:paraId="0F092761" w14:textId="77777777" w:rsidR="00DE4865" w:rsidRPr="00DB707E" w:rsidRDefault="00DE4865" w:rsidP="0097698F">
            <w:pPr>
              <w:pStyle w:val="TAC"/>
              <w:rPr>
                <w:rFonts w:cs="v4.2.0"/>
              </w:rPr>
            </w:pPr>
            <w:r w:rsidRPr="00DB707E">
              <w:rPr>
                <w:rFonts w:cs="v4.2.0"/>
              </w:rPr>
              <w:t>dB</w:t>
            </w:r>
          </w:p>
        </w:tc>
        <w:tc>
          <w:tcPr>
            <w:tcW w:w="1418" w:type="dxa"/>
          </w:tcPr>
          <w:p w14:paraId="6D387593" w14:textId="77777777" w:rsidR="00DE4865" w:rsidRPr="00DB707E" w:rsidRDefault="00DE4865" w:rsidP="0097698F">
            <w:pPr>
              <w:pStyle w:val="TAC"/>
              <w:rPr>
                <w:rFonts w:cs="v4.2.0"/>
              </w:rPr>
            </w:pPr>
            <w:r w:rsidRPr="00DB707E">
              <w:rPr>
                <w:rFonts w:cs="v4.2.0"/>
              </w:rPr>
              <w:t>1, 4</w:t>
            </w:r>
          </w:p>
        </w:tc>
        <w:tc>
          <w:tcPr>
            <w:tcW w:w="992" w:type="dxa"/>
            <w:tcBorders>
              <w:bottom w:val="nil"/>
            </w:tcBorders>
          </w:tcPr>
          <w:p w14:paraId="2A03713B" w14:textId="77777777" w:rsidR="00DE4865" w:rsidRPr="00DB707E" w:rsidRDefault="00DE4865" w:rsidP="0097698F">
            <w:pPr>
              <w:pStyle w:val="TAC"/>
              <w:rPr>
                <w:rFonts w:cs="v4.2.0"/>
              </w:rPr>
            </w:pPr>
            <w:r w:rsidRPr="00DB707E">
              <w:rPr>
                <w:rFonts w:cs="v4.2.0"/>
              </w:rPr>
              <w:t>16</w:t>
            </w:r>
          </w:p>
        </w:tc>
        <w:tc>
          <w:tcPr>
            <w:tcW w:w="851" w:type="dxa"/>
            <w:tcBorders>
              <w:bottom w:val="nil"/>
            </w:tcBorders>
          </w:tcPr>
          <w:p w14:paraId="611B9C67" w14:textId="77777777" w:rsidR="00DE4865" w:rsidRPr="00DB707E" w:rsidRDefault="00DE4865" w:rsidP="0097698F">
            <w:pPr>
              <w:pStyle w:val="TAC"/>
              <w:rPr>
                <w:rFonts w:cs="v4.2.0"/>
              </w:rPr>
            </w:pPr>
            <w:r w:rsidRPr="00DB707E">
              <w:rPr>
                <w:rFonts w:cs="v4.2.0"/>
              </w:rPr>
              <w:t>13</w:t>
            </w:r>
          </w:p>
        </w:tc>
        <w:tc>
          <w:tcPr>
            <w:tcW w:w="899" w:type="dxa"/>
            <w:tcBorders>
              <w:bottom w:val="nil"/>
            </w:tcBorders>
          </w:tcPr>
          <w:p w14:paraId="7B4C0F8E" w14:textId="77777777" w:rsidR="00DE4865" w:rsidRPr="00DB707E" w:rsidRDefault="00DE4865" w:rsidP="0097698F">
            <w:pPr>
              <w:pStyle w:val="TAC"/>
              <w:rPr>
                <w:rFonts w:cs="v4.2.0"/>
              </w:rPr>
            </w:pPr>
            <w:r w:rsidRPr="00DB707E">
              <w:rPr>
                <w:rFonts w:cs="v4.2.0"/>
              </w:rPr>
              <w:t>16</w:t>
            </w:r>
          </w:p>
        </w:tc>
        <w:tc>
          <w:tcPr>
            <w:tcW w:w="802" w:type="dxa"/>
            <w:tcBorders>
              <w:bottom w:val="nil"/>
            </w:tcBorders>
          </w:tcPr>
          <w:p w14:paraId="2FFDA942" w14:textId="77777777" w:rsidR="00DE4865" w:rsidRPr="00DB707E" w:rsidRDefault="00DE4865" w:rsidP="0097698F">
            <w:pPr>
              <w:pStyle w:val="TAC"/>
              <w:rPr>
                <w:rFonts w:cs="v4.2.0"/>
              </w:rPr>
            </w:pPr>
            <w:r w:rsidRPr="00DB707E">
              <w:rPr>
                <w:rFonts w:cs="v4.2.0"/>
              </w:rPr>
              <w:t>-infinity</w:t>
            </w:r>
          </w:p>
        </w:tc>
        <w:tc>
          <w:tcPr>
            <w:tcW w:w="850" w:type="dxa"/>
            <w:tcBorders>
              <w:bottom w:val="nil"/>
            </w:tcBorders>
          </w:tcPr>
          <w:p w14:paraId="31530765" w14:textId="77777777" w:rsidR="00DE4865" w:rsidRPr="00DB707E" w:rsidRDefault="00DE4865" w:rsidP="0097698F">
            <w:pPr>
              <w:pStyle w:val="TAC"/>
              <w:rPr>
                <w:rFonts w:cs="v4.2.0"/>
              </w:rPr>
            </w:pPr>
            <w:r w:rsidRPr="00DB707E">
              <w:rPr>
                <w:rFonts w:cs="v4.2.0"/>
              </w:rPr>
              <w:t>16</w:t>
            </w:r>
          </w:p>
        </w:tc>
        <w:tc>
          <w:tcPr>
            <w:tcW w:w="767" w:type="dxa"/>
            <w:tcBorders>
              <w:bottom w:val="nil"/>
            </w:tcBorders>
          </w:tcPr>
          <w:p w14:paraId="594F6CEE" w14:textId="77777777" w:rsidR="00DE4865" w:rsidRPr="00DB707E" w:rsidRDefault="00DE4865" w:rsidP="0097698F">
            <w:pPr>
              <w:pStyle w:val="TAC"/>
              <w:rPr>
                <w:rFonts w:cs="v4.2.0"/>
              </w:rPr>
            </w:pPr>
            <w:r w:rsidRPr="00DB707E">
              <w:rPr>
                <w:rFonts w:cs="v4.2.0"/>
              </w:rPr>
              <w:t>13</w:t>
            </w:r>
          </w:p>
        </w:tc>
      </w:tr>
      <w:tr w:rsidR="00DE4865" w:rsidRPr="00DB707E" w14:paraId="7BDF89E0" w14:textId="77777777" w:rsidTr="0097698F">
        <w:trPr>
          <w:cantSplit/>
          <w:jc w:val="center"/>
        </w:trPr>
        <w:tc>
          <w:tcPr>
            <w:tcW w:w="1951" w:type="dxa"/>
            <w:tcBorders>
              <w:top w:val="nil"/>
              <w:bottom w:val="nil"/>
            </w:tcBorders>
          </w:tcPr>
          <w:p w14:paraId="07288779" w14:textId="77777777" w:rsidR="00DE4865" w:rsidRPr="00DB707E" w:rsidRDefault="00DE4865" w:rsidP="0097698F">
            <w:pPr>
              <w:pStyle w:val="TAL"/>
            </w:pPr>
          </w:p>
        </w:tc>
        <w:tc>
          <w:tcPr>
            <w:tcW w:w="1794" w:type="dxa"/>
            <w:tcBorders>
              <w:top w:val="nil"/>
              <w:bottom w:val="nil"/>
            </w:tcBorders>
          </w:tcPr>
          <w:p w14:paraId="38E1E946" w14:textId="77777777" w:rsidR="00DE4865" w:rsidRPr="00DB707E" w:rsidRDefault="00DE4865" w:rsidP="0097698F">
            <w:pPr>
              <w:pStyle w:val="TAC"/>
              <w:rPr>
                <w:rFonts w:cs="v4.2.0"/>
              </w:rPr>
            </w:pPr>
          </w:p>
        </w:tc>
        <w:tc>
          <w:tcPr>
            <w:tcW w:w="1418" w:type="dxa"/>
          </w:tcPr>
          <w:p w14:paraId="4DBF04BC" w14:textId="77777777" w:rsidR="00DE4865" w:rsidRPr="00DB707E" w:rsidRDefault="00DE4865" w:rsidP="0097698F">
            <w:pPr>
              <w:pStyle w:val="TAC"/>
              <w:rPr>
                <w:rFonts w:cs="v4.2.0"/>
              </w:rPr>
            </w:pPr>
            <w:r w:rsidRPr="00DB707E">
              <w:rPr>
                <w:rFonts w:cs="v4.2.0"/>
              </w:rPr>
              <w:t>2</w:t>
            </w:r>
          </w:p>
        </w:tc>
        <w:tc>
          <w:tcPr>
            <w:tcW w:w="992" w:type="dxa"/>
            <w:tcBorders>
              <w:top w:val="nil"/>
              <w:bottom w:val="nil"/>
            </w:tcBorders>
          </w:tcPr>
          <w:p w14:paraId="34258620" w14:textId="77777777" w:rsidR="00DE4865" w:rsidRPr="00DB707E" w:rsidRDefault="00DE4865" w:rsidP="0097698F">
            <w:pPr>
              <w:pStyle w:val="TAC"/>
              <w:rPr>
                <w:rFonts w:cs="v4.2.0"/>
              </w:rPr>
            </w:pPr>
          </w:p>
        </w:tc>
        <w:tc>
          <w:tcPr>
            <w:tcW w:w="851" w:type="dxa"/>
            <w:tcBorders>
              <w:top w:val="nil"/>
              <w:bottom w:val="nil"/>
            </w:tcBorders>
          </w:tcPr>
          <w:p w14:paraId="1E974DB2" w14:textId="77777777" w:rsidR="00DE4865" w:rsidRPr="00DB707E" w:rsidRDefault="00DE4865" w:rsidP="0097698F">
            <w:pPr>
              <w:pStyle w:val="TAC"/>
              <w:rPr>
                <w:rFonts w:cs="v4.2.0"/>
              </w:rPr>
            </w:pPr>
          </w:p>
        </w:tc>
        <w:tc>
          <w:tcPr>
            <w:tcW w:w="899" w:type="dxa"/>
            <w:tcBorders>
              <w:top w:val="nil"/>
              <w:bottom w:val="nil"/>
            </w:tcBorders>
          </w:tcPr>
          <w:p w14:paraId="2D8C77DD" w14:textId="77777777" w:rsidR="00DE4865" w:rsidRPr="00DB707E" w:rsidRDefault="00DE4865" w:rsidP="0097698F">
            <w:pPr>
              <w:pStyle w:val="TAC"/>
              <w:rPr>
                <w:rFonts w:cs="v4.2.0"/>
              </w:rPr>
            </w:pPr>
          </w:p>
        </w:tc>
        <w:tc>
          <w:tcPr>
            <w:tcW w:w="802" w:type="dxa"/>
            <w:tcBorders>
              <w:top w:val="nil"/>
              <w:bottom w:val="nil"/>
            </w:tcBorders>
          </w:tcPr>
          <w:p w14:paraId="00DF16BB" w14:textId="77777777" w:rsidR="00DE4865" w:rsidRPr="00DB707E" w:rsidRDefault="00DE4865" w:rsidP="0097698F">
            <w:pPr>
              <w:pStyle w:val="TAC"/>
              <w:rPr>
                <w:rFonts w:cs="v4.2.0"/>
              </w:rPr>
            </w:pPr>
          </w:p>
        </w:tc>
        <w:tc>
          <w:tcPr>
            <w:tcW w:w="850" w:type="dxa"/>
            <w:tcBorders>
              <w:top w:val="nil"/>
              <w:bottom w:val="nil"/>
            </w:tcBorders>
          </w:tcPr>
          <w:p w14:paraId="0977B551" w14:textId="77777777" w:rsidR="00DE4865" w:rsidRPr="00DB707E" w:rsidRDefault="00DE4865" w:rsidP="0097698F">
            <w:pPr>
              <w:pStyle w:val="TAC"/>
              <w:rPr>
                <w:rFonts w:cs="v4.2.0"/>
              </w:rPr>
            </w:pPr>
          </w:p>
        </w:tc>
        <w:tc>
          <w:tcPr>
            <w:tcW w:w="767" w:type="dxa"/>
            <w:tcBorders>
              <w:top w:val="nil"/>
              <w:bottom w:val="nil"/>
            </w:tcBorders>
          </w:tcPr>
          <w:p w14:paraId="50738C70" w14:textId="77777777" w:rsidR="00DE4865" w:rsidRPr="00DB707E" w:rsidRDefault="00DE4865" w:rsidP="0097698F">
            <w:pPr>
              <w:pStyle w:val="TAC"/>
              <w:rPr>
                <w:rFonts w:cs="v4.2.0"/>
              </w:rPr>
            </w:pPr>
          </w:p>
        </w:tc>
      </w:tr>
      <w:tr w:rsidR="00DE4865" w:rsidRPr="00DB707E" w14:paraId="766167DF" w14:textId="77777777" w:rsidTr="0097698F">
        <w:trPr>
          <w:cantSplit/>
          <w:jc w:val="center"/>
        </w:trPr>
        <w:tc>
          <w:tcPr>
            <w:tcW w:w="1951" w:type="dxa"/>
            <w:tcBorders>
              <w:top w:val="nil"/>
            </w:tcBorders>
          </w:tcPr>
          <w:p w14:paraId="49B94F29" w14:textId="77777777" w:rsidR="00DE4865" w:rsidRPr="00DB707E" w:rsidRDefault="00DE4865" w:rsidP="0097698F">
            <w:pPr>
              <w:pStyle w:val="TAL"/>
            </w:pPr>
          </w:p>
        </w:tc>
        <w:tc>
          <w:tcPr>
            <w:tcW w:w="1794" w:type="dxa"/>
            <w:tcBorders>
              <w:top w:val="nil"/>
            </w:tcBorders>
          </w:tcPr>
          <w:p w14:paraId="651EAA3D" w14:textId="77777777" w:rsidR="00DE4865" w:rsidRPr="00DB707E" w:rsidRDefault="00DE4865" w:rsidP="0097698F">
            <w:pPr>
              <w:pStyle w:val="TAC"/>
              <w:rPr>
                <w:rFonts w:cs="v4.2.0"/>
              </w:rPr>
            </w:pPr>
          </w:p>
        </w:tc>
        <w:tc>
          <w:tcPr>
            <w:tcW w:w="1418" w:type="dxa"/>
          </w:tcPr>
          <w:p w14:paraId="6475D7E6" w14:textId="77777777" w:rsidR="00DE4865" w:rsidRPr="00DB707E" w:rsidRDefault="00DE4865" w:rsidP="0097698F">
            <w:pPr>
              <w:pStyle w:val="TAC"/>
              <w:rPr>
                <w:rFonts w:cs="v4.2.0"/>
              </w:rPr>
            </w:pPr>
            <w:r w:rsidRPr="00DB707E">
              <w:rPr>
                <w:rFonts w:cs="v4.2.0"/>
              </w:rPr>
              <w:t>3</w:t>
            </w:r>
          </w:p>
        </w:tc>
        <w:tc>
          <w:tcPr>
            <w:tcW w:w="992" w:type="dxa"/>
            <w:tcBorders>
              <w:top w:val="nil"/>
            </w:tcBorders>
          </w:tcPr>
          <w:p w14:paraId="17E8886B" w14:textId="77777777" w:rsidR="00DE4865" w:rsidRPr="00DB707E" w:rsidRDefault="00DE4865" w:rsidP="0097698F">
            <w:pPr>
              <w:pStyle w:val="TAC"/>
              <w:rPr>
                <w:rFonts w:cs="v4.2.0"/>
              </w:rPr>
            </w:pPr>
          </w:p>
        </w:tc>
        <w:tc>
          <w:tcPr>
            <w:tcW w:w="851" w:type="dxa"/>
            <w:tcBorders>
              <w:top w:val="nil"/>
            </w:tcBorders>
          </w:tcPr>
          <w:p w14:paraId="4EC63FFF" w14:textId="77777777" w:rsidR="00DE4865" w:rsidRPr="00DB707E" w:rsidRDefault="00DE4865" w:rsidP="0097698F">
            <w:pPr>
              <w:pStyle w:val="TAC"/>
              <w:rPr>
                <w:rFonts w:cs="v4.2.0"/>
              </w:rPr>
            </w:pPr>
          </w:p>
        </w:tc>
        <w:tc>
          <w:tcPr>
            <w:tcW w:w="899" w:type="dxa"/>
            <w:tcBorders>
              <w:top w:val="nil"/>
            </w:tcBorders>
          </w:tcPr>
          <w:p w14:paraId="2691EC49" w14:textId="77777777" w:rsidR="00DE4865" w:rsidRPr="00DB707E" w:rsidRDefault="00DE4865" w:rsidP="0097698F">
            <w:pPr>
              <w:pStyle w:val="TAC"/>
              <w:rPr>
                <w:rFonts w:cs="v4.2.0"/>
              </w:rPr>
            </w:pPr>
          </w:p>
        </w:tc>
        <w:tc>
          <w:tcPr>
            <w:tcW w:w="802" w:type="dxa"/>
            <w:tcBorders>
              <w:top w:val="nil"/>
            </w:tcBorders>
          </w:tcPr>
          <w:p w14:paraId="47226D68" w14:textId="77777777" w:rsidR="00DE4865" w:rsidRPr="00DB707E" w:rsidRDefault="00DE4865" w:rsidP="0097698F">
            <w:pPr>
              <w:pStyle w:val="TAC"/>
              <w:rPr>
                <w:rFonts w:cs="v4.2.0"/>
              </w:rPr>
            </w:pPr>
          </w:p>
        </w:tc>
        <w:tc>
          <w:tcPr>
            <w:tcW w:w="850" w:type="dxa"/>
            <w:tcBorders>
              <w:top w:val="nil"/>
            </w:tcBorders>
          </w:tcPr>
          <w:p w14:paraId="0ECC142A" w14:textId="77777777" w:rsidR="00DE4865" w:rsidRPr="00DB707E" w:rsidRDefault="00DE4865" w:rsidP="0097698F">
            <w:pPr>
              <w:pStyle w:val="TAC"/>
              <w:rPr>
                <w:rFonts w:cs="v4.2.0"/>
              </w:rPr>
            </w:pPr>
          </w:p>
        </w:tc>
        <w:tc>
          <w:tcPr>
            <w:tcW w:w="767" w:type="dxa"/>
            <w:tcBorders>
              <w:top w:val="nil"/>
            </w:tcBorders>
          </w:tcPr>
          <w:p w14:paraId="462E3984" w14:textId="77777777" w:rsidR="00DE4865" w:rsidRPr="00DB707E" w:rsidRDefault="00DE4865" w:rsidP="0097698F">
            <w:pPr>
              <w:pStyle w:val="TAC"/>
              <w:rPr>
                <w:rFonts w:cs="v4.2.0"/>
              </w:rPr>
            </w:pPr>
          </w:p>
        </w:tc>
      </w:tr>
      <w:tr w:rsidR="00DE4865" w:rsidRPr="00DB707E" w14:paraId="62822AC6" w14:textId="77777777" w:rsidTr="0097698F">
        <w:trPr>
          <w:cantSplit/>
          <w:jc w:val="center"/>
        </w:trPr>
        <w:tc>
          <w:tcPr>
            <w:tcW w:w="1951" w:type="dxa"/>
            <w:tcBorders>
              <w:bottom w:val="nil"/>
            </w:tcBorders>
          </w:tcPr>
          <w:p w14:paraId="11DADDEF" w14:textId="77777777" w:rsidR="00DE4865" w:rsidRPr="00DB707E" w:rsidRDefault="00DE4865" w:rsidP="0097698F">
            <w:pPr>
              <w:pStyle w:val="TAL"/>
            </w:pPr>
            <w:r w:rsidRPr="00DB707E">
              <w:t xml:space="preserve">SS-RSRP </w:t>
            </w:r>
            <w:r w:rsidRPr="00DB707E">
              <w:rPr>
                <w:vertAlign w:val="superscript"/>
              </w:rPr>
              <w:t>Note3</w:t>
            </w:r>
          </w:p>
        </w:tc>
        <w:tc>
          <w:tcPr>
            <w:tcW w:w="1794" w:type="dxa"/>
            <w:tcBorders>
              <w:bottom w:val="nil"/>
            </w:tcBorders>
          </w:tcPr>
          <w:p w14:paraId="1480E056"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2F2AF3CC" w14:textId="77777777" w:rsidR="00DE4865" w:rsidRPr="00DB707E" w:rsidRDefault="00DE4865" w:rsidP="0097698F">
            <w:pPr>
              <w:pStyle w:val="TAC"/>
              <w:rPr>
                <w:rFonts w:cs="v4.2.0"/>
              </w:rPr>
            </w:pPr>
            <w:r w:rsidRPr="00DB707E">
              <w:rPr>
                <w:rFonts w:cs="v4.2.0"/>
              </w:rPr>
              <w:t>1, 4</w:t>
            </w:r>
          </w:p>
        </w:tc>
        <w:tc>
          <w:tcPr>
            <w:tcW w:w="992" w:type="dxa"/>
          </w:tcPr>
          <w:p w14:paraId="1DD7A790" w14:textId="77777777" w:rsidR="00DE4865" w:rsidRPr="00DB707E" w:rsidRDefault="00DE4865" w:rsidP="0097698F">
            <w:pPr>
              <w:pStyle w:val="TAC"/>
              <w:rPr>
                <w:rFonts w:cs="v4.2.0"/>
              </w:rPr>
            </w:pPr>
            <w:r w:rsidRPr="00DB707E">
              <w:rPr>
                <w:rFonts w:cs="v4.2.0"/>
              </w:rPr>
              <w:t>-82</w:t>
            </w:r>
          </w:p>
        </w:tc>
        <w:tc>
          <w:tcPr>
            <w:tcW w:w="851" w:type="dxa"/>
          </w:tcPr>
          <w:p w14:paraId="7543F99B" w14:textId="77777777" w:rsidR="00DE4865" w:rsidRPr="00DB707E" w:rsidRDefault="00DE4865" w:rsidP="0097698F">
            <w:pPr>
              <w:pStyle w:val="TAC"/>
              <w:rPr>
                <w:rFonts w:cs="v4.2.0"/>
              </w:rPr>
            </w:pPr>
            <w:r w:rsidRPr="00DB707E">
              <w:rPr>
                <w:rFonts w:cs="v4.2.0"/>
              </w:rPr>
              <w:t>-85</w:t>
            </w:r>
          </w:p>
        </w:tc>
        <w:tc>
          <w:tcPr>
            <w:tcW w:w="899" w:type="dxa"/>
          </w:tcPr>
          <w:p w14:paraId="4BCB9549" w14:textId="77777777" w:rsidR="00DE4865" w:rsidRPr="00DB707E" w:rsidRDefault="00DE4865" w:rsidP="0097698F">
            <w:pPr>
              <w:pStyle w:val="TAC"/>
              <w:rPr>
                <w:rFonts w:cs="v4.2.0"/>
              </w:rPr>
            </w:pPr>
            <w:r w:rsidRPr="00DB707E">
              <w:rPr>
                <w:rFonts w:cs="v4.2.0"/>
              </w:rPr>
              <w:t>-82</w:t>
            </w:r>
          </w:p>
        </w:tc>
        <w:tc>
          <w:tcPr>
            <w:tcW w:w="802" w:type="dxa"/>
          </w:tcPr>
          <w:p w14:paraId="5C2AF399" w14:textId="77777777" w:rsidR="00DE4865" w:rsidRPr="00DB707E" w:rsidRDefault="00DE4865" w:rsidP="0097698F">
            <w:pPr>
              <w:pStyle w:val="TAC"/>
              <w:rPr>
                <w:rFonts w:cs="v4.2.0"/>
              </w:rPr>
            </w:pPr>
            <w:r w:rsidRPr="00DB707E">
              <w:rPr>
                <w:rFonts w:cs="v4.2.0"/>
              </w:rPr>
              <w:t>-infinity</w:t>
            </w:r>
            <w:r w:rsidRPr="00DB707E" w:rsidDel="00ED572E">
              <w:rPr>
                <w:rFonts w:cs="v4.2.0"/>
              </w:rPr>
              <w:t xml:space="preserve"> </w:t>
            </w:r>
          </w:p>
        </w:tc>
        <w:tc>
          <w:tcPr>
            <w:tcW w:w="850" w:type="dxa"/>
          </w:tcPr>
          <w:p w14:paraId="76D02BDD" w14:textId="77777777" w:rsidR="00DE4865" w:rsidRPr="00DB707E" w:rsidRDefault="00DE4865" w:rsidP="0097698F">
            <w:pPr>
              <w:pStyle w:val="TAC"/>
              <w:rPr>
                <w:rFonts w:cs="v4.2.0"/>
              </w:rPr>
            </w:pPr>
            <w:r w:rsidRPr="00DB707E">
              <w:rPr>
                <w:rFonts w:cs="v4.2.0"/>
              </w:rPr>
              <w:t>-82</w:t>
            </w:r>
          </w:p>
        </w:tc>
        <w:tc>
          <w:tcPr>
            <w:tcW w:w="767" w:type="dxa"/>
          </w:tcPr>
          <w:p w14:paraId="2B2FC415" w14:textId="77777777" w:rsidR="00DE4865" w:rsidRPr="00DB707E" w:rsidRDefault="00DE4865" w:rsidP="0097698F">
            <w:pPr>
              <w:pStyle w:val="TAC"/>
              <w:rPr>
                <w:rFonts w:cs="v4.2.0"/>
              </w:rPr>
            </w:pPr>
            <w:r w:rsidRPr="00DB707E">
              <w:rPr>
                <w:rFonts w:cs="v4.2.0"/>
              </w:rPr>
              <w:t>-85</w:t>
            </w:r>
          </w:p>
        </w:tc>
      </w:tr>
      <w:tr w:rsidR="00DE4865" w:rsidRPr="00DB707E" w14:paraId="6EE0FA57" w14:textId="77777777" w:rsidTr="0097698F">
        <w:trPr>
          <w:cantSplit/>
          <w:jc w:val="center"/>
        </w:trPr>
        <w:tc>
          <w:tcPr>
            <w:tcW w:w="1951" w:type="dxa"/>
            <w:tcBorders>
              <w:top w:val="nil"/>
              <w:bottom w:val="nil"/>
            </w:tcBorders>
          </w:tcPr>
          <w:p w14:paraId="36AFE345" w14:textId="77777777" w:rsidR="00DE4865" w:rsidRPr="00DB707E" w:rsidRDefault="00DE4865" w:rsidP="0097698F">
            <w:pPr>
              <w:pStyle w:val="TAL"/>
            </w:pPr>
          </w:p>
        </w:tc>
        <w:tc>
          <w:tcPr>
            <w:tcW w:w="1794" w:type="dxa"/>
            <w:tcBorders>
              <w:top w:val="nil"/>
              <w:bottom w:val="nil"/>
            </w:tcBorders>
          </w:tcPr>
          <w:p w14:paraId="14AE92C7" w14:textId="77777777" w:rsidR="00DE4865" w:rsidRPr="00DB707E" w:rsidRDefault="00DE4865" w:rsidP="0097698F">
            <w:pPr>
              <w:pStyle w:val="TAC"/>
              <w:rPr>
                <w:rFonts w:cs="v4.2.0"/>
              </w:rPr>
            </w:pPr>
          </w:p>
        </w:tc>
        <w:tc>
          <w:tcPr>
            <w:tcW w:w="1418" w:type="dxa"/>
          </w:tcPr>
          <w:p w14:paraId="0841A56D" w14:textId="77777777" w:rsidR="00DE4865" w:rsidRPr="00DB707E" w:rsidRDefault="00DE4865" w:rsidP="0097698F">
            <w:pPr>
              <w:pStyle w:val="TAC"/>
              <w:rPr>
                <w:rFonts w:cs="v4.2.0"/>
              </w:rPr>
            </w:pPr>
            <w:r w:rsidRPr="00DB707E">
              <w:rPr>
                <w:rFonts w:cs="v4.2.0"/>
              </w:rPr>
              <w:t>2</w:t>
            </w:r>
          </w:p>
        </w:tc>
        <w:tc>
          <w:tcPr>
            <w:tcW w:w="992" w:type="dxa"/>
          </w:tcPr>
          <w:p w14:paraId="597404DD" w14:textId="77777777" w:rsidR="00DE4865" w:rsidRPr="00DB707E" w:rsidRDefault="00DE4865" w:rsidP="0097698F">
            <w:pPr>
              <w:pStyle w:val="TAC"/>
              <w:rPr>
                <w:rFonts w:cs="v4.2.0"/>
              </w:rPr>
            </w:pPr>
            <w:r w:rsidRPr="00DB707E">
              <w:rPr>
                <w:rFonts w:cs="v4.2.0"/>
              </w:rPr>
              <w:t>-82</w:t>
            </w:r>
          </w:p>
        </w:tc>
        <w:tc>
          <w:tcPr>
            <w:tcW w:w="851" w:type="dxa"/>
          </w:tcPr>
          <w:p w14:paraId="52EB69F3" w14:textId="77777777" w:rsidR="00DE4865" w:rsidRPr="00DB707E" w:rsidRDefault="00DE4865" w:rsidP="0097698F">
            <w:pPr>
              <w:pStyle w:val="TAC"/>
              <w:rPr>
                <w:rFonts w:cs="v4.2.0"/>
              </w:rPr>
            </w:pPr>
            <w:r w:rsidRPr="00DB707E">
              <w:rPr>
                <w:rFonts w:cs="v4.2.0"/>
              </w:rPr>
              <w:t>-85</w:t>
            </w:r>
          </w:p>
        </w:tc>
        <w:tc>
          <w:tcPr>
            <w:tcW w:w="899" w:type="dxa"/>
          </w:tcPr>
          <w:p w14:paraId="2C4C7D0C" w14:textId="77777777" w:rsidR="00DE4865" w:rsidRPr="00DB707E" w:rsidRDefault="00DE4865" w:rsidP="0097698F">
            <w:pPr>
              <w:pStyle w:val="TAC"/>
              <w:rPr>
                <w:rFonts w:cs="v4.2.0"/>
              </w:rPr>
            </w:pPr>
            <w:r w:rsidRPr="00DB707E">
              <w:rPr>
                <w:rFonts w:cs="v4.2.0"/>
              </w:rPr>
              <w:t>-82</w:t>
            </w:r>
          </w:p>
        </w:tc>
        <w:tc>
          <w:tcPr>
            <w:tcW w:w="802" w:type="dxa"/>
          </w:tcPr>
          <w:p w14:paraId="0D66132C" w14:textId="77777777" w:rsidR="00DE4865" w:rsidRPr="00DB707E" w:rsidRDefault="00DE4865" w:rsidP="0097698F">
            <w:pPr>
              <w:pStyle w:val="TAC"/>
              <w:rPr>
                <w:rFonts w:cs="v4.2.0"/>
              </w:rPr>
            </w:pPr>
            <w:r w:rsidRPr="00DB707E">
              <w:rPr>
                <w:rFonts w:cs="v4.2.0"/>
              </w:rPr>
              <w:t>-infinity</w:t>
            </w:r>
            <w:r w:rsidRPr="00DB707E" w:rsidDel="00ED572E">
              <w:rPr>
                <w:rFonts w:cs="v4.2.0"/>
              </w:rPr>
              <w:t xml:space="preserve"> </w:t>
            </w:r>
          </w:p>
        </w:tc>
        <w:tc>
          <w:tcPr>
            <w:tcW w:w="850" w:type="dxa"/>
          </w:tcPr>
          <w:p w14:paraId="1FFA4259" w14:textId="77777777" w:rsidR="00DE4865" w:rsidRPr="00DB707E" w:rsidRDefault="00DE4865" w:rsidP="0097698F">
            <w:pPr>
              <w:pStyle w:val="TAC"/>
              <w:rPr>
                <w:rFonts w:cs="v4.2.0"/>
              </w:rPr>
            </w:pPr>
            <w:r w:rsidRPr="00DB707E">
              <w:rPr>
                <w:rFonts w:cs="v4.2.0"/>
              </w:rPr>
              <w:t>-82</w:t>
            </w:r>
          </w:p>
        </w:tc>
        <w:tc>
          <w:tcPr>
            <w:tcW w:w="767" w:type="dxa"/>
          </w:tcPr>
          <w:p w14:paraId="5ED00F1F" w14:textId="77777777" w:rsidR="00DE4865" w:rsidRPr="00DB707E" w:rsidRDefault="00DE4865" w:rsidP="0097698F">
            <w:pPr>
              <w:pStyle w:val="TAC"/>
              <w:rPr>
                <w:rFonts w:cs="v4.2.0"/>
              </w:rPr>
            </w:pPr>
            <w:r w:rsidRPr="00DB707E">
              <w:rPr>
                <w:rFonts w:cs="v4.2.0"/>
              </w:rPr>
              <w:t>-85</w:t>
            </w:r>
          </w:p>
        </w:tc>
      </w:tr>
      <w:tr w:rsidR="00DE4865" w:rsidRPr="00DB707E" w14:paraId="529BC715" w14:textId="77777777" w:rsidTr="0097698F">
        <w:trPr>
          <w:cantSplit/>
          <w:jc w:val="center"/>
        </w:trPr>
        <w:tc>
          <w:tcPr>
            <w:tcW w:w="1951" w:type="dxa"/>
            <w:tcBorders>
              <w:top w:val="nil"/>
            </w:tcBorders>
          </w:tcPr>
          <w:p w14:paraId="47F0D2E4" w14:textId="77777777" w:rsidR="00DE4865" w:rsidRPr="00DB707E" w:rsidRDefault="00DE4865" w:rsidP="0097698F">
            <w:pPr>
              <w:pStyle w:val="TAL"/>
            </w:pPr>
          </w:p>
        </w:tc>
        <w:tc>
          <w:tcPr>
            <w:tcW w:w="1794" w:type="dxa"/>
            <w:tcBorders>
              <w:top w:val="nil"/>
            </w:tcBorders>
          </w:tcPr>
          <w:p w14:paraId="7CD75542" w14:textId="77777777" w:rsidR="00DE4865" w:rsidRPr="00DB707E" w:rsidRDefault="00DE4865" w:rsidP="0097698F">
            <w:pPr>
              <w:pStyle w:val="TAC"/>
              <w:rPr>
                <w:rFonts w:cs="v4.2.0"/>
              </w:rPr>
            </w:pPr>
          </w:p>
        </w:tc>
        <w:tc>
          <w:tcPr>
            <w:tcW w:w="1418" w:type="dxa"/>
          </w:tcPr>
          <w:p w14:paraId="6BEEBC69" w14:textId="77777777" w:rsidR="00DE4865" w:rsidRPr="00DB707E" w:rsidRDefault="00DE4865" w:rsidP="0097698F">
            <w:pPr>
              <w:pStyle w:val="TAC"/>
              <w:rPr>
                <w:rFonts w:cs="v4.2.0"/>
              </w:rPr>
            </w:pPr>
            <w:r w:rsidRPr="00DB707E">
              <w:rPr>
                <w:rFonts w:cs="v4.2.0"/>
              </w:rPr>
              <w:t>3</w:t>
            </w:r>
          </w:p>
        </w:tc>
        <w:tc>
          <w:tcPr>
            <w:tcW w:w="992" w:type="dxa"/>
          </w:tcPr>
          <w:p w14:paraId="40BEF684" w14:textId="77777777" w:rsidR="00DE4865" w:rsidRPr="00DB707E" w:rsidRDefault="00DE4865" w:rsidP="0097698F">
            <w:pPr>
              <w:pStyle w:val="TAC"/>
              <w:rPr>
                <w:rFonts w:cs="v4.2.0"/>
              </w:rPr>
            </w:pPr>
            <w:r w:rsidRPr="00DB707E">
              <w:rPr>
                <w:rFonts w:cs="v4.2.0"/>
              </w:rPr>
              <w:t>-79</w:t>
            </w:r>
          </w:p>
        </w:tc>
        <w:tc>
          <w:tcPr>
            <w:tcW w:w="851" w:type="dxa"/>
          </w:tcPr>
          <w:p w14:paraId="7903EEDB" w14:textId="77777777" w:rsidR="00DE4865" w:rsidRPr="00DB707E" w:rsidRDefault="00DE4865" w:rsidP="0097698F">
            <w:pPr>
              <w:pStyle w:val="TAC"/>
              <w:rPr>
                <w:rFonts w:cs="v4.2.0"/>
              </w:rPr>
            </w:pPr>
            <w:r w:rsidRPr="00DB707E">
              <w:rPr>
                <w:rFonts w:cs="v4.2.0"/>
              </w:rPr>
              <w:t>-82</w:t>
            </w:r>
          </w:p>
        </w:tc>
        <w:tc>
          <w:tcPr>
            <w:tcW w:w="899" w:type="dxa"/>
          </w:tcPr>
          <w:p w14:paraId="26EF3DA6" w14:textId="77777777" w:rsidR="00DE4865" w:rsidRPr="00DB707E" w:rsidRDefault="00DE4865" w:rsidP="0097698F">
            <w:pPr>
              <w:pStyle w:val="TAC"/>
              <w:rPr>
                <w:rFonts w:cs="v4.2.0"/>
              </w:rPr>
            </w:pPr>
            <w:r w:rsidRPr="00DB707E">
              <w:rPr>
                <w:rFonts w:cs="v4.2.0"/>
              </w:rPr>
              <w:t>-79</w:t>
            </w:r>
          </w:p>
        </w:tc>
        <w:tc>
          <w:tcPr>
            <w:tcW w:w="802" w:type="dxa"/>
          </w:tcPr>
          <w:p w14:paraId="431CC6F9" w14:textId="77777777" w:rsidR="00DE4865" w:rsidRPr="00DB707E" w:rsidRDefault="00DE4865" w:rsidP="0097698F">
            <w:pPr>
              <w:pStyle w:val="TAC"/>
              <w:rPr>
                <w:rFonts w:cs="v4.2.0"/>
              </w:rPr>
            </w:pPr>
            <w:r w:rsidRPr="00DB707E">
              <w:rPr>
                <w:rFonts w:cs="v4.2.0"/>
              </w:rPr>
              <w:t>-infinity</w:t>
            </w:r>
            <w:r w:rsidRPr="00DB707E" w:rsidDel="00ED572E">
              <w:rPr>
                <w:rFonts w:cs="v4.2.0"/>
              </w:rPr>
              <w:t xml:space="preserve"> </w:t>
            </w:r>
          </w:p>
        </w:tc>
        <w:tc>
          <w:tcPr>
            <w:tcW w:w="850" w:type="dxa"/>
          </w:tcPr>
          <w:p w14:paraId="420A04BD" w14:textId="77777777" w:rsidR="00DE4865" w:rsidRPr="00DB707E" w:rsidRDefault="00DE4865" w:rsidP="0097698F">
            <w:pPr>
              <w:pStyle w:val="TAC"/>
              <w:rPr>
                <w:rFonts w:cs="v4.2.0"/>
              </w:rPr>
            </w:pPr>
            <w:r w:rsidRPr="00DB707E">
              <w:rPr>
                <w:rFonts w:cs="v4.2.0"/>
              </w:rPr>
              <w:t>-79</w:t>
            </w:r>
          </w:p>
        </w:tc>
        <w:tc>
          <w:tcPr>
            <w:tcW w:w="767" w:type="dxa"/>
          </w:tcPr>
          <w:p w14:paraId="1564AF0A" w14:textId="77777777" w:rsidR="00DE4865" w:rsidRPr="00DB707E" w:rsidRDefault="00DE4865" w:rsidP="0097698F">
            <w:pPr>
              <w:pStyle w:val="TAC"/>
              <w:rPr>
                <w:rFonts w:cs="v4.2.0"/>
              </w:rPr>
            </w:pPr>
            <w:r w:rsidRPr="00DB707E">
              <w:rPr>
                <w:rFonts w:cs="v4.2.0"/>
              </w:rPr>
              <w:t>-82</w:t>
            </w:r>
          </w:p>
        </w:tc>
      </w:tr>
      <w:tr w:rsidR="00DE4865" w:rsidRPr="00DB707E" w14:paraId="519DA768" w14:textId="77777777" w:rsidTr="0097698F">
        <w:trPr>
          <w:cantSplit/>
          <w:jc w:val="center"/>
        </w:trPr>
        <w:tc>
          <w:tcPr>
            <w:tcW w:w="1951" w:type="dxa"/>
            <w:tcBorders>
              <w:bottom w:val="nil"/>
            </w:tcBorders>
          </w:tcPr>
          <w:p w14:paraId="3D31502A" w14:textId="77777777" w:rsidR="00DE4865" w:rsidRPr="00DB707E" w:rsidRDefault="00DE4865" w:rsidP="0097698F">
            <w:pPr>
              <w:pStyle w:val="TAL"/>
            </w:pPr>
            <w:r w:rsidRPr="00DB707E">
              <w:t>Io</w:t>
            </w:r>
          </w:p>
        </w:tc>
        <w:tc>
          <w:tcPr>
            <w:tcW w:w="1794" w:type="dxa"/>
          </w:tcPr>
          <w:p w14:paraId="27DD2570"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/9.36 MHz</w:t>
            </w:r>
          </w:p>
        </w:tc>
        <w:tc>
          <w:tcPr>
            <w:tcW w:w="1418" w:type="dxa"/>
          </w:tcPr>
          <w:p w14:paraId="69F20CC8" w14:textId="77777777" w:rsidR="00DE4865" w:rsidRPr="00DB707E" w:rsidRDefault="00DE4865" w:rsidP="0097698F">
            <w:pPr>
              <w:pStyle w:val="TAC"/>
              <w:rPr>
                <w:rFonts w:cs="v4.2.0"/>
              </w:rPr>
            </w:pPr>
            <w:r w:rsidRPr="00DB707E">
              <w:rPr>
                <w:rFonts w:cs="v4.2.0"/>
              </w:rPr>
              <w:t>1, 4</w:t>
            </w:r>
          </w:p>
        </w:tc>
        <w:tc>
          <w:tcPr>
            <w:tcW w:w="992" w:type="dxa"/>
          </w:tcPr>
          <w:p w14:paraId="05E13F5C" w14:textId="77777777" w:rsidR="00DE4865" w:rsidRPr="00DB707E" w:rsidRDefault="00DE4865" w:rsidP="0097698F">
            <w:pPr>
              <w:pStyle w:val="TAC"/>
              <w:rPr>
                <w:rFonts w:cs="v4.2.0"/>
              </w:rPr>
            </w:pPr>
            <w:r w:rsidRPr="00DB707E">
              <w:t>-53.94</w:t>
            </w:r>
          </w:p>
        </w:tc>
        <w:tc>
          <w:tcPr>
            <w:tcW w:w="851" w:type="dxa"/>
          </w:tcPr>
          <w:p w14:paraId="2D4852B6" w14:textId="77777777" w:rsidR="00DE4865" w:rsidRPr="00DB707E" w:rsidRDefault="00DE4865" w:rsidP="0097698F">
            <w:pPr>
              <w:pStyle w:val="TAC"/>
              <w:rPr>
                <w:rFonts w:cs="v4.2.0"/>
              </w:rPr>
            </w:pPr>
            <w:r w:rsidRPr="00DB707E">
              <w:t>-52.21</w:t>
            </w:r>
          </w:p>
        </w:tc>
        <w:tc>
          <w:tcPr>
            <w:tcW w:w="899" w:type="dxa"/>
          </w:tcPr>
          <w:p w14:paraId="4A99E2FD" w14:textId="77777777" w:rsidR="00DE4865" w:rsidRPr="00DB707E" w:rsidRDefault="00DE4865" w:rsidP="0097698F">
            <w:pPr>
              <w:pStyle w:val="TAC"/>
              <w:rPr>
                <w:rFonts w:cs="v4.2.0"/>
              </w:rPr>
            </w:pPr>
            <w:r w:rsidRPr="00DB707E">
              <w:t>-52.21</w:t>
            </w:r>
          </w:p>
        </w:tc>
        <w:tc>
          <w:tcPr>
            <w:tcW w:w="2419" w:type="dxa"/>
            <w:gridSpan w:val="3"/>
            <w:tcBorders>
              <w:bottom w:val="nil"/>
            </w:tcBorders>
          </w:tcPr>
          <w:p w14:paraId="0CA5D9B5" w14:textId="77777777" w:rsidR="00DE4865" w:rsidRPr="00DB707E" w:rsidRDefault="00DE4865" w:rsidP="0097698F">
            <w:pPr>
              <w:pStyle w:val="TAC"/>
              <w:rPr>
                <w:rFonts w:cs="v4.2.0"/>
              </w:rPr>
            </w:pPr>
            <w:r w:rsidRPr="00DB707E">
              <w:rPr>
                <w:rFonts w:cs="v4.2.0"/>
              </w:rPr>
              <w:t>Same as parameters specified in Cell 1 columns</w:t>
            </w:r>
            <w:r w:rsidRPr="00DB707E" w:rsidDel="008234EA">
              <w:rPr>
                <w:rFonts w:cs="v4.2.0"/>
              </w:rPr>
              <w:t>-</w:t>
            </w:r>
          </w:p>
        </w:tc>
      </w:tr>
      <w:tr w:rsidR="00DE4865" w:rsidRPr="00DB707E" w14:paraId="5DA879C1" w14:textId="77777777" w:rsidTr="0097698F">
        <w:trPr>
          <w:cantSplit/>
          <w:jc w:val="center"/>
        </w:trPr>
        <w:tc>
          <w:tcPr>
            <w:tcW w:w="1951" w:type="dxa"/>
            <w:tcBorders>
              <w:top w:val="nil"/>
              <w:bottom w:val="nil"/>
            </w:tcBorders>
          </w:tcPr>
          <w:p w14:paraId="282C1288" w14:textId="77777777" w:rsidR="00DE4865" w:rsidRPr="00DB707E" w:rsidRDefault="00DE4865" w:rsidP="0097698F">
            <w:pPr>
              <w:pStyle w:val="TAL"/>
            </w:pPr>
          </w:p>
        </w:tc>
        <w:tc>
          <w:tcPr>
            <w:tcW w:w="1794" w:type="dxa"/>
          </w:tcPr>
          <w:p w14:paraId="3DCFA567"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/9.36 MHz</w:t>
            </w:r>
          </w:p>
        </w:tc>
        <w:tc>
          <w:tcPr>
            <w:tcW w:w="1418" w:type="dxa"/>
          </w:tcPr>
          <w:p w14:paraId="62092A85" w14:textId="77777777" w:rsidR="00DE4865" w:rsidRPr="00DB707E" w:rsidRDefault="00DE4865" w:rsidP="0097698F">
            <w:pPr>
              <w:pStyle w:val="TAC"/>
              <w:rPr>
                <w:rFonts w:cs="v4.2.0"/>
              </w:rPr>
            </w:pPr>
            <w:r w:rsidRPr="00DB707E">
              <w:rPr>
                <w:rFonts w:cs="v4.2.0"/>
              </w:rPr>
              <w:t>2</w:t>
            </w:r>
          </w:p>
        </w:tc>
        <w:tc>
          <w:tcPr>
            <w:tcW w:w="992" w:type="dxa"/>
          </w:tcPr>
          <w:p w14:paraId="14B122CF" w14:textId="77777777" w:rsidR="00DE4865" w:rsidRPr="00DB707E" w:rsidRDefault="00DE4865" w:rsidP="0097698F">
            <w:pPr>
              <w:pStyle w:val="TAC"/>
              <w:rPr>
                <w:rFonts w:cs="v4.2.0"/>
              </w:rPr>
            </w:pPr>
            <w:r w:rsidRPr="00DB707E">
              <w:t>-53.94</w:t>
            </w:r>
          </w:p>
        </w:tc>
        <w:tc>
          <w:tcPr>
            <w:tcW w:w="851" w:type="dxa"/>
          </w:tcPr>
          <w:p w14:paraId="6A9127A7" w14:textId="77777777" w:rsidR="00DE4865" w:rsidRPr="00DB707E" w:rsidRDefault="00DE4865" w:rsidP="0097698F">
            <w:pPr>
              <w:pStyle w:val="TAC"/>
              <w:rPr>
                <w:rFonts w:cs="v4.2.0"/>
              </w:rPr>
            </w:pPr>
            <w:r w:rsidRPr="00DB707E">
              <w:t>-52.21</w:t>
            </w:r>
          </w:p>
        </w:tc>
        <w:tc>
          <w:tcPr>
            <w:tcW w:w="899" w:type="dxa"/>
          </w:tcPr>
          <w:p w14:paraId="5DAB244F" w14:textId="77777777" w:rsidR="00DE4865" w:rsidRPr="00DB707E" w:rsidRDefault="00DE4865" w:rsidP="0097698F">
            <w:pPr>
              <w:pStyle w:val="TAC"/>
              <w:rPr>
                <w:rFonts w:cs="v4.2.0"/>
              </w:rPr>
            </w:pPr>
            <w:r w:rsidRPr="00DB707E">
              <w:t>-52.21</w:t>
            </w:r>
          </w:p>
        </w:tc>
        <w:tc>
          <w:tcPr>
            <w:tcW w:w="2419" w:type="dxa"/>
            <w:gridSpan w:val="3"/>
            <w:tcBorders>
              <w:top w:val="nil"/>
              <w:bottom w:val="nil"/>
            </w:tcBorders>
          </w:tcPr>
          <w:p w14:paraId="099CC118" w14:textId="77777777" w:rsidR="00DE4865" w:rsidRPr="00DB707E" w:rsidRDefault="00DE4865" w:rsidP="0097698F">
            <w:pPr>
              <w:pStyle w:val="TAC"/>
              <w:rPr>
                <w:rFonts w:cs="v4.2.0"/>
              </w:rPr>
            </w:pPr>
          </w:p>
        </w:tc>
      </w:tr>
      <w:tr w:rsidR="00DE4865" w:rsidRPr="00DB707E" w14:paraId="18062A47" w14:textId="77777777" w:rsidTr="0097698F">
        <w:trPr>
          <w:cantSplit/>
          <w:jc w:val="center"/>
        </w:trPr>
        <w:tc>
          <w:tcPr>
            <w:tcW w:w="1951" w:type="dxa"/>
            <w:tcBorders>
              <w:top w:val="nil"/>
            </w:tcBorders>
          </w:tcPr>
          <w:p w14:paraId="2353B842" w14:textId="77777777" w:rsidR="00DE4865" w:rsidRPr="00DB707E" w:rsidRDefault="00DE4865" w:rsidP="0097698F">
            <w:pPr>
              <w:pStyle w:val="TAL"/>
            </w:pPr>
          </w:p>
        </w:tc>
        <w:tc>
          <w:tcPr>
            <w:tcW w:w="1794" w:type="dxa"/>
          </w:tcPr>
          <w:p w14:paraId="5DD078F7" w14:textId="77777777" w:rsidR="00DE4865" w:rsidRPr="00DB707E" w:rsidRDefault="00DE4865" w:rsidP="0097698F">
            <w:pPr>
              <w:pStyle w:val="TAC"/>
              <w:rPr>
                <w:rFonts w:cs="v4.2.0"/>
              </w:rPr>
            </w:pPr>
            <w:proofErr w:type="spellStart"/>
            <w:r w:rsidRPr="00020619">
              <w:rPr>
                <w:rFonts w:cs="v4.2.0"/>
              </w:rPr>
              <w:t>dBm</w:t>
            </w:r>
            <w:proofErr w:type="spellEnd"/>
            <w:r w:rsidRPr="00020619">
              <w:rPr>
                <w:rFonts w:cs="v4.2.0"/>
              </w:rPr>
              <w:t>/18.36 MHz</w:t>
            </w:r>
          </w:p>
        </w:tc>
        <w:tc>
          <w:tcPr>
            <w:tcW w:w="1418" w:type="dxa"/>
          </w:tcPr>
          <w:p w14:paraId="21BD9664" w14:textId="77777777" w:rsidR="00DE4865" w:rsidRPr="00DB707E" w:rsidRDefault="00DE4865" w:rsidP="0097698F">
            <w:pPr>
              <w:pStyle w:val="TAC"/>
              <w:rPr>
                <w:rFonts w:cs="v4.2.0"/>
              </w:rPr>
            </w:pPr>
            <w:r w:rsidRPr="00020619">
              <w:rPr>
                <w:rFonts w:cs="v4.2.0"/>
              </w:rPr>
              <w:t>3</w:t>
            </w:r>
          </w:p>
        </w:tc>
        <w:tc>
          <w:tcPr>
            <w:tcW w:w="992" w:type="dxa"/>
          </w:tcPr>
          <w:p w14:paraId="013F3B12" w14:textId="77777777" w:rsidR="00DE4865" w:rsidRPr="00DB707E" w:rsidRDefault="00DE4865" w:rsidP="0097698F">
            <w:pPr>
              <w:pStyle w:val="TAC"/>
              <w:rPr>
                <w:rFonts w:cs="v4.2.0"/>
              </w:rPr>
            </w:pPr>
            <w:r w:rsidRPr="00020619">
              <w:rPr>
                <w:rFonts w:cs="v4.2.0"/>
              </w:rPr>
              <w:t>-51.01</w:t>
            </w:r>
          </w:p>
        </w:tc>
        <w:tc>
          <w:tcPr>
            <w:tcW w:w="851" w:type="dxa"/>
          </w:tcPr>
          <w:p w14:paraId="71C9D29D" w14:textId="77777777" w:rsidR="00DE4865" w:rsidRPr="00DB707E" w:rsidRDefault="00DE4865" w:rsidP="0097698F">
            <w:pPr>
              <w:pStyle w:val="TAC"/>
              <w:rPr>
                <w:rFonts w:cs="v4.2.0"/>
              </w:rPr>
            </w:pPr>
            <w:r w:rsidRPr="00020619">
              <w:rPr>
                <w:rFonts w:cs="v4.2.0"/>
              </w:rPr>
              <w:t>-49.30</w:t>
            </w:r>
          </w:p>
        </w:tc>
        <w:tc>
          <w:tcPr>
            <w:tcW w:w="899" w:type="dxa"/>
          </w:tcPr>
          <w:p w14:paraId="66A1D043" w14:textId="77777777" w:rsidR="00DE4865" w:rsidRPr="00DB707E" w:rsidRDefault="00DE4865" w:rsidP="0097698F">
            <w:pPr>
              <w:pStyle w:val="TAC"/>
              <w:rPr>
                <w:rFonts w:cs="v4.2.0"/>
              </w:rPr>
            </w:pPr>
            <w:r w:rsidRPr="00020619">
              <w:rPr>
                <w:rFonts w:cs="v4.2.0"/>
              </w:rPr>
              <w:t>-49.30</w:t>
            </w:r>
          </w:p>
        </w:tc>
        <w:tc>
          <w:tcPr>
            <w:tcW w:w="2419" w:type="dxa"/>
            <w:gridSpan w:val="3"/>
            <w:tcBorders>
              <w:top w:val="nil"/>
            </w:tcBorders>
          </w:tcPr>
          <w:p w14:paraId="68BF900D" w14:textId="77777777" w:rsidR="00DE4865" w:rsidRPr="00DB707E" w:rsidRDefault="00DE4865" w:rsidP="0097698F">
            <w:pPr>
              <w:pStyle w:val="TAC"/>
              <w:rPr>
                <w:rFonts w:cs="v4.2.0"/>
              </w:rPr>
            </w:pPr>
          </w:p>
        </w:tc>
      </w:tr>
      <w:tr w:rsidR="00DE4865" w:rsidRPr="00DB707E" w14:paraId="6F765218" w14:textId="77777777" w:rsidTr="0097698F">
        <w:trPr>
          <w:cantSplit/>
          <w:jc w:val="center"/>
        </w:trPr>
        <w:tc>
          <w:tcPr>
            <w:tcW w:w="1951" w:type="dxa"/>
          </w:tcPr>
          <w:p w14:paraId="3F909A51" w14:textId="77777777" w:rsidR="00DE4865" w:rsidRPr="00DB707E" w:rsidRDefault="00DE4865" w:rsidP="0097698F">
            <w:pPr>
              <w:pStyle w:val="TAL"/>
            </w:pPr>
            <w:proofErr w:type="spellStart"/>
            <w:r w:rsidRPr="00DB707E">
              <w:t>Treselection</w:t>
            </w:r>
            <w:proofErr w:type="spellEnd"/>
          </w:p>
        </w:tc>
        <w:tc>
          <w:tcPr>
            <w:tcW w:w="1794" w:type="dxa"/>
          </w:tcPr>
          <w:p w14:paraId="297CFBEE" w14:textId="77777777" w:rsidR="00DE4865" w:rsidRPr="00DB707E" w:rsidRDefault="00DE4865" w:rsidP="0097698F">
            <w:pPr>
              <w:pStyle w:val="TAC"/>
            </w:pPr>
            <w:r w:rsidRPr="00DB707E">
              <w:rPr>
                <w:rFonts w:cs="v4.2.0"/>
              </w:rPr>
              <w:t>s</w:t>
            </w:r>
          </w:p>
        </w:tc>
        <w:tc>
          <w:tcPr>
            <w:tcW w:w="1418" w:type="dxa"/>
          </w:tcPr>
          <w:p w14:paraId="3AD99F85" w14:textId="77777777" w:rsidR="00DE4865" w:rsidRPr="00DB707E" w:rsidRDefault="00DE4865" w:rsidP="0097698F">
            <w:pPr>
              <w:pStyle w:val="TAC"/>
              <w:rPr>
                <w:rFonts w:cs="v4.2.0"/>
              </w:rPr>
            </w:pPr>
            <w:r w:rsidRPr="00DB707E">
              <w:rPr>
                <w:rFonts w:cs="v4.2.0"/>
              </w:rPr>
              <w:t>1, 2, 3, 4</w:t>
            </w:r>
          </w:p>
        </w:tc>
        <w:tc>
          <w:tcPr>
            <w:tcW w:w="992" w:type="dxa"/>
          </w:tcPr>
          <w:p w14:paraId="49C984C9" w14:textId="77777777" w:rsidR="00DE4865" w:rsidRPr="00DB707E" w:rsidRDefault="00DE4865" w:rsidP="0097698F">
            <w:pPr>
              <w:pStyle w:val="TAC"/>
            </w:pPr>
            <w:r w:rsidRPr="00DB707E">
              <w:rPr>
                <w:rFonts w:cs="v4.2.0"/>
              </w:rPr>
              <w:t>0</w:t>
            </w:r>
          </w:p>
        </w:tc>
        <w:tc>
          <w:tcPr>
            <w:tcW w:w="851" w:type="dxa"/>
          </w:tcPr>
          <w:p w14:paraId="52F7FA32" w14:textId="77777777" w:rsidR="00DE4865" w:rsidRPr="00DB707E" w:rsidRDefault="00DE4865" w:rsidP="0097698F">
            <w:pPr>
              <w:pStyle w:val="TAC"/>
            </w:pPr>
            <w:r w:rsidRPr="00DB707E">
              <w:rPr>
                <w:rFonts w:cs="v4.2.0"/>
              </w:rPr>
              <w:t>0</w:t>
            </w:r>
          </w:p>
        </w:tc>
        <w:tc>
          <w:tcPr>
            <w:tcW w:w="899" w:type="dxa"/>
          </w:tcPr>
          <w:p w14:paraId="0E462E94" w14:textId="77777777" w:rsidR="00DE4865" w:rsidRPr="00DB707E" w:rsidRDefault="00DE4865" w:rsidP="0097698F">
            <w:pPr>
              <w:pStyle w:val="TAC"/>
            </w:pPr>
            <w:r w:rsidRPr="00DB707E">
              <w:rPr>
                <w:rFonts w:cs="v4.2.0"/>
              </w:rPr>
              <w:t>0</w:t>
            </w:r>
          </w:p>
        </w:tc>
        <w:tc>
          <w:tcPr>
            <w:tcW w:w="802" w:type="dxa"/>
          </w:tcPr>
          <w:p w14:paraId="35759226" w14:textId="77777777" w:rsidR="00DE4865" w:rsidRPr="00DB707E" w:rsidRDefault="00DE4865" w:rsidP="0097698F">
            <w:pPr>
              <w:pStyle w:val="TAC"/>
            </w:pPr>
            <w:r w:rsidRPr="00DB707E">
              <w:rPr>
                <w:rFonts w:cs="v4.2.0"/>
              </w:rPr>
              <w:t>0</w:t>
            </w:r>
          </w:p>
        </w:tc>
        <w:tc>
          <w:tcPr>
            <w:tcW w:w="850" w:type="dxa"/>
          </w:tcPr>
          <w:p w14:paraId="7A747FFC" w14:textId="77777777" w:rsidR="00DE4865" w:rsidRPr="00DB707E" w:rsidRDefault="00DE4865" w:rsidP="0097698F">
            <w:pPr>
              <w:pStyle w:val="TAC"/>
            </w:pPr>
            <w:r w:rsidRPr="00DB707E">
              <w:rPr>
                <w:rFonts w:cs="v4.2.0"/>
              </w:rPr>
              <w:t>0</w:t>
            </w:r>
          </w:p>
        </w:tc>
        <w:tc>
          <w:tcPr>
            <w:tcW w:w="767" w:type="dxa"/>
          </w:tcPr>
          <w:p w14:paraId="625EF1FD" w14:textId="77777777" w:rsidR="00DE4865" w:rsidRPr="00DB707E" w:rsidRDefault="00DE4865" w:rsidP="0097698F">
            <w:pPr>
              <w:pStyle w:val="TAC"/>
            </w:pPr>
            <w:r w:rsidRPr="00DB707E">
              <w:rPr>
                <w:rFonts w:cs="v4.2.0"/>
              </w:rPr>
              <w:t>0</w:t>
            </w:r>
          </w:p>
        </w:tc>
      </w:tr>
      <w:tr w:rsidR="00DE4865" w:rsidRPr="00DB707E" w14:paraId="4B326DC7" w14:textId="77777777" w:rsidTr="0097698F">
        <w:trPr>
          <w:cantSplit/>
          <w:jc w:val="center"/>
        </w:trPr>
        <w:tc>
          <w:tcPr>
            <w:tcW w:w="1951" w:type="dxa"/>
          </w:tcPr>
          <w:p w14:paraId="29386518" w14:textId="77777777" w:rsidR="00DE4865" w:rsidRPr="00DB707E" w:rsidRDefault="00DE4865" w:rsidP="0097698F">
            <w:pPr>
              <w:pStyle w:val="TAL"/>
            </w:pPr>
            <w:proofErr w:type="spellStart"/>
            <w:r w:rsidRPr="00DB707E">
              <w:t>SintrasearchP</w:t>
            </w:r>
            <w:proofErr w:type="spellEnd"/>
          </w:p>
        </w:tc>
        <w:tc>
          <w:tcPr>
            <w:tcW w:w="1794" w:type="dxa"/>
          </w:tcPr>
          <w:p w14:paraId="738B25A7" w14:textId="77777777" w:rsidR="00DE4865" w:rsidRPr="00DB707E" w:rsidRDefault="00DE4865" w:rsidP="0097698F">
            <w:pPr>
              <w:pStyle w:val="TAC"/>
            </w:pPr>
            <w:r w:rsidRPr="00DB707E">
              <w:rPr>
                <w:rFonts w:cs="v4.2.0"/>
              </w:rPr>
              <w:t>dB</w:t>
            </w:r>
          </w:p>
        </w:tc>
        <w:tc>
          <w:tcPr>
            <w:tcW w:w="1418" w:type="dxa"/>
          </w:tcPr>
          <w:p w14:paraId="3C307300" w14:textId="77777777" w:rsidR="00DE4865" w:rsidRPr="00DB707E" w:rsidRDefault="00DE4865" w:rsidP="0097698F">
            <w:pPr>
              <w:pStyle w:val="TAC"/>
              <w:rPr>
                <w:rFonts w:cs="v4.2.0"/>
              </w:rPr>
            </w:pPr>
            <w:r w:rsidRPr="00DB707E">
              <w:rPr>
                <w:rFonts w:cs="v4.2.0"/>
              </w:rPr>
              <w:t>1, 2, 3, 4</w:t>
            </w:r>
          </w:p>
        </w:tc>
        <w:tc>
          <w:tcPr>
            <w:tcW w:w="2742" w:type="dxa"/>
            <w:gridSpan w:val="3"/>
          </w:tcPr>
          <w:p w14:paraId="29B8A017" w14:textId="77777777" w:rsidR="00DE4865" w:rsidRPr="00DB707E" w:rsidRDefault="00DE4865" w:rsidP="0097698F">
            <w:pPr>
              <w:pStyle w:val="TAC"/>
            </w:pPr>
            <w:r w:rsidRPr="00DB707E">
              <w:rPr>
                <w:rFonts w:cs="v4.2.0"/>
              </w:rPr>
              <w:t>60</w:t>
            </w:r>
          </w:p>
        </w:tc>
        <w:tc>
          <w:tcPr>
            <w:tcW w:w="2419" w:type="dxa"/>
            <w:gridSpan w:val="3"/>
          </w:tcPr>
          <w:p w14:paraId="2AE26B12" w14:textId="77777777" w:rsidR="00DE4865" w:rsidRPr="00DB707E" w:rsidRDefault="00DE4865" w:rsidP="0097698F">
            <w:pPr>
              <w:pStyle w:val="TAC"/>
            </w:pPr>
            <w:r w:rsidRPr="00DB707E">
              <w:rPr>
                <w:rFonts w:cs="v4.2.0"/>
              </w:rPr>
              <w:t>60</w:t>
            </w:r>
          </w:p>
        </w:tc>
      </w:tr>
      <w:tr w:rsidR="00DE4865" w:rsidRPr="00DB707E" w14:paraId="2B9AF6D0" w14:textId="77777777" w:rsidTr="0097698F">
        <w:trPr>
          <w:cantSplit/>
          <w:jc w:val="center"/>
        </w:trPr>
        <w:tc>
          <w:tcPr>
            <w:tcW w:w="1951" w:type="dxa"/>
          </w:tcPr>
          <w:p w14:paraId="68AA35C5" w14:textId="77777777" w:rsidR="00DE4865" w:rsidRPr="00DB707E" w:rsidRDefault="00DE4865" w:rsidP="0097698F">
            <w:pPr>
              <w:pStyle w:val="TAL"/>
            </w:pPr>
            <w:r w:rsidRPr="00DB707E">
              <w:t xml:space="preserve">Propagation Condition </w:t>
            </w:r>
          </w:p>
        </w:tc>
        <w:tc>
          <w:tcPr>
            <w:tcW w:w="1794" w:type="dxa"/>
          </w:tcPr>
          <w:p w14:paraId="64DDB589" w14:textId="77777777" w:rsidR="00DE4865" w:rsidRPr="00DB707E" w:rsidRDefault="00DE4865" w:rsidP="0097698F">
            <w:pPr>
              <w:pStyle w:val="TAC"/>
            </w:pPr>
          </w:p>
        </w:tc>
        <w:tc>
          <w:tcPr>
            <w:tcW w:w="1418" w:type="dxa"/>
          </w:tcPr>
          <w:p w14:paraId="288A22FC" w14:textId="77777777" w:rsidR="00DE4865" w:rsidRPr="00DB707E" w:rsidRDefault="00DE4865" w:rsidP="0097698F">
            <w:pPr>
              <w:pStyle w:val="TAC"/>
              <w:rPr>
                <w:rFonts w:cs="v4.2.0"/>
              </w:rPr>
            </w:pPr>
            <w:r w:rsidRPr="00DB707E">
              <w:rPr>
                <w:rFonts w:cs="v4.2.0"/>
              </w:rPr>
              <w:t>1, 2, 3, 4</w:t>
            </w:r>
          </w:p>
        </w:tc>
        <w:tc>
          <w:tcPr>
            <w:tcW w:w="5161" w:type="dxa"/>
            <w:gridSpan w:val="6"/>
          </w:tcPr>
          <w:p w14:paraId="566CEBB2" w14:textId="77777777" w:rsidR="00DE4865" w:rsidRPr="00DB707E" w:rsidRDefault="00DE4865" w:rsidP="0097698F">
            <w:pPr>
              <w:pStyle w:val="TAC"/>
            </w:pPr>
            <w:r w:rsidRPr="00DB707E">
              <w:rPr>
                <w:rFonts w:cs="v4.2.0"/>
              </w:rPr>
              <w:t>AWGN</w:t>
            </w:r>
          </w:p>
        </w:tc>
      </w:tr>
      <w:tr w:rsidR="00DE4865" w:rsidRPr="00DB707E" w14:paraId="0FE2EA41" w14:textId="77777777" w:rsidTr="0097698F">
        <w:trPr>
          <w:cantSplit/>
          <w:jc w:val="center"/>
        </w:trPr>
        <w:tc>
          <w:tcPr>
            <w:tcW w:w="10324" w:type="dxa"/>
            <w:gridSpan w:val="9"/>
          </w:tcPr>
          <w:p w14:paraId="72FB59A8" w14:textId="77777777" w:rsidR="00DE4865" w:rsidRPr="00DB707E" w:rsidRDefault="00DE4865" w:rsidP="0097698F">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2FAB88E7" w14:textId="77777777" w:rsidR="00DE4865" w:rsidRPr="00DB707E" w:rsidRDefault="00DE4865" w:rsidP="0097698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1A7A5929">
                <v:shape id="_x0000_i1034" type="#_x0000_t75" style="width:20.4pt;height:20.4pt" o:ole="" fillcolor="window">
                  <v:imagedata r:id="rId12" o:title=""/>
                </v:shape>
                <o:OLEObject Type="Embed" ProgID="Equation.3" ShapeID="_x0000_i1034" DrawAspect="Content" ObjectID="_1792615054" r:id="rId22"/>
              </w:object>
            </w:r>
            <w:r w:rsidRPr="00DB707E">
              <w:t xml:space="preserve"> to be fulfilled.</w:t>
            </w:r>
          </w:p>
          <w:p w14:paraId="62AFDDF5" w14:textId="77777777" w:rsidR="00DE4865" w:rsidRPr="00DB707E" w:rsidRDefault="00DE4865" w:rsidP="0097698F">
            <w:pPr>
              <w:pStyle w:val="TAN"/>
              <w:rPr>
                <w:rFonts w:cs="v4.2.0"/>
              </w:rPr>
            </w:pPr>
            <w:r w:rsidRPr="00DB707E">
              <w:t>Note 3:</w:t>
            </w:r>
            <w:r w:rsidRPr="00DB707E">
              <w:tab/>
              <w:t>SS-RSRP levels have been derived from other parameters for information purposes. They are not settable parameters themselves.</w:t>
            </w:r>
          </w:p>
        </w:tc>
      </w:tr>
    </w:tbl>
    <w:p w14:paraId="0F4188D2" w14:textId="77777777" w:rsidR="00DE4865" w:rsidRPr="00DB707E" w:rsidRDefault="00DE4865" w:rsidP="00DE4865"/>
    <w:p w14:paraId="602AA585" w14:textId="77777777" w:rsidR="00DE4865" w:rsidRPr="00DB707E" w:rsidRDefault="00DE4865" w:rsidP="00DE4865">
      <w:pPr>
        <w:pStyle w:val="5"/>
      </w:pPr>
      <w:r w:rsidRPr="00DB707E">
        <w:lastRenderedPageBreak/>
        <w:t>A.16.1.1.2.3</w:t>
      </w:r>
      <w:r w:rsidRPr="00DB707E">
        <w:tab/>
        <w:t>Test Requirements</w:t>
      </w:r>
    </w:p>
    <w:p w14:paraId="5F1CD939" w14:textId="77777777" w:rsidR="00DE4865" w:rsidRPr="00DB707E" w:rsidRDefault="00DE4865" w:rsidP="00DE4865">
      <w:r w:rsidRPr="00DB707E">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B707E">
        <w:rPr>
          <w:i/>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70C64DD9" w14:textId="77777777" w:rsidR="00DE4865" w:rsidRPr="00DB707E" w:rsidRDefault="00DE4865" w:rsidP="00DE4865">
      <w:r w:rsidRPr="00DB707E">
        <w:t>The cell re-selection delay to a newly detectable cell shall be less than 34 s.</w:t>
      </w:r>
    </w:p>
    <w:p w14:paraId="02A57E7D" w14:textId="77777777" w:rsidR="00DE4865" w:rsidRPr="00DB707E" w:rsidRDefault="00DE4865" w:rsidP="00DE4865">
      <w:r w:rsidRPr="00DB707E">
        <w:t xml:space="preserve">The cell reselection delay to an already detected cell is defined as the time from the beginning of time period T3, to the moment when the UE camps on cell </w:t>
      </w:r>
      <w:proofErr w:type="gramStart"/>
      <w:r w:rsidRPr="00DB707E">
        <w:t>1,</w:t>
      </w:r>
      <w:proofErr w:type="gramEnd"/>
      <w:r w:rsidRPr="00DB707E">
        <w:t xml:space="preserve"> and starts to send preambles on the PRACH for sending the </w:t>
      </w:r>
      <w:proofErr w:type="spellStart"/>
      <w:r w:rsidRPr="00DB707E">
        <w:rPr>
          <w:i/>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1.</w:t>
      </w:r>
    </w:p>
    <w:p w14:paraId="21F2303E" w14:textId="77777777" w:rsidR="00DE4865" w:rsidRPr="00DB707E" w:rsidRDefault="00DE4865" w:rsidP="00DE4865">
      <w:pPr>
        <w:rPr>
          <w:rFonts w:cs="v4.2.0"/>
        </w:rPr>
      </w:pPr>
      <w:r w:rsidRPr="00DB707E">
        <w:rPr>
          <w:rFonts w:cs="v4.2.0"/>
        </w:rPr>
        <w:t>The cell re-selection delay to an already detected cell shall be less than 8 s.</w:t>
      </w:r>
    </w:p>
    <w:p w14:paraId="63318228" w14:textId="77777777" w:rsidR="00DE4865" w:rsidRPr="00DB707E" w:rsidRDefault="00DE4865" w:rsidP="00DE4865">
      <w:pPr>
        <w:rPr>
          <w:rFonts w:cs="v4.2.0"/>
        </w:rPr>
      </w:pPr>
      <w:r w:rsidRPr="00DB707E">
        <w:rPr>
          <w:rFonts w:cs="v4.2.0"/>
        </w:rPr>
        <w:t>The rate of correct cell reselections observed during repeated tests shall be at least 90%.</w:t>
      </w:r>
    </w:p>
    <w:p w14:paraId="7D5B1BE2" w14:textId="77777777" w:rsidR="00DE4865" w:rsidRPr="00DB707E" w:rsidRDefault="00DE4865" w:rsidP="00DE4865">
      <w:pPr>
        <w:keepLines/>
        <w:ind w:left="1135" w:hanging="851"/>
      </w:pPr>
      <w:r w:rsidRPr="00DB707E">
        <w:rPr>
          <w:rFonts w:cs="v4.2.0"/>
        </w:rPr>
        <w:t>NOTE:</w:t>
      </w:r>
      <w:r w:rsidRPr="00DB707E">
        <w:rPr>
          <w:rFonts w:cs="v4.2.0"/>
        </w:rPr>
        <w:tab/>
        <w:t xml:space="preserve">The cell re-selection delay to a newly detectable cell can be expressed as: </w:t>
      </w:r>
      <w:proofErr w:type="spellStart"/>
      <w:r w:rsidRPr="00DB707E">
        <w:rPr>
          <w:rFonts w:cs="v4.2.0"/>
        </w:rPr>
        <w:t>T</w:t>
      </w:r>
      <w:r w:rsidRPr="00DB707E">
        <w:rPr>
          <w:rFonts w:cs="v4.2.0"/>
          <w:vertAlign w:val="subscript"/>
        </w:rPr>
        <w:t>detect</w:t>
      </w:r>
      <w:proofErr w:type="spellEnd"/>
      <w:r w:rsidRPr="00DB707E">
        <w:rPr>
          <w:rFonts w:cs="v4.2.0"/>
          <w:vertAlign w:val="subscript"/>
        </w:rPr>
        <w:t xml:space="preserve">, </w:t>
      </w:r>
      <w:proofErr w:type="spellStart"/>
      <w:r w:rsidRPr="00DB707E">
        <w:rPr>
          <w:rFonts w:cs="v4.2.0"/>
          <w:vertAlign w:val="subscript"/>
        </w:rPr>
        <w:t>NR_Intra</w:t>
      </w:r>
      <w:proofErr w:type="spellEnd"/>
      <w:r w:rsidRPr="00DB707E">
        <w:rPr>
          <w:rFonts w:cs="v4.2.0"/>
        </w:rPr>
        <w:t xml:space="preserve"> + T</w:t>
      </w:r>
      <w:r w:rsidRPr="00DB707E">
        <w:rPr>
          <w:rFonts w:cs="v4.2.0"/>
          <w:vertAlign w:val="subscript"/>
        </w:rPr>
        <w:t>SI-NR</w:t>
      </w:r>
      <w:r w:rsidRPr="00DB707E">
        <w:rPr>
          <w:rFonts w:cs="v4.2.0"/>
        </w:rPr>
        <w:t xml:space="preserve">, and to an already detected cell can be expressed as: </w:t>
      </w:r>
      <w:proofErr w:type="spellStart"/>
      <w:r w:rsidRPr="00DB707E">
        <w:rPr>
          <w:rFonts w:cs="v4.2.0"/>
        </w:rPr>
        <w:t>T</w:t>
      </w:r>
      <w:r w:rsidRPr="00DB707E">
        <w:rPr>
          <w:rFonts w:cs="v4.2.0"/>
          <w:vertAlign w:val="subscript"/>
        </w:rPr>
        <w:t>evaluate</w:t>
      </w:r>
      <w:proofErr w:type="spellEnd"/>
      <w:r w:rsidRPr="00DB707E">
        <w:rPr>
          <w:rFonts w:cs="v4.2.0"/>
          <w:vertAlign w:val="subscript"/>
        </w:rPr>
        <w:t>, NR_</w:t>
      </w:r>
      <w:r w:rsidRPr="00DB707E" w:rsidDel="005B0227">
        <w:rPr>
          <w:rFonts w:cs="v4.2.0"/>
          <w:vertAlign w:val="subscript"/>
        </w:rPr>
        <w:t xml:space="preserve"> </w:t>
      </w:r>
      <w:r w:rsidRPr="00DB707E">
        <w:rPr>
          <w:rFonts w:cs="v4.2.0"/>
          <w:vertAlign w:val="subscript"/>
        </w:rPr>
        <w:t>intra</w:t>
      </w:r>
      <w:r w:rsidRPr="00DB707E">
        <w:rPr>
          <w:rFonts w:cs="v4.2.0"/>
        </w:rPr>
        <w:t xml:space="preserve"> + T</w:t>
      </w:r>
      <w:r w:rsidRPr="00DB707E">
        <w:rPr>
          <w:rFonts w:cs="v4.2.0"/>
          <w:vertAlign w:val="subscript"/>
        </w:rPr>
        <w:t>SI-NR</w:t>
      </w:r>
      <w:r w:rsidRPr="00DB707E">
        <w:rPr>
          <w:rFonts w:cs="v4.2.0"/>
        </w:rPr>
        <w:t>,</w:t>
      </w:r>
    </w:p>
    <w:p w14:paraId="2B49A7C3" w14:textId="77777777" w:rsidR="00DE4865" w:rsidRPr="00DB707E" w:rsidRDefault="00DE4865" w:rsidP="00DE4865">
      <w:r w:rsidRPr="00DB707E">
        <w:t>Where:</w:t>
      </w:r>
    </w:p>
    <w:p w14:paraId="43B5A4A7" w14:textId="77777777" w:rsidR="00DE4865" w:rsidRPr="00DB707E" w:rsidRDefault="00DE4865" w:rsidP="00DE4865">
      <w:pPr>
        <w:keepLines/>
        <w:ind w:left="1985" w:hanging="1701"/>
        <w:pPrChange w:id="10" w:author="CATT-Lingyu" w:date="2024-11-08T22:22:00Z">
          <w:pPr/>
        </w:pPrChange>
      </w:pPr>
      <w:proofErr w:type="spellStart"/>
      <w:r w:rsidRPr="00DB707E">
        <w:t>T</w:t>
      </w:r>
      <w:r w:rsidRPr="00DB707E">
        <w:rPr>
          <w:vertAlign w:val="subscript"/>
        </w:rPr>
        <w:t>detect</w:t>
      </w:r>
      <w:proofErr w:type="spellEnd"/>
      <w:r w:rsidRPr="00DB707E">
        <w:rPr>
          <w:vertAlign w:val="subscript"/>
        </w:rPr>
        <w:t xml:space="preserve">, </w:t>
      </w:r>
      <w:proofErr w:type="spellStart"/>
      <w:r w:rsidRPr="00DB707E">
        <w:rPr>
          <w:vertAlign w:val="subscript"/>
        </w:rPr>
        <w:t>NR_Intra</w:t>
      </w:r>
      <w:proofErr w:type="spellEnd"/>
      <w:r w:rsidRPr="00DB707E">
        <w:rPr>
          <w:vertAlign w:val="subscript"/>
        </w:rPr>
        <w:tab/>
      </w:r>
      <w:del w:id="11" w:author="CATT-Lingyu" w:date="2024-11-08T22:22:00Z">
        <w:r w:rsidRPr="00DB707E" w:rsidDel="00DE4865">
          <w:rPr>
            <w:vertAlign w:val="subscript"/>
          </w:rPr>
          <w:tab/>
        </w:r>
      </w:del>
      <w:r w:rsidRPr="00DB707E">
        <w:t xml:space="preserve">See Table </w:t>
      </w:r>
      <w:smartTag w:uri="urn:schemas-microsoft-com:office:smarttags" w:element="chsdate">
        <w:smartTagPr>
          <w:attr w:name="IsROCDate" w:val="False"/>
          <w:attr w:name="IsLunarDate" w:val="False"/>
          <w:attr w:name="Day" w:val="30"/>
          <w:attr w:name="Month" w:val="12"/>
          <w:attr w:name="Year" w:val="1899"/>
        </w:smartTagPr>
        <w:r w:rsidRPr="00DB707E">
          <w:t>4.2.2</w:t>
        </w:r>
      </w:smartTag>
      <w:r w:rsidRPr="00DB707E">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DB707E">
          <w:t>-1 in</w:t>
        </w:r>
      </w:smartTag>
      <w:r w:rsidRPr="00DB707E">
        <w:t xml:space="preserve"> clause 4.2.2.3</w:t>
      </w:r>
    </w:p>
    <w:p w14:paraId="2A7A7914" w14:textId="77777777" w:rsidR="00DE4865" w:rsidRPr="00DB707E" w:rsidRDefault="00DE4865" w:rsidP="00DE4865">
      <w:pPr>
        <w:keepLines/>
        <w:ind w:left="1985" w:hanging="1701"/>
        <w:pPrChange w:id="12" w:author="CATT-Lingyu" w:date="2024-11-08T22:22:00Z">
          <w:pPr/>
        </w:pPrChange>
      </w:pPr>
      <w:proofErr w:type="spellStart"/>
      <w:r w:rsidRPr="00DB707E">
        <w:t>T</w:t>
      </w:r>
      <w:r w:rsidRPr="00DB707E">
        <w:rPr>
          <w:vertAlign w:val="subscript"/>
        </w:rPr>
        <w:t>evaluate</w:t>
      </w:r>
      <w:proofErr w:type="spellEnd"/>
      <w:r w:rsidRPr="00DB707E">
        <w:rPr>
          <w:vertAlign w:val="subscript"/>
        </w:rPr>
        <w:t>, NR_</w:t>
      </w:r>
      <w:r w:rsidRPr="00DB707E" w:rsidDel="005B0227">
        <w:rPr>
          <w:vertAlign w:val="subscript"/>
        </w:rPr>
        <w:t xml:space="preserve"> </w:t>
      </w:r>
      <w:r w:rsidRPr="00DB707E">
        <w:rPr>
          <w:vertAlign w:val="subscript"/>
        </w:rPr>
        <w:t>intra</w:t>
      </w:r>
      <w:r w:rsidRPr="00DB707E">
        <w:tab/>
        <w:t>See Table 4.2.2.3-1 in clause 4.2.2.3</w:t>
      </w:r>
    </w:p>
    <w:p w14:paraId="3783C903" w14:textId="5559E28A" w:rsidR="00DE4865" w:rsidRPr="00DB707E" w:rsidDel="00DE4865" w:rsidRDefault="00DE4865" w:rsidP="00DE4865">
      <w:pPr>
        <w:pStyle w:val="TAH"/>
        <w:jc w:val="left"/>
        <w:rPr>
          <w:del w:id="13" w:author="CATT-Lingyu" w:date="2024-11-08T22:22:00Z"/>
          <w:vertAlign w:val="subscript"/>
        </w:rPr>
      </w:pPr>
    </w:p>
    <w:p w14:paraId="55C33C46" w14:textId="77777777" w:rsidR="00DE4865" w:rsidRPr="00DB707E" w:rsidRDefault="00DE4865" w:rsidP="00DE4865">
      <w:pPr>
        <w:keepLines/>
        <w:ind w:left="1985" w:hanging="1701"/>
        <w:pPrChange w:id="14" w:author="CATT-Lingyu" w:date="2024-11-08T22:22:00Z">
          <w:pPr/>
        </w:pPrChange>
      </w:pPr>
      <w:r w:rsidRPr="00DB707E">
        <w:t>T</w:t>
      </w:r>
      <w:r w:rsidRPr="00DB707E">
        <w:rPr>
          <w:vertAlign w:val="subscript"/>
        </w:rPr>
        <w:t>SI-NR</w:t>
      </w:r>
      <w:r w:rsidRPr="00DB707E">
        <w:tab/>
        <w:t>Maximum repetition period of relevant system info blocks that needs to be received by the UE to camp on a cell; 1280ms is assumed in this test case.</w:t>
      </w:r>
    </w:p>
    <w:p w14:paraId="3DEC2E82" w14:textId="77777777" w:rsidR="00DE4865" w:rsidRPr="00DB707E" w:rsidRDefault="00DE4865" w:rsidP="00DE4865">
      <w:r w:rsidRPr="00DB707E">
        <w:t xml:space="preserve">This gives a total of 33.28 </w:t>
      </w:r>
      <w:proofErr w:type="gramStart"/>
      <w:r w:rsidRPr="00DB707E">
        <w:t>s,</w:t>
      </w:r>
      <w:proofErr w:type="gramEnd"/>
      <w:r w:rsidRPr="00DB707E">
        <w:t xml:space="preserve">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00850C32" w14:textId="77777777" w:rsidR="00DE4865" w:rsidRPr="00DB707E" w:rsidRDefault="00DE4865" w:rsidP="00DE4865">
      <w:pPr>
        <w:pStyle w:val="40"/>
      </w:pPr>
      <w:r w:rsidRPr="00DB707E">
        <w:t>A.16.1.1.4</w:t>
      </w:r>
      <w:r w:rsidRPr="00DB707E">
        <w:tab/>
        <w:t>Cell reselection to FR1 inter-frequency NR case for 2 Rx UE</w:t>
      </w:r>
    </w:p>
    <w:p w14:paraId="0B3189F9" w14:textId="77777777" w:rsidR="00DE4865" w:rsidRPr="00DB707E" w:rsidRDefault="00DE4865" w:rsidP="00DE4865">
      <w:pPr>
        <w:pStyle w:val="5"/>
      </w:pPr>
      <w:r w:rsidRPr="00DB707E">
        <w:t>A.16.1.1.4.1</w:t>
      </w:r>
      <w:r w:rsidRPr="00DB707E">
        <w:tab/>
        <w:t>Test Purpose and Environment</w:t>
      </w:r>
    </w:p>
    <w:p w14:paraId="0686C498" w14:textId="77777777" w:rsidR="00DE4865" w:rsidRPr="00DB707E" w:rsidRDefault="00DE4865" w:rsidP="00DE4865">
      <w:pPr>
        <w:rPr>
          <w:rFonts w:cs="v4.2.0"/>
        </w:rPr>
      </w:pPr>
      <w:r w:rsidRPr="00DB707E">
        <w:rPr>
          <w:rFonts w:cs="v4.2.0"/>
        </w:rPr>
        <w:t>This test is to verify the requirement for the inter frequency NR cell reselection requirements specified in clause </w:t>
      </w:r>
      <w:r w:rsidRPr="00DB707E">
        <w:t>4.2B.2.4</w:t>
      </w:r>
      <w:r w:rsidRPr="00DB707E">
        <w:rPr>
          <w:rFonts w:cs="v4.2.0"/>
        </w:rPr>
        <w:t>.</w:t>
      </w:r>
    </w:p>
    <w:p w14:paraId="7B309D7F" w14:textId="77777777" w:rsidR="00DE4865" w:rsidRPr="00DB707E" w:rsidRDefault="00DE4865" w:rsidP="00DE4865">
      <w:pPr>
        <w:pStyle w:val="5"/>
      </w:pPr>
      <w:r w:rsidRPr="00DB707E">
        <w:t>A.16.1.1.4.2</w:t>
      </w:r>
      <w:r w:rsidRPr="00DB707E">
        <w:tab/>
        <w:t>Test Parameters</w:t>
      </w:r>
    </w:p>
    <w:p w14:paraId="13170205" w14:textId="77777777" w:rsidR="00DE4865" w:rsidRPr="00DB707E" w:rsidRDefault="00DE4865" w:rsidP="00DE4865">
      <w:pPr>
        <w:rPr>
          <w:rFonts w:cs="v4.2.0"/>
        </w:rPr>
      </w:pPr>
      <w:r w:rsidRPr="00DB707E">
        <w:rPr>
          <w:rFonts w:cs="v4.2.0"/>
        </w:rPr>
        <w:t xml:space="preserve">The test scenario comprises of 2 cells on 2 different NR carriers respectively as given in tables A.16.1.1.4.2-1, A.16.1.1.4.2-2 and A.16.1.1.4.2-3.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w:t>
      </w:r>
    </w:p>
    <w:p w14:paraId="74B532AF" w14:textId="77777777" w:rsidR="00DE4865" w:rsidRPr="00DB707E" w:rsidRDefault="00DE4865" w:rsidP="00DE4865">
      <w:pPr>
        <w:pStyle w:val="TH"/>
      </w:pPr>
      <w:r w:rsidRPr="00DB707E">
        <w:t>Table A.16.1.1.4.2-1: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DE4865" w:rsidRPr="00DB707E" w14:paraId="01940880" w14:textId="77777777" w:rsidTr="0097698F">
        <w:tc>
          <w:tcPr>
            <w:tcW w:w="1426" w:type="dxa"/>
            <w:shd w:val="clear" w:color="auto" w:fill="auto"/>
          </w:tcPr>
          <w:p w14:paraId="66665E9B" w14:textId="77777777" w:rsidR="00DE4865" w:rsidRPr="00DB707E" w:rsidRDefault="00DE4865" w:rsidP="0097698F">
            <w:pPr>
              <w:pStyle w:val="TAH"/>
            </w:pPr>
            <w:r w:rsidRPr="00DB707E">
              <w:t>Configuration</w:t>
            </w:r>
          </w:p>
        </w:tc>
        <w:tc>
          <w:tcPr>
            <w:tcW w:w="3828" w:type="dxa"/>
            <w:shd w:val="clear" w:color="auto" w:fill="auto"/>
          </w:tcPr>
          <w:p w14:paraId="004843E4" w14:textId="77777777" w:rsidR="00DE4865" w:rsidRPr="00DB707E" w:rsidRDefault="00DE4865" w:rsidP="0097698F">
            <w:pPr>
              <w:pStyle w:val="TAH"/>
            </w:pPr>
            <w:r w:rsidRPr="00DB707E">
              <w:t>Description of serving cell</w:t>
            </w:r>
          </w:p>
        </w:tc>
        <w:tc>
          <w:tcPr>
            <w:tcW w:w="4096" w:type="dxa"/>
          </w:tcPr>
          <w:p w14:paraId="6F6144A9" w14:textId="77777777" w:rsidR="00DE4865" w:rsidRPr="00DB707E" w:rsidRDefault="00DE4865" w:rsidP="0097698F">
            <w:pPr>
              <w:pStyle w:val="TAH"/>
            </w:pPr>
            <w:r w:rsidRPr="00DB707E">
              <w:t>Description of target cell</w:t>
            </w:r>
          </w:p>
        </w:tc>
      </w:tr>
      <w:tr w:rsidR="00DE4865" w:rsidRPr="00DB707E" w14:paraId="58103CE9" w14:textId="77777777" w:rsidTr="0097698F">
        <w:tc>
          <w:tcPr>
            <w:tcW w:w="1426" w:type="dxa"/>
            <w:shd w:val="clear" w:color="auto" w:fill="auto"/>
          </w:tcPr>
          <w:p w14:paraId="2716D704" w14:textId="77777777" w:rsidR="00DE4865" w:rsidRPr="00DB707E" w:rsidRDefault="00DE4865" w:rsidP="0097698F">
            <w:pPr>
              <w:pStyle w:val="TAL"/>
            </w:pPr>
            <w:r w:rsidRPr="00DB707E">
              <w:t>1</w:t>
            </w:r>
          </w:p>
        </w:tc>
        <w:tc>
          <w:tcPr>
            <w:tcW w:w="3828" w:type="dxa"/>
            <w:shd w:val="clear" w:color="auto" w:fill="auto"/>
          </w:tcPr>
          <w:p w14:paraId="324376FE" w14:textId="77777777" w:rsidR="00DE4865" w:rsidRPr="00DB707E" w:rsidRDefault="00DE4865" w:rsidP="0097698F">
            <w:pPr>
              <w:pStyle w:val="TAL"/>
              <w:rPr>
                <w:rFonts w:eastAsia="Malgun Gothic"/>
              </w:rPr>
            </w:pPr>
            <w:r w:rsidRPr="00DB707E">
              <w:rPr>
                <w:rFonts w:eastAsia="Malgun Gothic"/>
              </w:rPr>
              <w:t>15 kHz SSB SCS, 10 MHz bandwidth, FDD duplex mode</w:t>
            </w:r>
          </w:p>
        </w:tc>
        <w:tc>
          <w:tcPr>
            <w:tcW w:w="4096" w:type="dxa"/>
          </w:tcPr>
          <w:p w14:paraId="6138B8A3" w14:textId="77777777" w:rsidR="00DE4865" w:rsidRPr="00DB707E" w:rsidRDefault="00DE4865" w:rsidP="0097698F">
            <w:pPr>
              <w:pStyle w:val="TAL"/>
              <w:rPr>
                <w:rFonts w:eastAsia="Malgun Gothic"/>
              </w:rPr>
            </w:pPr>
            <w:r w:rsidRPr="00DB707E">
              <w:rPr>
                <w:rFonts w:eastAsia="Malgun Gothic"/>
              </w:rPr>
              <w:t>15 kHz SSB SCS, 10 MHz bandwidth, FDD duplex mode</w:t>
            </w:r>
          </w:p>
        </w:tc>
      </w:tr>
      <w:tr w:rsidR="00DE4865" w:rsidRPr="00DB707E" w14:paraId="4DC1CAC7" w14:textId="77777777" w:rsidTr="0097698F">
        <w:tc>
          <w:tcPr>
            <w:tcW w:w="1426" w:type="dxa"/>
            <w:shd w:val="clear" w:color="auto" w:fill="auto"/>
          </w:tcPr>
          <w:p w14:paraId="01FDAA43" w14:textId="77777777" w:rsidR="00DE4865" w:rsidRPr="00DB707E" w:rsidRDefault="00DE4865" w:rsidP="0097698F">
            <w:pPr>
              <w:pStyle w:val="TAL"/>
              <w:rPr>
                <w:rFonts w:eastAsia="Malgun Gothic"/>
              </w:rPr>
            </w:pPr>
            <w:r w:rsidRPr="00DB707E">
              <w:rPr>
                <w:rFonts w:eastAsia="Malgun Gothic"/>
              </w:rPr>
              <w:t>2</w:t>
            </w:r>
          </w:p>
        </w:tc>
        <w:tc>
          <w:tcPr>
            <w:tcW w:w="3828" w:type="dxa"/>
            <w:shd w:val="clear" w:color="auto" w:fill="auto"/>
          </w:tcPr>
          <w:p w14:paraId="7B798A3A" w14:textId="77777777" w:rsidR="00DE4865" w:rsidRPr="00DB707E" w:rsidRDefault="00DE4865" w:rsidP="0097698F">
            <w:pPr>
              <w:pStyle w:val="TAL"/>
              <w:rPr>
                <w:rFonts w:eastAsia="Malgun Gothic"/>
              </w:rPr>
            </w:pPr>
            <w:r w:rsidRPr="00DB707E">
              <w:rPr>
                <w:rFonts w:eastAsia="Malgun Gothic"/>
              </w:rPr>
              <w:t>15 kHz SSB SCS, 10 MHz bandwidth, TDD duplex mode</w:t>
            </w:r>
          </w:p>
        </w:tc>
        <w:tc>
          <w:tcPr>
            <w:tcW w:w="4096" w:type="dxa"/>
          </w:tcPr>
          <w:p w14:paraId="00B8D4A1" w14:textId="77777777" w:rsidR="00DE4865" w:rsidRPr="00DB707E" w:rsidRDefault="00DE4865" w:rsidP="0097698F">
            <w:pPr>
              <w:pStyle w:val="TAL"/>
              <w:rPr>
                <w:rFonts w:eastAsia="Malgun Gothic"/>
              </w:rPr>
            </w:pPr>
            <w:r w:rsidRPr="00DB707E">
              <w:rPr>
                <w:rFonts w:eastAsia="Malgun Gothic"/>
              </w:rPr>
              <w:t>15 kHz SSB SCS, 10 MHz bandwidth, TDD duplex mode</w:t>
            </w:r>
          </w:p>
        </w:tc>
      </w:tr>
      <w:tr w:rsidR="00DE4865" w:rsidRPr="00DB707E" w14:paraId="155B38AE" w14:textId="77777777" w:rsidTr="0097698F">
        <w:tc>
          <w:tcPr>
            <w:tcW w:w="1426" w:type="dxa"/>
            <w:shd w:val="clear" w:color="auto" w:fill="auto"/>
          </w:tcPr>
          <w:p w14:paraId="1E8D072B" w14:textId="77777777" w:rsidR="00DE4865" w:rsidRPr="00DB707E" w:rsidRDefault="00DE4865" w:rsidP="0097698F">
            <w:pPr>
              <w:pStyle w:val="TAL"/>
              <w:rPr>
                <w:rFonts w:eastAsia="Malgun Gothic"/>
              </w:rPr>
            </w:pPr>
            <w:r w:rsidRPr="00DB707E">
              <w:rPr>
                <w:rFonts w:eastAsia="Malgun Gothic"/>
              </w:rPr>
              <w:t>3</w:t>
            </w:r>
          </w:p>
        </w:tc>
        <w:tc>
          <w:tcPr>
            <w:tcW w:w="3828" w:type="dxa"/>
            <w:shd w:val="clear" w:color="auto" w:fill="auto"/>
          </w:tcPr>
          <w:p w14:paraId="2358B784" w14:textId="77777777" w:rsidR="00DE4865" w:rsidRPr="00DB707E" w:rsidRDefault="00DE4865" w:rsidP="0097698F">
            <w:pPr>
              <w:pStyle w:val="TAL"/>
              <w:rPr>
                <w:rFonts w:eastAsia="Malgun Gothic"/>
              </w:rPr>
            </w:pPr>
            <w:r w:rsidRPr="00020619">
              <w:rPr>
                <w:rFonts w:eastAsia="Malgun Gothic"/>
              </w:rPr>
              <w:t>30 kHz SSB SCS, 20 MHz bandwidth, TDD duplex mode</w:t>
            </w:r>
          </w:p>
        </w:tc>
        <w:tc>
          <w:tcPr>
            <w:tcW w:w="4096" w:type="dxa"/>
          </w:tcPr>
          <w:p w14:paraId="1D8513F4" w14:textId="77777777" w:rsidR="00DE4865" w:rsidRPr="00DB707E" w:rsidRDefault="00DE4865" w:rsidP="0097698F">
            <w:pPr>
              <w:pStyle w:val="TAL"/>
              <w:rPr>
                <w:rFonts w:eastAsia="Malgun Gothic"/>
              </w:rPr>
            </w:pPr>
            <w:r w:rsidRPr="00020619">
              <w:rPr>
                <w:rFonts w:eastAsia="Malgun Gothic"/>
              </w:rPr>
              <w:t>30 kHz SSB SCS, 20 MHz bandwidth, TDD duplex mode</w:t>
            </w:r>
          </w:p>
        </w:tc>
      </w:tr>
      <w:tr w:rsidR="00DE4865" w:rsidRPr="00DB707E" w14:paraId="3093D9FB" w14:textId="77777777" w:rsidTr="0097698F">
        <w:tc>
          <w:tcPr>
            <w:tcW w:w="1426" w:type="dxa"/>
            <w:shd w:val="clear" w:color="auto" w:fill="auto"/>
          </w:tcPr>
          <w:p w14:paraId="679A3829" w14:textId="77777777" w:rsidR="00DE4865" w:rsidRPr="00DB707E" w:rsidRDefault="00DE4865" w:rsidP="0097698F">
            <w:pPr>
              <w:pStyle w:val="TAL"/>
              <w:rPr>
                <w:rFonts w:eastAsia="Malgun Gothic"/>
              </w:rPr>
            </w:pPr>
            <w:r w:rsidRPr="00DB707E">
              <w:rPr>
                <w:rFonts w:eastAsia="Malgun Gothic"/>
              </w:rPr>
              <w:t>4</w:t>
            </w:r>
          </w:p>
        </w:tc>
        <w:tc>
          <w:tcPr>
            <w:tcW w:w="3828" w:type="dxa"/>
            <w:shd w:val="clear" w:color="auto" w:fill="auto"/>
          </w:tcPr>
          <w:p w14:paraId="22696BA4" w14:textId="77777777" w:rsidR="00DE4865" w:rsidRPr="00DB707E" w:rsidRDefault="00DE4865" w:rsidP="0097698F">
            <w:pPr>
              <w:pStyle w:val="TAL"/>
              <w:rPr>
                <w:rFonts w:eastAsia="Malgun Gothic"/>
              </w:rPr>
            </w:pPr>
            <w:r w:rsidRPr="00DB707E">
              <w:rPr>
                <w:rFonts w:eastAsia="Malgun Gothic"/>
              </w:rPr>
              <w:t>15 kHz SSB SCS, 10 MHz bandwidth, HD-FDD duplex mode</w:t>
            </w:r>
          </w:p>
        </w:tc>
        <w:tc>
          <w:tcPr>
            <w:tcW w:w="4096" w:type="dxa"/>
          </w:tcPr>
          <w:p w14:paraId="415337E3" w14:textId="77777777" w:rsidR="00DE4865" w:rsidRPr="00DB707E" w:rsidRDefault="00DE4865" w:rsidP="0097698F">
            <w:pPr>
              <w:pStyle w:val="TAL"/>
              <w:rPr>
                <w:rFonts w:eastAsia="Malgun Gothic"/>
              </w:rPr>
            </w:pPr>
            <w:r w:rsidRPr="00DB707E">
              <w:rPr>
                <w:rFonts w:eastAsia="Malgun Gothic"/>
              </w:rPr>
              <w:t>15 kHz SSB SCS, 10 MHz bandwidth, HD-FDD duplex mode</w:t>
            </w:r>
          </w:p>
        </w:tc>
      </w:tr>
      <w:tr w:rsidR="00DE4865" w:rsidRPr="00DB707E" w14:paraId="29047A22" w14:textId="77777777" w:rsidTr="0097698F">
        <w:tc>
          <w:tcPr>
            <w:tcW w:w="9350" w:type="dxa"/>
            <w:gridSpan w:val="3"/>
            <w:shd w:val="clear" w:color="auto" w:fill="auto"/>
          </w:tcPr>
          <w:p w14:paraId="331E35D8" w14:textId="77777777" w:rsidR="00DE4865" w:rsidRPr="00DB707E" w:rsidRDefault="00DE4865" w:rsidP="0097698F">
            <w:pPr>
              <w:pStyle w:val="TAN"/>
            </w:pPr>
            <w:r w:rsidRPr="00DB707E">
              <w:t>Note:</w:t>
            </w:r>
            <w:r w:rsidRPr="00DB707E">
              <w:tab/>
              <w:t>The UE is only required to be tested in one of the supported test configurations.</w:t>
            </w:r>
          </w:p>
        </w:tc>
      </w:tr>
    </w:tbl>
    <w:p w14:paraId="2BCE3BF3" w14:textId="77777777" w:rsidR="00DE4865" w:rsidRPr="00DB707E" w:rsidRDefault="00DE4865" w:rsidP="00DE4865"/>
    <w:p w14:paraId="21DEABB3" w14:textId="77777777" w:rsidR="00DE4865" w:rsidRPr="00DB707E" w:rsidRDefault="00DE4865" w:rsidP="00DE4865">
      <w:pPr>
        <w:pStyle w:val="TH"/>
      </w:pPr>
      <w:r w:rsidRPr="00DB707E">
        <w:lastRenderedPageBreak/>
        <w:t>Table A.16.1.1.4.2-2: General test parameters for FR1 inter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E4865" w:rsidRPr="00DB707E" w14:paraId="37F100C7" w14:textId="77777777" w:rsidTr="0097698F">
        <w:trPr>
          <w:cantSplit/>
          <w:trHeight w:val="187"/>
        </w:trPr>
        <w:tc>
          <w:tcPr>
            <w:tcW w:w="2802" w:type="dxa"/>
            <w:gridSpan w:val="2"/>
          </w:tcPr>
          <w:p w14:paraId="766DC45F" w14:textId="77777777" w:rsidR="00DE4865" w:rsidRPr="00DB707E" w:rsidRDefault="00DE4865" w:rsidP="0097698F">
            <w:pPr>
              <w:pStyle w:val="TAH"/>
            </w:pPr>
            <w:r w:rsidRPr="00DB707E">
              <w:t>Parameter</w:t>
            </w:r>
          </w:p>
        </w:tc>
        <w:tc>
          <w:tcPr>
            <w:tcW w:w="708" w:type="dxa"/>
          </w:tcPr>
          <w:p w14:paraId="6C136240" w14:textId="77777777" w:rsidR="00DE4865" w:rsidRPr="00DB707E" w:rsidRDefault="00DE4865" w:rsidP="0097698F">
            <w:pPr>
              <w:pStyle w:val="TAH"/>
            </w:pPr>
            <w:r w:rsidRPr="00DB707E">
              <w:t>Unit</w:t>
            </w:r>
          </w:p>
        </w:tc>
        <w:tc>
          <w:tcPr>
            <w:tcW w:w="1418" w:type="dxa"/>
          </w:tcPr>
          <w:p w14:paraId="3EAD271D" w14:textId="77777777" w:rsidR="00DE4865" w:rsidRPr="00DB707E" w:rsidRDefault="00DE4865" w:rsidP="0097698F">
            <w:pPr>
              <w:pStyle w:val="TAH"/>
            </w:pPr>
            <w:r w:rsidRPr="00DB707E">
              <w:t>Test configuration</w:t>
            </w:r>
          </w:p>
        </w:tc>
        <w:tc>
          <w:tcPr>
            <w:tcW w:w="1134" w:type="dxa"/>
          </w:tcPr>
          <w:p w14:paraId="13C252BD" w14:textId="77777777" w:rsidR="00DE4865" w:rsidRPr="00DB707E" w:rsidRDefault="00DE4865" w:rsidP="0097698F">
            <w:pPr>
              <w:pStyle w:val="TAH"/>
            </w:pPr>
            <w:r w:rsidRPr="00DB707E">
              <w:t>Value</w:t>
            </w:r>
          </w:p>
        </w:tc>
        <w:tc>
          <w:tcPr>
            <w:tcW w:w="3544" w:type="dxa"/>
          </w:tcPr>
          <w:p w14:paraId="20ECCFEA" w14:textId="77777777" w:rsidR="00DE4865" w:rsidRPr="00DB707E" w:rsidRDefault="00DE4865" w:rsidP="0097698F">
            <w:pPr>
              <w:pStyle w:val="TAH"/>
            </w:pPr>
            <w:r w:rsidRPr="00DB707E">
              <w:t>Comment</w:t>
            </w:r>
          </w:p>
        </w:tc>
      </w:tr>
      <w:tr w:rsidR="00DE4865" w:rsidRPr="00DB707E" w14:paraId="42AB810B" w14:textId="77777777" w:rsidTr="0097698F">
        <w:trPr>
          <w:cantSplit/>
          <w:trHeight w:val="187"/>
        </w:trPr>
        <w:tc>
          <w:tcPr>
            <w:tcW w:w="1008" w:type="dxa"/>
            <w:tcBorders>
              <w:bottom w:val="nil"/>
            </w:tcBorders>
          </w:tcPr>
          <w:p w14:paraId="33B791AF" w14:textId="77777777" w:rsidR="00DE4865" w:rsidRPr="00DB707E" w:rsidRDefault="00DE4865" w:rsidP="0097698F">
            <w:pPr>
              <w:pStyle w:val="TAL"/>
            </w:pPr>
            <w:r w:rsidRPr="00DB707E">
              <w:t>Initial condition</w:t>
            </w:r>
          </w:p>
        </w:tc>
        <w:tc>
          <w:tcPr>
            <w:tcW w:w="1794" w:type="dxa"/>
          </w:tcPr>
          <w:p w14:paraId="245CB3AD" w14:textId="77777777" w:rsidR="00DE4865" w:rsidRPr="00DB707E" w:rsidRDefault="00DE4865" w:rsidP="0097698F">
            <w:pPr>
              <w:pStyle w:val="TAL"/>
            </w:pPr>
            <w:r w:rsidRPr="00DB707E">
              <w:t>Active cell</w:t>
            </w:r>
          </w:p>
        </w:tc>
        <w:tc>
          <w:tcPr>
            <w:tcW w:w="708" w:type="dxa"/>
          </w:tcPr>
          <w:p w14:paraId="1365CA2B" w14:textId="77777777" w:rsidR="00DE4865" w:rsidRPr="00DB707E" w:rsidRDefault="00DE4865" w:rsidP="0097698F">
            <w:pPr>
              <w:pStyle w:val="TAC"/>
            </w:pPr>
          </w:p>
        </w:tc>
        <w:tc>
          <w:tcPr>
            <w:tcW w:w="1418" w:type="dxa"/>
          </w:tcPr>
          <w:p w14:paraId="430990B0" w14:textId="77777777" w:rsidR="00DE4865" w:rsidRPr="00DB707E" w:rsidRDefault="00DE4865" w:rsidP="0097698F">
            <w:pPr>
              <w:pStyle w:val="TAC"/>
            </w:pPr>
            <w:r w:rsidRPr="00DB707E">
              <w:t>1, 2, 3,</w:t>
            </w:r>
            <w:r w:rsidRPr="009F5FB3">
              <w:t xml:space="preserve"> 4</w:t>
            </w:r>
          </w:p>
        </w:tc>
        <w:tc>
          <w:tcPr>
            <w:tcW w:w="1134" w:type="dxa"/>
          </w:tcPr>
          <w:p w14:paraId="61008B33" w14:textId="77777777" w:rsidR="00DE4865" w:rsidRPr="00DB707E" w:rsidRDefault="00DE4865" w:rsidP="0097698F">
            <w:pPr>
              <w:pStyle w:val="TAC"/>
            </w:pPr>
            <w:r w:rsidRPr="00DB707E">
              <w:t>Cell2</w:t>
            </w:r>
          </w:p>
        </w:tc>
        <w:tc>
          <w:tcPr>
            <w:tcW w:w="3544" w:type="dxa"/>
            <w:tcBorders>
              <w:bottom w:val="nil"/>
            </w:tcBorders>
          </w:tcPr>
          <w:p w14:paraId="6CE90681" w14:textId="77777777" w:rsidR="00DE4865" w:rsidRPr="00DB707E" w:rsidRDefault="00DE4865" w:rsidP="0097698F">
            <w:pPr>
              <w:pStyle w:val="TAC"/>
            </w:pPr>
            <w:r w:rsidRPr="00DB707E">
              <w:t>The UE camps on cell 2 in the initial phase and during T1 period the UE reselects to cell 1</w:t>
            </w:r>
          </w:p>
        </w:tc>
      </w:tr>
      <w:tr w:rsidR="00DE4865" w:rsidRPr="00DB707E" w14:paraId="164CEFE1" w14:textId="77777777" w:rsidTr="0097698F">
        <w:trPr>
          <w:cantSplit/>
          <w:trHeight w:val="187"/>
        </w:trPr>
        <w:tc>
          <w:tcPr>
            <w:tcW w:w="1008" w:type="dxa"/>
            <w:tcBorders>
              <w:top w:val="nil"/>
              <w:bottom w:val="single" w:sz="4" w:space="0" w:color="auto"/>
            </w:tcBorders>
          </w:tcPr>
          <w:p w14:paraId="48825857" w14:textId="77777777" w:rsidR="00DE4865" w:rsidRPr="00DB707E" w:rsidRDefault="00DE4865" w:rsidP="0097698F">
            <w:pPr>
              <w:pStyle w:val="TAL"/>
            </w:pPr>
          </w:p>
        </w:tc>
        <w:tc>
          <w:tcPr>
            <w:tcW w:w="1794" w:type="dxa"/>
          </w:tcPr>
          <w:p w14:paraId="4B83D72C" w14:textId="77777777" w:rsidR="00DE4865" w:rsidRPr="00DB707E" w:rsidRDefault="00DE4865" w:rsidP="0097698F">
            <w:pPr>
              <w:pStyle w:val="TAL"/>
            </w:pPr>
            <w:r w:rsidRPr="00DB707E">
              <w:t>Neighbour cell</w:t>
            </w:r>
          </w:p>
        </w:tc>
        <w:tc>
          <w:tcPr>
            <w:tcW w:w="708" w:type="dxa"/>
          </w:tcPr>
          <w:p w14:paraId="1BE29D76" w14:textId="77777777" w:rsidR="00DE4865" w:rsidRPr="00DB707E" w:rsidRDefault="00DE4865" w:rsidP="0097698F">
            <w:pPr>
              <w:pStyle w:val="TAC"/>
            </w:pPr>
          </w:p>
        </w:tc>
        <w:tc>
          <w:tcPr>
            <w:tcW w:w="1418" w:type="dxa"/>
          </w:tcPr>
          <w:p w14:paraId="5FBF6F9D" w14:textId="77777777" w:rsidR="00DE4865" w:rsidRPr="00DB707E" w:rsidRDefault="00DE4865" w:rsidP="0097698F">
            <w:pPr>
              <w:pStyle w:val="TAC"/>
            </w:pPr>
            <w:r w:rsidRPr="00DB707E">
              <w:rPr>
                <w:rFonts w:hint="eastAsia"/>
              </w:rPr>
              <w:t>1</w:t>
            </w:r>
            <w:r w:rsidRPr="00DB707E">
              <w:t>, 2, 3, 4</w:t>
            </w:r>
          </w:p>
        </w:tc>
        <w:tc>
          <w:tcPr>
            <w:tcW w:w="1134" w:type="dxa"/>
          </w:tcPr>
          <w:p w14:paraId="4E29B945" w14:textId="77777777" w:rsidR="00DE4865" w:rsidRPr="00DB707E" w:rsidRDefault="00DE4865" w:rsidP="0097698F">
            <w:pPr>
              <w:pStyle w:val="TAC"/>
            </w:pPr>
            <w:r w:rsidRPr="00DB707E">
              <w:rPr>
                <w:rFonts w:hint="eastAsia"/>
              </w:rPr>
              <w:t>C</w:t>
            </w:r>
            <w:r w:rsidRPr="00DB707E">
              <w:t>ell 1</w:t>
            </w:r>
          </w:p>
        </w:tc>
        <w:tc>
          <w:tcPr>
            <w:tcW w:w="3544" w:type="dxa"/>
            <w:tcBorders>
              <w:top w:val="nil"/>
              <w:bottom w:val="single" w:sz="4" w:space="0" w:color="auto"/>
            </w:tcBorders>
          </w:tcPr>
          <w:p w14:paraId="31B560BD" w14:textId="77777777" w:rsidR="00DE4865" w:rsidRPr="00DB707E" w:rsidRDefault="00DE4865" w:rsidP="0097698F">
            <w:pPr>
              <w:pStyle w:val="TAC"/>
            </w:pPr>
          </w:p>
        </w:tc>
      </w:tr>
      <w:tr w:rsidR="00DE4865" w:rsidRPr="00DB707E" w14:paraId="1BCEF48E" w14:textId="77777777" w:rsidTr="0097698F">
        <w:trPr>
          <w:cantSplit/>
          <w:trHeight w:val="187"/>
        </w:trPr>
        <w:tc>
          <w:tcPr>
            <w:tcW w:w="1008" w:type="dxa"/>
            <w:tcBorders>
              <w:bottom w:val="nil"/>
            </w:tcBorders>
            <w:shd w:val="clear" w:color="auto" w:fill="auto"/>
          </w:tcPr>
          <w:p w14:paraId="209B4D94" w14:textId="77777777" w:rsidR="00DE4865" w:rsidRPr="00DB707E" w:rsidRDefault="00DE4865" w:rsidP="0097698F">
            <w:pPr>
              <w:pStyle w:val="TAL"/>
            </w:pPr>
            <w:r w:rsidRPr="00DB707E">
              <w:t>T1 end condition</w:t>
            </w:r>
          </w:p>
        </w:tc>
        <w:tc>
          <w:tcPr>
            <w:tcW w:w="1794" w:type="dxa"/>
          </w:tcPr>
          <w:p w14:paraId="00FBDB25" w14:textId="77777777" w:rsidR="00DE4865" w:rsidRPr="00DB707E" w:rsidRDefault="00DE4865" w:rsidP="0097698F">
            <w:pPr>
              <w:pStyle w:val="TAL"/>
            </w:pPr>
            <w:r w:rsidRPr="00DB707E">
              <w:t>Active cell</w:t>
            </w:r>
          </w:p>
        </w:tc>
        <w:tc>
          <w:tcPr>
            <w:tcW w:w="708" w:type="dxa"/>
          </w:tcPr>
          <w:p w14:paraId="5912CCA4" w14:textId="77777777" w:rsidR="00DE4865" w:rsidRPr="00DB707E" w:rsidRDefault="00DE4865" w:rsidP="0097698F">
            <w:pPr>
              <w:pStyle w:val="TAC"/>
            </w:pPr>
          </w:p>
        </w:tc>
        <w:tc>
          <w:tcPr>
            <w:tcW w:w="1418" w:type="dxa"/>
          </w:tcPr>
          <w:p w14:paraId="4141A43E" w14:textId="77777777" w:rsidR="00DE4865" w:rsidRPr="00DB707E" w:rsidRDefault="00DE4865" w:rsidP="0097698F">
            <w:pPr>
              <w:pStyle w:val="TAC"/>
            </w:pPr>
            <w:r w:rsidRPr="00DB707E">
              <w:t>1, 2, 3, 4</w:t>
            </w:r>
          </w:p>
        </w:tc>
        <w:tc>
          <w:tcPr>
            <w:tcW w:w="1134" w:type="dxa"/>
          </w:tcPr>
          <w:p w14:paraId="0E46BCB6" w14:textId="77777777" w:rsidR="00DE4865" w:rsidRPr="00DB707E" w:rsidRDefault="00DE4865" w:rsidP="0097698F">
            <w:pPr>
              <w:pStyle w:val="TAC"/>
            </w:pPr>
            <w:r w:rsidRPr="00DB707E">
              <w:t>Cell1</w:t>
            </w:r>
          </w:p>
        </w:tc>
        <w:tc>
          <w:tcPr>
            <w:tcW w:w="3544" w:type="dxa"/>
            <w:tcBorders>
              <w:bottom w:val="nil"/>
            </w:tcBorders>
            <w:shd w:val="clear" w:color="auto" w:fill="auto"/>
          </w:tcPr>
          <w:p w14:paraId="4AC251F5" w14:textId="77777777" w:rsidR="00DE4865" w:rsidRPr="00DB707E" w:rsidRDefault="00DE4865" w:rsidP="0097698F">
            <w:pPr>
              <w:pStyle w:val="TAC"/>
            </w:pPr>
            <w:r w:rsidRPr="00DB707E">
              <w:t>The UE shall perform reselection to cell 1 during T1</w:t>
            </w:r>
          </w:p>
        </w:tc>
      </w:tr>
      <w:tr w:rsidR="00DE4865" w:rsidRPr="00DB707E" w14:paraId="3149BD08" w14:textId="77777777" w:rsidTr="0097698F">
        <w:trPr>
          <w:cantSplit/>
          <w:trHeight w:val="187"/>
        </w:trPr>
        <w:tc>
          <w:tcPr>
            <w:tcW w:w="1008" w:type="dxa"/>
            <w:tcBorders>
              <w:top w:val="nil"/>
            </w:tcBorders>
            <w:shd w:val="clear" w:color="auto" w:fill="auto"/>
          </w:tcPr>
          <w:p w14:paraId="6D88A92D" w14:textId="77777777" w:rsidR="00DE4865" w:rsidRPr="00DB707E" w:rsidRDefault="00DE4865" w:rsidP="0097698F">
            <w:pPr>
              <w:pStyle w:val="TAL"/>
            </w:pPr>
          </w:p>
        </w:tc>
        <w:tc>
          <w:tcPr>
            <w:tcW w:w="1794" w:type="dxa"/>
          </w:tcPr>
          <w:p w14:paraId="2ECF0907" w14:textId="77777777" w:rsidR="00DE4865" w:rsidRPr="00DB707E" w:rsidRDefault="00DE4865" w:rsidP="0097698F">
            <w:pPr>
              <w:pStyle w:val="TAL"/>
            </w:pPr>
            <w:r w:rsidRPr="00DB707E">
              <w:t>Neighbour cells</w:t>
            </w:r>
          </w:p>
        </w:tc>
        <w:tc>
          <w:tcPr>
            <w:tcW w:w="708" w:type="dxa"/>
          </w:tcPr>
          <w:p w14:paraId="579A17C0" w14:textId="77777777" w:rsidR="00DE4865" w:rsidRPr="00DB707E" w:rsidRDefault="00DE4865" w:rsidP="0097698F">
            <w:pPr>
              <w:pStyle w:val="TAC"/>
            </w:pPr>
          </w:p>
        </w:tc>
        <w:tc>
          <w:tcPr>
            <w:tcW w:w="1418" w:type="dxa"/>
          </w:tcPr>
          <w:p w14:paraId="4D8E0228" w14:textId="77777777" w:rsidR="00DE4865" w:rsidRPr="00DB707E" w:rsidRDefault="00DE4865" w:rsidP="0097698F">
            <w:pPr>
              <w:pStyle w:val="TAC"/>
            </w:pPr>
            <w:r w:rsidRPr="00DB707E">
              <w:t>1, 2, 3, 4</w:t>
            </w:r>
          </w:p>
        </w:tc>
        <w:tc>
          <w:tcPr>
            <w:tcW w:w="1134" w:type="dxa"/>
          </w:tcPr>
          <w:p w14:paraId="5BF59777" w14:textId="77777777" w:rsidR="00DE4865" w:rsidRPr="00DB707E" w:rsidRDefault="00DE4865" w:rsidP="0097698F">
            <w:pPr>
              <w:pStyle w:val="TAC"/>
            </w:pPr>
            <w:r w:rsidRPr="00DB707E">
              <w:t>Cell2</w:t>
            </w:r>
          </w:p>
        </w:tc>
        <w:tc>
          <w:tcPr>
            <w:tcW w:w="3544" w:type="dxa"/>
            <w:tcBorders>
              <w:top w:val="nil"/>
              <w:bottom w:val="single" w:sz="4" w:space="0" w:color="auto"/>
            </w:tcBorders>
            <w:shd w:val="clear" w:color="auto" w:fill="auto"/>
          </w:tcPr>
          <w:p w14:paraId="77C08F63" w14:textId="77777777" w:rsidR="00DE4865" w:rsidRPr="00DB707E" w:rsidRDefault="00DE4865" w:rsidP="0097698F">
            <w:pPr>
              <w:pStyle w:val="TAC"/>
            </w:pPr>
          </w:p>
        </w:tc>
      </w:tr>
      <w:tr w:rsidR="00DE4865" w:rsidRPr="00DB707E" w14:paraId="1DBB458C" w14:textId="77777777" w:rsidTr="0097698F">
        <w:trPr>
          <w:cantSplit/>
          <w:trHeight w:val="187"/>
        </w:trPr>
        <w:tc>
          <w:tcPr>
            <w:tcW w:w="1008" w:type="dxa"/>
            <w:tcBorders>
              <w:bottom w:val="nil"/>
            </w:tcBorders>
          </w:tcPr>
          <w:p w14:paraId="74E59D51" w14:textId="77777777" w:rsidR="00DE4865" w:rsidRPr="00DB707E" w:rsidRDefault="00DE4865" w:rsidP="0097698F">
            <w:pPr>
              <w:pStyle w:val="TAL"/>
            </w:pPr>
            <w:r w:rsidRPr="00DB707E">
              <w:t>T3 end condition</w:t>
            </w:r>
          </w:p>
        </w:tc>
        <w:tc>
          <w:tcPr>
            <w:tcW w:w="1794" w:type="dxa"/>
          </w:tcPr>
          <w:p w14:paraId="27D11C38" w14:textId="77777777" w:rsidR="00DE4865" w:rsidRPr="00DB707E" w:rsidRDefault="00DE4865" w:rsidP="0097698F">
            <w:pPr>
              <w:pStyle w:val="TAL"/>
            </w:pPr>
            <w:r w:rsidRPr="00DB707E">
              <w:t>Active cell</w:t>
            </w:r>
          </w:p>
        </w:tc>
        <w:tc>
          <w:tcPr>
            <w:tcW w:w="708" w:type="dxa"/>
          </w:tcPr>
          <w:p w14:paraId="1C346A7C" w14:textId="77777777" w:rsidR="00DE4865" w:rsidRPr="00DB707E" w:rsidRDefault="00DE4865" w:rsidP="0097698F">
            <w:pPr>
              <w:pStyle w:val="TAC"/>
            </w:pPr>
          </w:p>
        </w:tc>
        <w:tc>
          <w:tcPr>
            <w:tcW w:w="1418" w:type="dxa"/>
          </w:tcPr>
          <w:p w14:paraId="21E5DE3B" w14:textId="77777777" w:rsidR="00DE4865" w:rsidRPr="00DB707E" w:rsidRDefault="00DE4865" w:rsidP="0097698F">
            <w:pPr>
              <w:pStyle w:val="TAC"/>
            </w:pPr>
            <w:r w:rsidRPr="00DB707E">
              <w:t>1, 2, 3, 4</w:t>
            </w:r>
          </w:p>
        </w:tc>
        <w:tc>
          <w:tcPr>
            <w:tcW w:w="1134" w:type="dxa"/>
          </w:tcPr>
          <w:p w14:paraId="0A8B4658" w14:textId="77777777" w:rsidR="00DE4865" w:rsidRPr="00DB707E" w:rsidRDefault="00DE4865" w:rsidP="0097698F">
            <w:pPr>
              <w:pStyle w:val="TAC"/>
            </w:pPr>
            <w:r w:rsidRPr="00DB707E">
              <w:t>Cell2</w:t>
            </w:r>
          </w:p>
        </w:tc>
        <w:tc>
          <w:tcPr>
            <w:tcW w:w="3544" w:type="dxa"/>
            <w:tcBorders>
              <w:bottom w:val="nil"/>
            </w:tcBorders>
          </w:tcPr>
          <w:p w14:paraId="1C164755" w14:textId="77777777" w:rsidR="00DE4865" w:rsidRPr="00DB707E" w:rsidRDefault="00DE4865" w:rsidP="0097698F">
            <w:pPr>
              <w:pStyle w:val="TAC"/>
            </w:pPr>
            <w:r w:rsidRPr="00DB707E">
              <w:t>The UE shall perform reselection to cell 2 with higher priority during T3</w:t>
            </w:r>
          </w:p>
        </w:tc>
      </w:tr>
      <w:tr w:rsidR="00DE4865" w:rsidRPr="00DB707E" w14:paraId="3270FE6A" w14:textId="77777777" w:rsidTr="0097698F">
        <w:trPr>
          <w:cantSplit/>
          <w:trHeight w:val="187"/>
        </w:trPr>
        <w:tc>
          <w:tcPr>
            <w:tcW w:w="1008" w:type="dxa"/>
            <w:tcBorders>
              <w:top w:val="nil"/>
            </w:tcBorders>
          </w:tcPr>
          <w:p w14:paraId="3467D225" w14:textId="77777777" w:rsidR="00DE4865" w:rsidRPr="00DB707E" w:rsidRDefault="00DE4865" w:rsidP="0097698F">
            <w:pPr>
              <w:pStyle w:val="TAL"/>
            </w:pPr>
          </w:p>
        </w:tc>
        <w:tc>
          <w:tcPr>
            <w:tcW w:w="1794" w:type="dxa"/>
          </w:tcPr>
          <w:p w14:paraId="0DF59775" w14:textId="77777777" w:rsidR="00DE4865" w:rsidRPr="00DB707E" w:rsidRDefault="00DE4865" w:rsidP="0097698F">
            <w:pPr>
              <w:pStyle w:val="TAL"/>
            </w:pPr>
            <w:r w:rsidRPr="00DB707E">
              <w:t>Neighbour cell</w:t>
            </w:r>
          </w:p>
        </w:tc>
        <w:tc>
          <w:tcPr>
            <w:tcW w:w="708" w:type="dxa"/>
          </w:tcPr>
          <w:p w14:paraId="21C017F5" w14:textId="77777777" w:rsidR="00DE4865" w:rsidRPr="00DB707E" w:rsidRDefault="00DE4865" w:rsidP="0097698F">
            <w:pPr>
              <w:pStyle w:val="TAC"/>
            </w:pPr>
          </w:p>
        </w:tc>
        <w:tc>
          <w:tcPr>
            <w:tcW w:w="1418" w:type="dxa"/>
          </w:tcPr>
          <w:p w14:paraId="6163CB2C" w14:textId="77777777" w:rsidR="00DE4865" w:rsidRPr="00DB707E" w:rsidRDefault="00DE4865" w:rsidP="0097698F">
            <w:pPr>
              <w:pStyle w:val="TAC"/>
            </w:pPr>
            <w:r w:rsidRPr="00DB707E">
              <w:t>1, 2, 3, 4</w:t>
            </w:r>
          </w:p>
        </w:tc>
        <w:tc>
          <w:tcPr>
            <w:tcW w:w="1134" w:type="dxa"/>
          </w:tcPr>
          <w:p w14:paraId="4C764787" w14:textId="77777777" w:rsidR="00DE4865" w:rsidRPr="00DB707E" w:rsidRDefault="00DE4865" w:rsidP="0097698F">
            <w:pPr>
              <w:pStyle w:val="TAC"/>
            </w:pPr>
            <w:r w:rsidRPr="00DB707E">
              <w:rPr>
                <w:rFonts w:hint="eastAsia"/>
              </w:rPr>
              <w:t>C</w:t>
            </w:r>
            <w:r w:rsidRPr="00DB707E">
              <w:t>ell 1</w:t>
            </w:r>
          </w:p>
        </w:tc>
        <w:tc>
          <w:tcPr>
            <w:tcW w:w="3544" w:type="dxa"/>
            <w:tcBorders>
              <w:top w:val="nil"/>
            </w:tcBorders>
          </w:tcPr>
          <w:p w14:paraId="70A2D923" w14:textId="77777777" w:rsidR="00DE4865" w:rsidRPr="00DB707E" w:rsidRDefault="00DE4865" w:rsidP="0097698F">
            <w:pPr>
              <w:pStyle w:val="TAC"/>
            </w:pPr>
          </w:p>
        </w:tc>
      </w:tr>
      <w:tr w:rsidR="00DE4865" w:rsidRPr="00DB707E" w14:paraId="19E07DDE" w14:textId="77777777" w:rsidTr="0097698F">
        <w:trPr>
          <w:cantSplit/>
          <w:trHeight w:val="187"/>
        </w:trPr>
        <w:tc>
          <w:tcPr>
            <w:tcW w:w="2802" w:type="dxa"/>
            <w:gridSpan w:val="2"/>
          </w:tcPr>
          <w:p w14:paraId="33DCF529" w14:textId="77777777" w:rsidR="00DE4865" w:rsidRPr="00DB707E" w:rsidRDefault="00DE4865" w:rsidP="0097698F">
            <w:pPr>
              <w:pStyle w:val="TAL"/>
            </w:pPr>
            <w:r w:rsidRPr="00DB707E">
              <w:rPr>
                <w:rFonts w:cs="v4.2.0"/>
                <w:bCs/>
              </w:rPr>
              <w:t>RF Channel Number</w:t>
            </w:r>
          </w:p>
        </w:tc>
        <w:tc>
          <w:tcPr>
            <w:tcW w:w="708" w:type="dxa"/>
          </w:tcPr>
          <w:p w14:paraId="3EB5F8C4" w14:textId="77777777" w:rsidR="00DE4865" w:rsidRPr="00DB707E" w:rsidRDefault="00DE4865" w:rsidP="0097698F">
            <w:pPr>
              <w:pStyle w:val="TAC"/>
            </w:pPr>
          </w:p>
        </w:tc>
        <w:tc>
          <w:tcPr>
            <w:tcW w:w="1418" w:type="dxa"/>
          </w:tcPr>
          <w:p w14:paraId="66154CFE" w14:textId="77777777" w:rsidR="00DE4865" w:rsidRPr="00DB707E" w:rsidRDefault="00DE4865" w:rsidP="0097698F">
            <w:pPr>
              <w:pStyle w:val="TAC"/>
              <w:rPr>
                <w:rFonts w:cs="v4.2.0"/>
                <w:bCs/>
              </w:rPr>
            </w:pPr>
            <w:r w:rsidRPr="00DB707E">
              <w:t>1, 2, 3, 4</w:t>
            </w:r>
          </w:p>
        </w:tc>
        <w:tc>
          <w:tcPr>
            <w:tcW w:w="1134" w:type="dxa"/>
          </w:tcPr>
          <w:p w14:paraId="5A37ABA6" w14:textId="77777777" w:rsidR="00DE4865" w:rsidRPr="00DB707E" w:rsidRDefault="00DE4865" w:rsidP="0097698F">
            <w:pPr>
              <w:pStyle w:val="TAC"/>
            </w:pPr>
            <w:r w:rsidRPr="00DB707E">
              <w:rPr>
                <w:rFonts w:cs="v4.2.0"/>
                <w:bCs/>
              </w:rPr>
              <w:t>1, 2</w:t>
            </w:r>
          </w:p>
        </w:tc>
        <w:tc>
          <w:tcPr>
            <w:tcW w:w="3544" w:type="dxa"/>
          </w:tcPr>
          <w:p w14:paraId="24C0F76B" w14:textId="77777777" w:rsidR="00DE4865" w:rsidRPr="00DB707E" w:rsidRDefault="00DE4865" w:rsidP="0097698F">
            <w:pPr>
              <w:pStyle w:val="TAC"/>
            </w:pPr>
          </w:p>
        </w:tc>
      </w:tr>
      <w:tr w:rsidR="00DE4865" w:rsidRPr="00DB707E" w14:paraId="55014D60" w14:textId="77777777" w:rsidTr="0097698F">
        <w:trPr>
          <w:cantSplit/>
          <w:trHeight w:val="187"/>
        </w:trPr>
        <w:tc>
          <w:tcPr>
            <w:tcW w:w="2802" w:type="dxa"/>
            <w:gridSpan w:val="2"/>
            <w:tcBorders>
              <w:bottom w:val="nil"/>
            </w:tcBorders>
          </w:tcPr>
          <w:p w14:paraId="544977C0" w14:textId="77777777" w:rsidR="00DE4865" w:rsidRPr="00DB707E" w:rsidRDefault="00DE4865" w:rsidP="0097698F">
            <w:pPr>
              <w:pStyle w:val="TAL"/>
            </w:pPr>
            <w:r w:rsidRPr="00DB707E">
              <w:t>Time offset between cells</w:t>
            </w:r>
          </w:p>
        </w:tc>
        <w:tc>
          <w:tcPr>
            <w:tcW w:w="708" w:type="dxa"/>
            <w:tcBorders>
              <w:bottom w:val="nil"/>
            </w:tcBorders>
          </w:tcPr>
          <w:p w14:paraId="2183F33E" w14:textId="77777777" w:rsidR="00DE4865" w:rsidRPr="00DB707E" w:rsidRDefault="00DE4865" w:rsidP="0097698F">
            <w:pPr>
              <w:pStyle w:val="TAC"/>
              <w:rPr>
                <w:rFonts w:cs="v4.2.0"/>
              </w:rPr>
            </w:pPr>
          </w:p>
        </w:tc>
        <w:tc>
          <w:tcPr>
            <w:tcW w:w="1418" w:type="dxa"/>
          </w:tcPr>
          <w:p w14:paraId="5E1759FA" w14:textId="77777777" w:rsidR="00DE4865" w:rsidRPr="00DB707E" w:rsidRDefault="00DE4865" w:rsidP="0097698F">
            <w:pPr>
              <w:pStyle w:val="TAC"/>
            </w:pPr>
            <w:r w:rsidRPr="00DB707E">
              <w:t>1, 4</w:t>
            </w:r>
          </w:p>
        </w:tc>
        <w:tc>
          <w:tcPr>
            <w:tcW w:w="1134" w:type="dxa"/>
          </w:tcPr>
          <w:p w14:paraId="40E3BE76" w14:textId="77777777" w:rsidR="00DE4865" w:rsidRPr="00DB707E" w:rsidRDefault="00DE4865" w:rsidP="0097698F">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7C0E8B42" w14:textId="77777777" w:rsidR="00DE4865" w:rsidRPr="00DB707E" w:rsidRDefault="00DE4865" w:rsidP="0097698F">
            <w:pPr>
              <w:pStyle w:val="TAC"/>
              <w:rPr>
                <w:rFonts w:cs="v4.2.0"/>
              </w:rPr>
            </w:pPr>
            <w:r w:rsidRPr="00DB707E">
              <w:rPr>
                <w:rFonts w:cs="v4.2.0"/>
              </w:rPr>
              <w:t>Asynchronous cells</w:t>
            </w:r>
          </w:p>
        </w:tc>
      </w:tr>
      <w:tr w:rsidR="00DE4865" w:rsidRPr="00DB707E" w14:paraId="5FDAAACA" w14:textId="77777777" w:rsidTr="0097698F">
        <w:trPr>
          <w:cantSplit/>
          <w:trHeight w:val="187"/>
        </w:trPr>
        <w:tc>
          <w:tcPr>
            <w:tcW w:w="2802" w:type="dxa"/>
            <w:gridSpan w:val="2"/>
            <w:tcBorders>
              <w:top w:val="nil"/>
              <w:bottom w:val="nil"/>
            </w:tcBorders>
          </w:tcPr>
          <w:p w14:paraId="2E023305" w14:textId="77777777" w:rsidR="00DE4865" w:rsidRPr="00DB707E" w:rsidRDefault="00DE4865" w:rsidP="0097698F">
            <w:pPr>
              <w:pStyle w:val="TAL"/>
            </w:pPr>
          </w:p>
        </w:tc>
        <w:tc>
          <w:tcPr>
            <w:tcW w:w="708" w:type="dxa"/>
            <w:tcBorders>
              <w:top w:val="nil"/>
              <w:bottom w:val="nil"/>
            </w:tcBorders>
          </w:tcPr>
          <w:p w14:paraId="256C03CF" w14:textId="77777777" w:rsidR="00DE4865" w:rsidRPr="00DB707E" w:rsidRDefault="00DE4865" w:rsidP="0097698F">
            <w:pPr>
              <w:pStyle w:val="TAC"/>
              <w:rPr>
                <w:rFonts w:cs="v4.2.0"/>
              </w:rPr>
            </w:pPr>
          </w:p>
        </w:tc>
        <w:tc>
          <w:tcPr>
            <w:tcW w:w="1418" w:type="dxa"/>
          </w:tcPr>
          <w:p w14:paraId="3BDAF07E" w14:textId="77777777" w:rsidR="00DE4865" w:rsidRPr="00DB707E" w:rsidRDefault="00DE4865" w:rsidP="0097698F">
            <w:pPr>
              <w:pStyle w:val="TAC"/>
            </w:pPr>
            <w:r w:rsidRPr="00DB707E">
              <w:t>2</w:t>
            </w:r>
          </w:p>
        </w:tc>
        <w:tc>
          <w:tcPr>
            <w:tcW w:w="1134" w:type="dxa"/>
          </w:tcPr>
          <w:p w14:paraId="5948F8E0" w14:textId="77777777" w:rsidR="00DE4865" w:rsidRPr="00DB707E" w:rsidRDefault="00DE4865" w:rsidP="0097698F">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5F8080D1" w14:textId="77777777" w:rsidR="00DE4865" w:rsidRPr="00DB707E" w:rsidRDefault="00DE4865" w:rsidP="0097698F">
            <w:pPr>
              <w:pStyle w:val="TAC"/>
              <w:rPr>
                <w:rFonts w:cs="v4.2.0"/>
              </w:rPr>
            </w:pPr>
            <w:r w:rsidRPr="00DB707E">
              <w:rPr>
                <w:rFonts w:cs="v4.2.0"/>
              </w:rPr>
              <w:t>Synchronous cells</w:t>
            </w:r>
          </w:p>
        </w:tc>
      </w:tr>
      <w:tr w:rsidR="00DE4865" w:rsidRPr="00DB707E" w14:paraId="4EC9B645" w14:textId="77777777" w:rsidTr="0097698F">
        <w:trPr>
          <w:cantSplit/>
          <w:trHeight w:val="187"/>
        </w:trPr>
        <w:tc>
          <w:tcPr>
            <w:tcW w:w="2802" w:type="dxa"/>
            <w:gridSpan w:val="2"/>
            <w:tcBorders>
              <w:top w:val="nil"/>
            </w:tcBorders>
          </w:tcPr>
          <w:p w14:paraId="62D6F18E" w14:textId="77777777" w:rsidR="00DE4865" w:rsidRPr="00DB707E" w:rsidRDefault="00DE4865" w:rsidP="0097698F">
            <w:pPr>
              <w:pStyle w:val="TAL"/>
            </w:pPr>
          </w:p>
        </w:tc>
        <w:tc>
          <w:tcPr>
            <w:tcW w:w="708" w:type="dxa"/>
            <w:tcBorders>
              <w:top w:val="nil"/>
            </w:tcBorders>
          </w:tcPr>
          <w:p w14:paraId="6AFDBD2F" w14:textId="77777777" w:rsidR="00DE4865" w:rsidRPr="00DB707E" w:rsidRDefault="00DE4865" w:rsidP="0097698F">
            <w:pPr>
              <w:pStyle w:val="TAC"/>
              <w:rPr>
                <w:rFonts w:cs="v4.2.0"/>
              </w:rPr>
            </w:pPr>
          </w:p>
        </w:tc>
        <w:tc>
          <w:tcPr>
            <w:tcW w:w="1418" w:type="dxa"/>
          </w:tcPr>
          <w:p w14:paraId="234FA3CB" w14:textId="77777777" w:rsidR="00DE4865" w:rsidRPr="00DB707E" w:rsidRDefault="00DE4865" w:rsidP="0097698F">
            <w:pPr>
              <w:pStyle w:val="TAC"/>
            </w:pPr>
            <w:r w:rsidRPr="00DB707E">
              <w:t>3</w:t>
            </w:r>
          </w:p>
        </w:tc>
        <w:tc>
          <w:tcPr>
            <w:tcW w:w="1134" w:type="dxa"/>
          </w:tcPr>
          <w:p w14:paraId="414B75FE" w14:textId="77777777" w:rsidR="00DE4865" w:rsidRPr="00DB707E" w:rsidRDefault="00DE4865" w:rsidP="0097698F">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6FA638C" w14:textId="77777777" w:rsidR="00DE4865" w:rsidRPr="00DB707E" w:rsidRDefault="00DE4865" w:rsidP="0097698F">
            <w:pPr>
              <w:pStyle w:val="TAC"/>
              <w:rPr>
                <w:rFonts w:cs="v4.2.0"/>
              </w:rPr>
            </w:pPr>
            <w:r w:rsidRPr="00DB707E">
              <w:rPr>
                <w:rFonts w:cs="v4.2.0"/>
              </w:rPr>
              <w:t>Synchronous cells</w:t>
            </w:r>
          </w:p>
        </w:tc>
      </w:tr>
      <w:tr w:rsidR="00DE4865" w:rsidRPr="00DB707E" w14:paraId="49D9B08D" w14:textId="77777777" w:rsidTr="0097698F">
        <w:trPr>
          <w:cantSplit/>
          <w:trHeight w:val="187"/>
        </w:trPr>
        <w:tc>
          <w:tcPr>
            <w:tcW w:w="2802" w:type="dxa"/>
            <w:gridSpan w:val="2"/>
          </w:tcPr>
          <w:p w14:paraId="2B6248B0" w14:textId="77777777" w:rsidR="00DE4865" w:rsidRPr="00DB707E" w:rsidRDefault="00DE4865" w:rsidP="0097698F">
            <w:pPr>
              <w:pStyle w:val="TAL"/>
            </w:pPr>
            <w:r w:rsidRPr="00DB707E">
              <w:t>Access Barring Information</w:t>
            </w:r>
          </w:p>
        </w:tc>
        <w:tc>
          <w:tcPr>
            <w:tcW w:w="708" w:type="dxa"/>
          </w:tcPr>
          <w:p w14:paraId="748B56AF" w14:textId="77777777" w:rsidR="00DE4865" w:rsidRPr="00DB707E" w:rsidRDefault="00DE4865" w:rsidP="0097698F">
            <w:pPr>
              <w:pStyle w:val="TAC"/>
            </w:pPr>
            <w:r w:rsidRPr="00DB707E">
              <w:rPr>
                <w:rFonts w:cs="v4.2.0"/>
              </w:rPr>
              <w:t>-</w:t>
            </w:r>
          </w:p>
        </w:tc>
        <w:tc>
          <w:tcPr>
            <w:tcW w:w="1418" w:type="dxa"/>
          </w:tcPr>
          <w:p w14:paraId="2089741B" w14:textId="77777777" w:rsidR="00DE4865" w:rsidRPr="00DB707E" w:rsidRDefault="00DE4865" w:rsidP="0097698F">
            <w:pPr>
              <w:pStyle w:val="TAC"/>
              <w:rPr>
                <w:rFonts w:cs="v4.2.0"/>
              </w:rPr>
            </w:pPr>
            <w:r w:rsidRPr="00DB707E">
              <w:t>1, 2, 3, 4</w:t>
            </w:r>
          </w:p>
        </w:tc>
        <w:tc>
          <w:tcPr>
            <w:tcW w:w="1134" w:type="dxa"/>
          </w:tcPr>
          <w:p w14:paraId="5438054D" w14:textId="77777777" w:rsidR="00DE4865" w:rsidRPr="00DB707E" w:rsidRDefault="00DE4865" w:rsidP="0097698F">
            <w:pPr>
              <w:pStyle w:val="TAC"/>
            </w:pPr>
            <w:r w:rsidRPr="00DB707E">
              <w:rPr>
                <w:rFonts w:cs="v4.2.0"/>
              </w:rPr>
              <w:t>Not Sent</w:t>
            </w:r>
          </w:p>
        </w:tc>
        <w:tc>
          <w:tcPr>
            <w:tcW w:w="3544" w:type="dxa"/>
          </w:tcPr>
          <w:p w14:paraId="04303E7B" w14:textId="77777777" w:rsidR="00DE4865" w:rsidRPr="00DB707E" w:rsidRDefault="00DE4865" w:rsidP="0097698F">
            <w:pPr>
              <w:pStyle w:val="TAC"/>
            </w:pPr>
            <w:r w:rsidRPr="00DB707E">
              <w:rPr>
                <w:rFonts w:cs="v4.2.0"/>
              </w:rPr>
              <w:t>No additional delays in random access procedure.</w:t>
            </w:r>
          </w:p>
        </w:tc>
      </w:tr>
      <w:tr w:rsidR="00DE4865" w:rsidRPr="00DB707E" w14:paraId="1D16D58D" w14:textId="77777777" w:rsidTr="0097698F">
        <w:trPr>
          <w:cantSplit/>
          <w:trHeight w:val="187"/>
        </w:trPr>
        <w:tc>
          <w:tcPr>
            <w:tcW w:w="2802" w:type="dxa"/>
            <w:gridSpan w:val="2"/>
            <w:tcBorders>
              <w:bottom w:val="nil"/>
            </w:tcBorders>
          </w:tcPr>
          <w:p w14:paraId="3F56F015" w14:textId="77777777" w:rsidR="00DE4865" w:rsidRPr="00DB707E" w:rsidRDefault="00DE4865" w:rsidP="0097698F">
            <w:pPr>
              <w:pStyle w:val="TAL"/>
            </w:pPr>
            <w:r w:rsidRPr="00DB707E">
              <w:t>SSB configuration</w:t>
            </w:r>
          </w:p>
        </w:tc>
        <w:tc>
          <w:tcPr>
            <w:tcW w:w="708" w:type="dxa"/>
            <w:tcBorders>
              <w:bottom w:val="nil"/>
            </w:tcBorders>
          </w:tcPr>
          <w:p w14:paraId="05452DD3" w14:textId="77777777" w:rsidR="00DE4865" w:rsidRPr="00DB707E" w:rsidRDefault="00DE4865" w:rsidP="0097698F">
            <w:pPr>
              <w:pStyle w:val="TAC"/>
              <w:rPr>
                <w:rFonts w:cs="v4.2.0"/>
              </w:rPr>
            </w:pPr>
          </w:p>
        </w:tc>
        <w:tc>
          <w:tcPr>
            <w:tcW w:w="1418" w:type="dxa"/>
          </w:tcPr>
          <w:p w14:paraId="49FBA31C" w14:textId="77777777" w:rsidR="00DE4865" w:rsidRPr="00DB707E" w:rsidRDefault="00DE4865" w:rsidP="0097698F">
            <w:pPr>
              <w:pStyle w:val="TAC"/>
              <w:rPr>
                <w:rFonts w:cs="v4.2.0"/>
              </w:rPr>
            </w:pPr>
            <w:r w:rsidRPr="00DB707E">
              <w:rPr>
                <w:rFonts w:cs="v4.2.0"/>
              </w:rPr>
              <w:t>1, 4</w:t>
            </w:r>
          </w:p>
        </w:tc>
        <w:tc>
          <w:tcPr>
            <w:tcW w:w="1134" w:type="dxa"/>
          </w:tcPr>
          <w:p w14:paraId="55AD507F" w14:textId="77777777" w:rsidR="00DE4865" w:rsidRPr="00DB707E" w:rsidRDefault="00DE4865" w:rsidP="0097698F">
            <w:pPr>
              <w:pStyle w:val="TAC"/>
              <w:rPr>
                <w:rFonts w:cs="v4.2.0"/>
                <w:bCs/>
              </w:rPr>
            </w:pPr>
            <w:r w:rsidRPr="00DB707E">
              <w:rPr>
                <w:rFonts w:cs="v4.2.0"/>
                <w:bCs/>
              </w:rPr>
              <w:t>SSB.1 FR1</w:t>
            </w:r>
          </w:p>
        </w:tc>
        <w:tc>
          <w:tcPr>
            <w:tcW w:w="3544" w:type="dxa"/>
          </w:tcPr>
          <w:p w14:paraId="74F6047B" w14:textId="77777777" w:rsidR="00DE4865" w:rsidRPr="00DB707E" w:rsidRDefault="00DE4865" w:rsidP="0097698F">
            <w:pPr>
              <w:pStyle w:val="TAC"/>
              <w:rPr>
                <w:rFonts w:cs="v4.2.0"/>
              </w:rPr>
            </w:pPr>
          </w:p>
        </w:tc>
      </w:tr>
      <w:tr w:rsidR="00DE4865" w:rsidRPr="00DB707E" w14:paraId="134F47D4" w14:textId="77777777" w:rsidTr="0097698F">
        <w:trPr>
          <w:cantSplit/>
          <w:trHeight w:val="187"/>
        </w:trPr>
        <w:tc>
          <w:tcPr>
            <w:tcW w:w="2802" w:type="dxa"/>
            <w:gridSpan w:val="2"/>
            <w:tcBorders>
              <w:top w:val="nil"/>
              <w:bottom w:val="nil"/>
            </w:tcBorders>
          </w:tcPr>
          <w:p w14:paraId="100B473C" w14:textId="77777777" w:rsidR="00DE4865" w:rsidRPr="00DB707E" w:rsidRDefault="00DE4865" w:rsidP="0097698F">
            <w:pPr>
              <w:pStyle w:val="TAL"/>
            </w:pPr>
          </w:p>
        </w:tc>
        <w:tc>
          <w:tcPr>
            <w:tcW w:w="708" w:type="dxa"/>
            <w:tcBorders>
              <w:top w:val="nil"/>
              <w:bottom w:val="nil"/>
            </w:tcBorders>
          </w:tcPr>
          <w:p w14:paraId="1BB88771" w14:textId="77777777" w:rsidR="00DE4865" w:rsidRPr="00DB707E" w:rsidRDefault="00DE4865" w:rsidP="0097698F">
            <w:pPr>
              <w:pStyle w:val="TAC"/>
              <w:rPr>
                <w:rFonts w:cs="v4.2.0"/>
              </w:rPr>
            </w:pPr>
          </w:p>
        </w:tc>
        <w:tc>
          <w:tcPr>
            <w:tcW w:w="1418" w:type="dxa"/>
          </w:tcPr>
          <w:p w14:paraId="1130A7D6" w14:textId="77777777" w:rsidR="00DE4865" w:rsidRPr="00DB707E" w:rsidRDefault="00DE4865" w:rsidP="0097698F">
            <w:pPr>
              <w:pStyle w:val="TAC"/>
              <w:rPr>
                <w:rFonts w:cs="v4.2.0"/>
              </w:rPr>
            </w:pPr>
            <w:r w:rsidRPr="00DB707E">
              <w:rPr>
                <w:rFonts w:cs="v4.2.0"/>
              </w:rPr>
              <w:t>2</w:t>
            </w:r>
          </w:p>
        </w:tc>
        <w:tc>
          <w:tcPr>
            <w:tcW w:w="1134" w:type="dxa"/>
          </w:tcPr>
          <w:p w14:paraId="12A36F8C" w14:textId="77777777" w:rsidR="00DE4865" w:rsidRPr="00DB707E" w:rsidRDefault="00DE4865" w:rsidP="0097698F">
            <w:pPr>
              <w:pStyle w:val="TAC"/>
              <w:rPr>
                <w:rFonts w:cs="v4.2.0"/>
                <w:bCs/>
              </w:rPr>
            </w:pPr>
            <w:r w:rsidRPr="00DB707E">
              <w:rPr>
                <w:rFonts w:cs="v4.2.0"/>
                <w:bCs/>
              </w:rPr>
              <w:t>SSB.1 FR1</w:t>
            </w:r>
          </w:p>
        </w:tc>
        <w:tc>
          <w:tcPr>
            <w:tcW w:w="3544" w:type="dxa"/>
          </w:tcPr>
          <w:p w14:paraId="22FB072E" w14:textId="77777777" w:rsidR="00DE4865" w:rsidRPr="00DB707E" w:rsidRDefault="00DE4865" w:rsidP="0097698F">
            <w:pPr>
              <w:pStyle w:val="TAC"/>
              <w:rPr>
                <w:rFonts w:cs="v4.2.0"/>
              </w:rPr>
            </w:pPr>
          </w:p>
        </w:tc>
      </w:tr>
      <w:tr w:rsidR="00DE4865" w:rsidRPr="00DB707E" w14:paraId="7DB78376" w14:textId="77777777" w:rsidTr="0097698F">
        <w:trPr>
          <w:cantSplit/>
          <w:trHeight w:val="187"/>
        </w:trPr>
        <w:tc>
          <w:tcPr>
            <w:tcW w:w="2802" w:type="dxa"/>
            <w:gridSpan w:val="2"/>
            <w:tcBorders>
              <w:top w:val="nil"/>
            </w:tcBorders>
          </w:tcPr>
          <w:p w14:paraId="63835ADE" w14:textId="77777777" w:rsidR="00DE4865" w:rsidRPr="00DB707E" w:rsidRDefault="00DE4865" w:rsidP="0097698F">
            <w:pPr>
              <w:pStyle w:val="TAL"/>
            </w:pPr>
          </w:p>
        </w:tc>
        <w:tc>
          <w:tcPr>
            <w:tcW w:w="708" w:type="dxa"/>
            <w:tcBorders>
              <w:top w:val="nil"/>
            </w:tcBorders>
          </w:tcPr>
          <w:p w14:paraId="4141E219" w14:textId="77777777" w:rsidR="00DE4865" w:rsidRPr="00DB707E" w:rsidRDefault="00DE4865" w:rsidP="0097698F">
            <w:pPr>
              <w:pStyle w:val="TAC"/>
              <w:rPr>
                <w:rFonts w:cs="v4.2.0"/>
              </w:rPr>
            </w:pPr>
          </w:p>
        </w:tc>
        <w:tc>
          <w:tcPr>
            <w:tcW w:w="1418" w:type="dxa"/>
          </w:tcPr>
          <w:p w14:paraId="178B9EB1" w14:textId="77777777" w:rsidR="00DE4865" w:rsidRPr="00DB707E" w:rsidRDefault="00DE4865" w:rsidP="0097698F">
            <w:pPr>
              <w:pStyle w:val="TAC"/>
              <w:rPr>
                <w:rFonts w:cs="v4.2.0"/>
              </w:rPr>
            </w:pPr>
            <w:r w:rsidRPr="00DB707E">
              <w:rPr>
                <w:rFonts w:cs="v4.2.0"/>
              </w:rPr>
              <w:t>3</w:t>
            </w:r>
          </w:p>
        </w:tc>
        <w:tc>
          <w:tcPr>
            <w:tcW w:w="1134" w:type="dxa"/>
          </w:tcPr>
          <w:p w14:paraId="6253BC53" w14:textId="77777777" w:rsidR="00DE4865" w:rsidRPr="00DB707E" w:rsidRDefault="00DE4865" w:rsidP="0097698F">
            <w:pPr>
              <w:pStyle w:val="TAC"/>
              <w:rPr>
                <w:rFonts w:cs="v4.2.0"/>
                <w:bCs/>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416C95B1" w14:textId="77777777" w:rsidR="00DE4865" w:rsidRPr="00DB707E" w:rsidRDefault="00DE4865" w:rsidP="0097698F">
            <w:pPr>
              <w:pStyle w:val="TAC"/>
              <w:rPr>
                <w:rFonts w:cs="v4.2.0"/>
              </w:rPr>
            </w:pPr>
          </w:p>
        </w:tc>
      </w:tr>
      <w:tr w:rsidR="00DE4865" w:rsidRPr="00DB707E" w14:paraId="418400EB" w14:textId="77777777" w:rsidTr="0097698F">
        <w:trPr>
          <w:cantSplit/>
          <w:trHeight w:val="187"/>
        </w:trPr>
        <w:tc>
          <w:tcPr>
            <w:tcW w:w="2802" w:type="dxa"/>
            <w:gridSpan w:val="2"/>
            <w:vMerge w:val="restart"/>
          </w:tcPr>
          <w:p w14:paraId="043B2FBF" w14:textId="77777777" w:rsidR="00DE4865" w:rsidRPr="00DB707E" w:rsidRDefault="00DE4865" w:rsidP="0097698F">
            <w:pPr>
              <w:pStyle w:val="TAL"/>
              <w:rPr>
                <w:rFonts w:cs="v4.2.0"/>
              </w:rPr>
            </w:pPr>
            <w:r w:rsidRPr="00DB707E">
              <w:rPr>
                <w:rFonts w:cs="v4.2.0"/>
              </w:rPr>
              <w:t>SMTC</w:t>
            </w:r>
            <w:r w:rsidRPr="00DB707E">
              <w:rPr>
                <w:b/>
              </w:rPr>
              <w:t xml:space="preserve"> </w:t>
            </w:r>
            <w:r w:rsidRPr="00DB707E">
              <w:rPr>
                <w:rFonts w:cs="v4.2.0"/>
              </w:rPr>
              <w:t>configuration</w:t>
            </w:r>
          </w:p>
        </w:tc>
        <w:tc>
          <w:tcPr>
            <w:tcW w:w="708" w:type="dxa"/>
            <w:vMerge w:val="restart"/>
          </w:tcPr>
          <w:p w14:paraId="6DA358D3" w14:textId="77777777" w:rsidR="00DE4865" w:rsidRPr="00DB707E" w:rsidRDefault="00DE4865" w:rsidP="0097698F">
            <w:pPr>
              <w:pStyle w:val="TAC"/>
            </w:pPr>
          </w:p>
        </w:tc>
        <w:tc>
          <w:tcPr>
            <w:tcW w:w="1418" w:type="dxa"/>
            <w:vMerge w:val="restart"/>
          </w:tcPr>
          <w:p w14:paraId="2E937776" w14:textId="77777777" w:rsidR="00DE4865" w:rsidRPr="00DB707E" w:rsidRDefault="00DE4865" w:rsidP="0097698F">
            <w:pPr>
              <w:pStyle w:val="TAC"/>
              <w:rPr>
                <w:rFonts w:cs="v4.2.0"/>
                <w:bCs/>
              </w:rPr>
            </w:pPr>
            <w:r w:rsidRPr="00DB707E">
              <w:rPr>
                <w:rFonts w:cs="v4.2.0"/>
                <w:bCs/>
              </w:rPr>
              <w:t>1</w:t>
            </w:r>
            <w:r w:rsidRPr="00DB707E">
              <w:t>, 4</w:t>
            </w:r>
          </w:p>
        </w:tc>
        <w:tc>
          <w:tcPr>
            <w:tcW w:w="1134" w:type="dxa"/>
          </w:tcPr>
          <w:p w14:paraId="6A5AB76A" w14:textId="77777777" w:rsidR="00DE4865" w:rsidRPr="00DB707E" w:rsidRDefault="00DE4865" w:rsidP="0097698F">
            <w:pPr>
              <w:pStyle w:val="TAC"/>
              <w:rPr>
                <w:rFonts w:cs="v4.2.0"/>
                <w:bCs/>
              </w:rPr>
            </w:pPr>
            <w:r w:rsidRPr="00DB707E">
              <w:rPr>
                <w:rFonts w:cs="v4.2.0"/>
                <w:bCs/>
              </w:rPr>
              <w:t>SMTC.2</w:t>
            </w:r>
          </w:p>
        </w:tc>
        <w:tc>
          <w:tcPr>
            <w:tcW w:w="3544" w:type="dxa"/>
          </w:tcPr>
          <w:p w14:paraId="353B5DA3" w14:textId="77777777" w:rsidR="00DE4865" w:rsidRPr="00DB707E" w:rsidRDefault="00DE4865" w:rsidP="0097698F">
            <w:pPr>
              <w:pStyle w:val="TAC"/>
              <w:rPr>
                <w:rFonts w:cs="v4.2.0"/>
                <w:bCs/>
              </w:rPr>
            </w:pPr>
            <w:r w:rsidRPr="00DB707E">
              <w:rPr>
                <w:rFonts w:cs="v4.2.0"/>
                <w:bCs/>
              </w:rPr>
              <w:t>Configured in SIB4 of Cell 1</w:t>
            </w:r>
          </w:p>
        </w:tc>
      </w:tr>
      <w:tr w:rsidR="00DE4865" w:rsidRPr="00DB707E" w14:paraId="633EDBE8" w14:textId="77777777" w:rsidTr="0097698F">
        <w:trPr>
          <w:cantSplit/>
          <w:trHeight w:val="187"/>
        </w:trPr>
        <w:tc>
          <w:tcPr>
            <w:tcW w:w="2802" w:type="dxa"/>
            <w:gridSpan w:val="2"/>
            <w:vMerge/>
          </w:tcPr>
          <w:p w14:paraId="002414E3" w14:textId="77777777" w:rsidR="00DE4865" w:rsidRPr="00DB707E" w:rsidRDefault="00DE4865" w:rsidP="0097698F">
            <w:pPr>
              <w:pStyle w:val="TAL"/>
              <w:rPr>
                <w:rFonts w:cs="v4.2.0"/>
              </w:rPr>
            </w:pPr>
          </w:p>
        </w:tc>
        <w:tc>
          <w:tcPr>
            <w:tcW w:w="708" w:type="dxa"/>
            <w:vMerge/>
          </w:tcPr>
          <w:p w14:paraId="0341EFF5" w14:textId="77777777" w:rsidR="00DE4865" w:rsidRPr="00DB707E" w:rsidRDefault="00DE4865" w:rsidP="0097698F">
            <w:pPr>
              <w:pStyle w:val="TAC"/>
            </w:pPr>
          </w:p>
        </w:tc>
        <w:tc>
          <w:tcPr>
            <w:tcW w:w="1418" w:type="dxa"/>
            <w:vMerge/>
          </w:tcPr>
          <w:p w14:paraId="139F32EB" w14:textId="77777777" w:rsidR="00DE4865" w:rsidRPr="00DB707E" w:rsidRDefault="00DE4865" w:rsidP="0097698F">
            <w:pPr>
              <w:pStyle w:val="TAC"/>
              <w:rPr>
                <w:rFonts w:cs="v4.2.0"/>
                <w:bCs/>
              </w:rPr>
            </w:pPr>
          </w:p>
        </w:tc>
        <w:tc>
          <w:tcPr>
            <w:tcW w:w="1134" w:type="dxa"/>
          </w:tcPr>
          <w:p w14:paraId="5D7129F7" w14:textId="77777777" w:rsidR="00DE4865" w:rsidRPr="00DB707E" w:rsidRDefault="00DE4865" w:rsidP="0097698F">
            <w:pPr>
              <w:pStyle w:val="TAC"/>
              <w:rPr>
                <w:rFonts w:cs="v4.2.0"/>
                <w:bCs/>
              </w:rPr>
            </w:pPr>
            <w:r w:rsidRPr="00DB707E">
              <w:rPr>
                <w:rFonts w:cs="v4.2.0"/>
                <w:bCs/>
              </w:rPr>
              <w:t>SMTC.6</w:t>
            </w:r>
          </w:p>
        </w:tc>
        <w:tc>
          <w:tcPr>
            <w:tcW w:w="3544" w:type="dxa"/>
          </w:tcPr>
          <w:p w14:paraId="5963C30E" w14:textId="77777777" w:rsidR="00DE4865" w:rsidRPr="00DB707E" w:rsidRDefault="00DE4865" w:rsidP="0097698F">
            <w:pPr>
              <w:pStyle w:val="TAC"/>
              <w:rPr>
                <w:rFonts w:cs="v4.2.0"/>
                <w:bCs/>
              </w:rPr>
            </w:pPr>
            <w:r w:rsidRPr="00DB707E">
              <w:rPr>
                <w:rFonts w:cs="v4.2.0"/>
                <w:bCs/>
              </w:rPr>
              <w:t>Configured in SIB4 of Cell 2</w:t>
            </w:r>
          </w:p>
        </w:tc>
      </w:tr>
      <w:tr w:rsidR="00DE4865" w:rsidRPr="00DB707E" w14:paraId="0BE6C5AB" w14:textId="77777777" w:rsidTr="0097698F">
        <w:trPr>
          <w:cantSplit/>
          <w:trHeight w:val="187"/>
        </w:trPr>
        <w:tc>
          <w:tcPr>
            <w:tcW w:w="2802" w:type="dxa"/>
            <w:gridSpan w:val="2"/>
            <w:vMerge/>
          </w:tcPr>
          <w:p w14:paraId="7D873BBA" w14:textId="77777777" w:rsidR="00DE4865" w:rsidRPr="00DB707E" w:rsidRDefault="00DE4865" w:rsidP="0097698F">
            <w:pPr>
              <w:pStyle w:val="TAL"/>
              <w:rPr>
                <w:rFonts w:cs="v4.2.0"/>
              </w:rPr>
            </w:pPr>
          </w:p>
        </w:tc>
        <w:tc>
          <w:tcPr>
            <w:tcW w:w="708" w:type="dxa"/>
            <w:vMerge/>
          </w:tcPr>
          <w:p w14:paraId="480B56B7" w14:textId="77777777" w:rsidR="00DE4865" w:rsidRPr="00DB707E" w:rsidRDefault="00DE4865" w:rsidP="0097698F">
            <w:pPr>
              <w:pStyle w:val="TAC"/>
            </w:pPr>
          </w:p>
        </w:tc>
        <w:tc>
          <w:tcPr>
            <w:tcW w:w="1418" w:type="dxa"/>
          </w:tcPr>
          <w:p w14:paraId="760A85F7" w14:textId="77777777" w:rsidR="00DE4865" w:rsidRPr="00DB707E" w:rsidRDefault="00DE4865" w:rsidP="0097698F">
            <w:pPr>
              <w:pStyle w:val="TAC"/>
              <w:rPr>
                <w:rFonts w:cs="v4.2.0"/>
                <w:bCs/>
              </w:rPr>
            </w:pPr>
            <w:r w:rsidRPr="00DB707E">
              <w:rPr>
                <w:rFonts w:cs="v4.2.0"/>
                <w:bCs/>
              </w:rPr>
              <w:t>2</w:t>
            </w:r>
          </w:p>
        </w:tc>
        <w:tc>
          <w:tcPr>
            <w:tcW w:w="1134" w:type="dxa"/>
          </w:tcPr>
          <w:p w14:paraId="0CC24C9F" w14:textId="77777777" w:rsidR="00DE4865" w:rsidRPr="00DB707E" w:rsidRDefault="00DE4865" w:rsidP="0097698F">
            <w:pPr>
              <w:pStyle w:val="TAC"/>
              <w:rPr>
                <w:rFonts w:cs="v4.2.0"/>
                <w:bCs/>
              </w:rPr>
            </w:pPr>
            <w:r w:rsidRPr="00DB707E">
              <w:rPr>
                <w:rFonts w:cs="v4.2.0"/>
                <w:bCs/>
              </w:rPr>
              <w:t>SMTC.1</w:t>
            </w:r>
          </w:p>
        </w:tc>
        <w:tc>
          <w:tcPr>
            <w:tcW w:w="3544" w:type="dxa"/>
          </w:tcPr>
          <w:p w14:paraId="150214DB" w14:textId="77777777" w:rsidR="00DE4865" w:rsidRPr="00DB707E" w:rsidRDefault="00DE4865" w:rsidP="0097698F">
            <w:pPr>
              <w:pStyle w:val="TAC"/>
              <w:rPr>
                <w:rFonts w:cs="v4.2.0"/>
                <w:bCs/>
              </w:rPr>
            </w:pPr>
          </w:p>
        </w:tc>
      </w:tr>
      <w:tr w:rsidR="00DE4865" w:rsidRPr="00DB707E" w14:paraId="53BB332C" w14:textId="77777777" w:rsidTr="0097698F">
        <w:trPr>
          <w:cantSplit/>
          <w:trHeight w:val="187"/>
        </w:trPr>
        <w:tc>
          <w:tcPr>
            <w:tcW w:w="2802" w:type="dxa"/>
            <w:gridSpan w:val="2"/>
            <w:vMerge/>
          </w:tcPr>
          <w:p w14:paraId="2F39D5C3" w14:textId="77777777" w:rsidR="00DE4865" w:rsidRPr="00DB707E" w:rsidRDefault="00DE4865" w:rsidP="0097698F">
            <w:pPr>
              <w:pStyle w:val="TAL"/>
              <w:rPr>
                <w:rFonts w:cs="v4.2.0"/>
              </w:rPr>
            </w:pPr>
          </w:p>
        </w:tc>
        <w:tc>
          <w:tcPr>
            <w:tcW w:w="708" w:type="dxa"/>
            <w:vMerge/>
          </w:tcPr>
          <w:p w14:paraId="58CA6CDC" w14:textId="77777777" w:rsidR="00DE4865" w:rsidRPr="00DB707E" w:rsidRDefault="00DE4865" w:rsidP="0097698F">
            <w:pPr>
              <w:pStyle w:val="TAC"/>
            </w:pPr>
          </w:p>
        </w:tc>
        <w:tc>
          <w:tcPr>
            <w:tcW w:w="1418" w:type="dxa"/>
          </w:tcPr>
          <w:p w14:paraId="68BF17A6" w14:textId="77777777" w:rsidR="00DE4865" w:rsidRPr="00DB707E" w:rsidRDefault="00DE4865" w:rsidP="0097698F">
            <w:pPr>
              <w:pStyle w:val="TAC"/>
              <w:rPr>
                <w:rFonts w:cs="v4.2.0"/>
                <w:bCs/>
              </w:rPr>
            </w:pPr>
            <w:r w:rsidRPr="00DB707E">
              <w:rPr>
                <w:rFonts w:cs="v4.2.0"/>
                <w:bCs/>
              </w:rPr>
              <w:t>3</w:t>
            </w:r>
          </w:p>
        </w:tc>
        <w:tc>
          <w:tcPr>
            <w:tcW w:w="1134" w:type="dxa"/>
          </w:tcPr>
          <w:p w14:paraId="05FB3272" w14:textId="77777777" w:rsidR="00DE4865" w:rsidRPr="00DB707E" w:rsidRDefault="00DE4865" w:rsidP="0097698F">
            <w:pPr>
              <w:pStyle w:val="TAC"/>
              <w:rPr>
                <w:rFonts w:cs="v4.2.0"/>
                <w:bCs/>
              </w:rPr>
            </w:pPr>
            <w:r w:rsidRPr="00DB707E">
              <w:rPr>
                <w:rFonts w:cs="v4.2.0"/>
                <w:bCs/>
              </w:rPr>
              <w:t>SMTC.1</w:t>
            </w:r>
          </w:p>
        </w:tc>
        <w:tc>
          <w:tcPr>
            <w:tcW w:w="3544" w:type="dxa"/>
          </w:tcPr>
          <w:p w14:paraId="10CAEB8D" w14:textId="77777777" w:rsidR="00DE4865" w:rsidRPr="00DB707E" w:rsidRDefault="00DE4865" w:rsidP="0097698F">
            <w:pPr>
              <w:pStyle w:val="TAC"/>
              <w:rPr>
                <w:rFonts w:cs="v4.2.0"/>
                <w:bCs/>
              </w:rPr>
            </w:pPr>
          </w:p>
        </w:tc>
      </w:tr>
      <w:tr w:rsidR="00DE4865" w:rsidRPr="00DB707E" w14:paraId="158A43A6" w14:textId="77777777" w:rsidTr="0097698F">
        <w:trPr>
          <w:cantSplit/>
          <w:trHeight w:val="187"/>
        </w:trPr>
        <w:tc>
          <w:tcPr>
            <w:tcW w:w="2802" w:type="dxa"/>
            <w:gridSpan w:val="2"/>
          </w:tcPr>
          <w:p w14:paraId="4FA70C9B" w14:textId="77777777" w:rsidR="00DE4865" w:rsidRPr="00DB707E" w:rsidRDefault="00DE4865" w:rsidP="0097698F">
            <w:pPr>
              <w:pStyle w:val="TAL"/>
            </w:pPr>
            <w:r w:rsidRPr="00DB707E">
              <w:t>DRX cycle length</w:t>
            </w:r>
          </w:p>
        </w:tc>
        <w:tc>
          <w:tcPr>
            <w:tcW w:w="708" w:type="dxa"/>
          </w:tcPr>
          <w:p w14:paraId="569B662E" w14:textId="77777777" w:rsidR="00DE4865" w:rsidRPr="00DB707E" w:rsidRDefault="00DE4865" w:rsidP="0097698F">
            <w:pPr>
              <w:pStyle w:val="TAC"/>
            </w:pPr>
            <w:r w:rsidRPr="00DB707E">
              <w:t>s</w:t>
            </w:r>
          </w:p>
        </w:tc>
        <w:tc>
          <w:tcPr>
            <w:tcW w:w="1418" w:type="dxa"/>
          </w:tcPr>
          <w:p w14:paraId="22ABE4AE" w14:textId="77777777" w:rsidR="00DE4865" w:rsidRPr="00DB707E" w:rsidRDefault="00DE4865" w:rsidP="0097698F">
            <w:pPr>
              <w:pStyle w:val="TAC"/>
            </w:pPr>
            <w:r w:rsidRPr="00DB707E">
              <w:t>1, 2, 3, 4</w:t>
            </w:r>
          </w:p>
        </w:tc>
        <w:tc>
          <w:tcPr>
            <w:tcW w:w="1134" w:type="dxa"/>
          </w:tcPr>
          <w:p w14:paraId="3770A541" w14:textId="77777777" w:rsidR="00DE4865" w:rsidRPr="00DB707E" w:rsidRDefault="00DE4865" w:rsidP="0097698F">
            <w:pPr>
              <w:pStyle w:val="TAC"/>
            </w:pPr>
            <w:r w:rsidRPr="00DB707E">
              <w:t>1.28</w:t>
            </w:r>
          </w:p>
        </w:tc>
        <w:tc>
          <w:tcPr>
            <w:tcW w:w="3544" w:type="dxa"/>
          </w:tcPr>
          <w:p w14:paraId="7780715F" w14:textId="77777777" w:rsidR="00DE4865" w:rsidRPr="00DB707E" w:rsidRDefault="00DE4865" w:rsidP="0097698F">
            <w:pPr>
              <w:pStyle w:val="TAC"/>
            </w:pPr>
            <w:r w:rsidRPr="00DB707E">
              <w:t>The value shall be used for all cells in the test.</w:t>
            </w:r>
          </w:p>
        </w:tc>
      </w:tr>
      <w:tr w:rsidR="00DE4865" w:rsidRPr="00DB707E" w14:paraId="50BB1EAE" w14:textId="77777777" w:rsidTr="0097698F">
        <w:trPr>
          <w:cantSplit/>
          <w:trHeight w:val="187"/>
        </w:trPr>
        <w:tc>
          <w:tcPr>
            <w:tcW w:w="2802" w:type="dxa"/>
            <w:gridSpan w:val="2"/>
          </w:tcPr>
          <w:p w14:paraId="7451EDA0" w14:textId="77777777" w:rsidR="00DE4865" w:rsidRPr="00DB707E" w:rsidRDefault="00DE4865" w:rsidP="0097698F">
            <w:pPr>
              <w:pStyle w:val="TAL"/>
            </w:pPr>
            <w:r w:rsidRPr="00DB707E">
              <w:t>PRACH configuration index</w:t>
            </w:r>
          </w:p>
        </w:tc>
        <w:tc>
          <w:tcPr>
            <w:tcW w:w="708" w:type="dxa"/>
          </w:tcPr>
          <w:p w14:paraId="0616076B" w14:textId="77777777" w:rsidR="00DE4865" w:rsidRPr="00DB707E" w:rsidRDefault="00DE4865" w:rsidP="0097698F">
            <w:pPr>
              <w:pStyle w:val="TAC"/>
            </w:pPr>
          </w:p>
        </w:tc>
        <w:tc>
          <w:tcPr>
            <w:tcW w:w="1418" w:type="dxa"/>
          </w:tcPr>
          <w:p w14:paraId="162743C1" w14:textId="77777777" w:rsidR="00DE4865" w:rsidRPr="00DB707E" w:rsidRDefault="00DE4865" w:rsidP="0097698F">
            <w:pPr>
              <w:pStyle w:val="TAC"/>
            </w:pPr>
            <w:r w:rsidRPr="00DB707E">
              <w:t>1, 2, 3, 4</w:t>
            </w:r>
          </w:p>
        </w:tc>
        <w:tc>
          <w:tcPr>
            <w:tcW w:w="1134" w:type="dxa"/>
          </w:tcPr>
          <w:p w14:paraId="7B5EF935" w14:textId="77777777" w:rsidR="00DE4865" w:rsidRPr="00DB707E" w:rsidRDefault="00DE4865" w:rsidP="0097698F">
            <w:pPr>
              <w:pStyle w:val="TAC"/>
            </w:pPr>
            <w:r w:rsidRPr="00DB707E">
              <w:t>102</w:t>
            </w:r>
          </w:p>
        </w:tc>
        <w:tc>
          <w:tcPr>
            <w:tcW w:w="3544" w:type="dxa"/>
          </w:tcPr>
          <w:p w14:paraId="058B6C01" w14:textId="77777777" w:rsidR="00DE4865" w:rsidRPr="00DB707E" w:rsidRDefault="00DE4865" w:rsidP="0097698F">
            <w:pPr>
              <w:pStyle w:val="TAC"/>
            </w:pPr>
            <w:r w:rsidRPr="00DB707E">
              <w:t>The detailed configuration is specified in TS 38.211 clause 6.3.3.2</w:t>
            </w:r>
          </w:p>
        </w:tc>
      </w:tr>
      <w:tr w:rsidR="00DE4865" w:rsidRPr="00DB707E" w14:paraId="781A6C77" w14:textId="77777777" w:rsidTr="0097698F">
        <w:trPr>
          <w:cantSplit/>
          <w:trHeight w:val="187"/>
        </w:trPr>
        <w:tc>
          <w:tcPr>
            <w:tcW w:w="2802" w:type="dxa"/>
            <w:gridSpan w:val="2"/>
          </w:tcPr>
          <w:p w14:paraId="3594DB85" w14:textId="77777777" w:rsidR="00DE4865" w:rsidRPr="00DB707E" w:rsidRDefault="00DE4865" w:rsidP="0097698F">
            <w:pPr>
              <w:pStyle w:val="TAL"/>
            </w:pPr>
            <w:proofErr w:type="spellStart"/>
            <w:r w:rsidRPr="00DB707E">
              <w:t>rangeToBestCell</w:t>
            </w:r>
            <w:proofErr w:type="spellEnd"/>
          </w:p>
        </w:tc>
        <w:tc>
          <w:tcPr>
            <w:tcW w:w="708" w:type="dxa"/>
          </w:tcPr>
          <w:p w14:paraId="2AB63CC8" w14:textId="77777777" w:rsidR="00DE4865" w:rsidRPr="00DB707E" w:rsidRDefault="00DE4865" w:rsidP="0097698F">
            <w:pPr>
              <w:pStyle w:val="TAC"/>
            </w:pPr>
          </w:p>
        </w:tc>
        <w:tc>
          <w:tcPr>
            <w:tcW w:w="1418" w:type="dxa"/>
          </w:tcPr>
          <w:p w14:paraId="2C4698BA" w14:textId="77777777" w:rsidR="00DE4865" w:rsidRPr="00DB707E" w:rsidRDefault="00DE4865" w:rsidP="0097698F">
            <w:pPr>
              <w:pStyle w:val="TAC"/>
            </w:pPr>
            <w:r w:rsidRPr="00DB707E">
              <w:t>1, 2, 3, 4</w:t>
            </w:r>
          </w:p>
        </w:tc>
        <w:tc>
          <w:tcPr>
            <w:tcW w:w="1134" w:type="dxa"/>
          </w:tcPr>
          <w:p w14:paraId="2B5DE9C5" w14:textId="77777777" w:rsidR="00DE4865" w:rsidRPr="00DB707E" w:rsidRDefault="00DE4865" w:rsidP="0097698F">
            <w:pPr>
              <w:pStyle w:val="TAC"/>
            </w:pPr>
            <w:r w:rsidRPr="00DB707E">
              <w:t>Not configured</w:t>
            </w:r>
          </w:p>
        </w:tc>
        <w:tc>
          <w:tcPr>
            <w:tcW w:w="3544" w:type="dxa"/>
          </w:tcPr>
          <w:p w14:paraId="4CDDE802" w14:textId="77777777" w:rsidR="00DE4865" w:rsidRPr="00DB707E" w:rsidRDefault="00DE4865" w:rsidP="0097698F">
            <w:pPr>
              <w:pStyle w:val="TAC"/>
            </w:pPr>
          </w:p>
        </w:tc>
      </w:tr>
      <w:tr w:rsidR="00DE4865" w:rsidRPr="00DB707E" w14:paraId="674DA014" w14:textId="77777777" w:rsidTr="0097698F">
        <w:trPr>
          <w:cantSplit/>
          <w:trHeight w:val="187"/>
        </w:trPr>
        <w:tc>
          <w:tcPr>
            <w:tcW w:w="2802" w:type="dxa"/>
            <w:gridSpan w:val="2"/>
          </w:tcPr>
          <w:p w14:paraId="28C005F8" w14:textId="77777777" w:rsidR="00DE4865" w:rsidRPr="00DB707E" w:rsidRDefault="00DE4865" w:rsidP="0097698F">
            <w:pPr>
              <w:pStyle w:val="TAL"/>
            </w:pPr>
            <w:r w:rsidRPr="00DB707E">
              <w:t>T1</w:t>
            </w:r>
          </w:p>
        </w:tc>
        <w:tc>
          <w:tcPr>
            <w:tcW w:w="708" w:type="dxa"/>
          </w:tcPr>
          <w:p w14:paraId="69B1D4C8" w14:textId="77777777" w:rsidR="00DE4865" w:rsidRPr="00DB707E" w:rsidRDefault="00DE4865" w:rsidP="0097698F">
            <w:pPr>
              <w:pStyle w:val="TAC"/>
            </w:pPr>
            <w:r w:rsidRPr="00DB707E">
              <w:t>s</w:t>
            </w:r>
          </w:p>
        </w:tc>
        <w:tc>
          <w:tcPr>
            <w:tcW w:w="1418" w:type="dxa"/>
          </w:tcPr>
          <w:p w14:paraId="663CE6C1" w14:textId="77777777" w:rsidR="00DE4865" w:rsidRPr="00DB707E" w:rsidRDefault="00DE4865" w:rsidP="0097698F">
            <w:pPr>
              <w:pStyle w:val="TAC"/>
            </w:pPr>
            <w:r w:rsidRPr="00DB707E">
              <w:t>1, 2, 3, 4</w:t>
            </w:r>
          </w:p>
        </w:tc>
        <w:tc>
          <w:tcPr>
            <w:tcW w:w="1134" w:type="dxa"/>
          </w:tcPr>
          <w:p w14:paraId="496D5BBF" w14:textId="77777777" w:rsidR="00DE4865" w:rsidRPr="00DB707E" w:rsidRDefault="00DE4865" w:rsidP="0097698F">
            <w:pPr>
              <w:pStyle w:val="TAC"/>
            </w:pPr>
            <w:r w:rsidRPr="00DB707E">
              <w:t>15</w:t>
            </w:r>
          </w:p>
        </w:tc>
        <w:tc>
          <w:tcPr>
            <w:tcW w:w="3544" w:type="dxa"/>
          </w:tcPr>
          <w:p w14:paraId="03657BDE" w14:textId="77777777" w:rsidR="00DE4865" w:rsidRPr="00DB707E" w:rsidRDefault="00DE4865" w:rsidP="0097698F">
            <w:pPr>
              <w:pStyle w:val="TAC"/>
            </w:pPr>
            <w:r w:rsidRPr="00DB707E">
              <w:t>T1 needs to be defined so that cell re-selection reaction time is taken into account.</w:t>
            </w:r>
          </w:p>
        </w:tc>
      </w:tr>
      <w:tr w:rsidR="00DE4865" w:rsidRPr="00DB707E" w14:paraId="7C33CBD9" w14:textId="77777777" w:rsidTr="0097698F">
        <w:trPr>
          <w:cantSplit/>
          <w:trHeight w:val="187"/>
        </w:trPr>
        <w:tc>
          <w:tcPr>
            <w:tcW w:w="2802" w:type="dxa"/>
            <w:gridSpan w:val="2"/>
          </w:tcPr>
          <w:p w14:paraId="28031475" w14:textId="77777777" w:rsidR="00DE4865" w:rsidRPr="00DB707E" w:rsidRDefault="00DE4865" w:rsidP="0097698F">
            <w:pPr>
              <w:pStyle w:val="TAL"/>
            </w:pPr>
            <w:r w:rsidRPr="00DB707E">
              <w:t>T2</w:t>
            </w:r>
          </w:p>
        </w:tc>
        <w:tc>
          <w:tcPr>
            <w:tcW w:w="708" w:type="dxa"/>
          </w:tcPr>
          <w:p w14:paraId="19348347" w14:textId="77777777" w:rsidR="00DE4865" w:rsidRPr="00DB707E" w:rsidRDefault="00DE4865" w:rsidP="0097698F">
            <w:pPr>
              <w:pStyle w:val="TAC"/>
            </w:pPr>
            <w:r w:rsidRPr="00DB707E">
              <w:t>s</w:t>
            </w:r>
          </w:p>
        </w:tc>
        <w:tc>
          <w:tcPr>
            <w:tcW w:w="1418" w:type="dxa"/>
          </w:tcPr>
          <w:p w14:paraId="0E9D0C2B" w14:textId="77777777" w:rsidR="00DE4865" w:rsidRPr="00DB707E" w:rsidRDefault="00DE4865" w:rsidP="0097698F">
            <w:pPr>
              <w:pStyle w:val="TAC"/>
            </w:pPr>
            <w:r w:rsidRPr="00DB707E">
              <w:t>1, 2, 3, 4</w:t>
            </w:r>
          </w:p>
        </w:tc>
        <w:tc>
          <w:tcPr>
            <w:tcW w:w="1134" w:type="dxa"/>
          </w:tcPr>
          <w:p w14:paraId="39E88B23" w14:textId="77777777" w:rsidR="00DE4865" w:rsidRPr="00DB707E" w:rsidRDefault="00DE4865" w:rsidP="0097698F">
            <w:pPr>
              <w:pStyle w:val="TAC"/>
            </w:pPr>
            <w:r w:rsidRPr="00DB707E">
              <w:t>&gt;7</w:t>
            </w:r>
          </w:p>
        </w:tc>
        <w:tc>
          <w:tcPr>
            <w:tcW w:w="3544" w:type="dxa"/>
          </w:tcPr>
          <w:p w14:paraId="292E9C6D" w14:textId="77777777" w:rsidR="00DE4865" w:rsidRPr="00DB707E" w:rsidRDefault="00DE4865" w:rsidP="0097698F">
            <w:pPr>
              <w:pStyle w:val="TAC"/>
            </w:pPr>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p>
        </w:tc>
      </w:tr>
      <w:tr w:rsidR="00DE4865" w:rsidRPr="00DB707E" w14:paraId="2F82560F" w14:textId="77777777" w:rsidTr="0097698F">
        <w:trPr>
          <w:cantSplit/>
          <w:trHeight w:val="187"/>
        </w:trPr>
        <w:tc>
          <w:tcPr>
            <w:tcW w:w="2802" w:type="dxa"/>
            <w:gridSpan w:val="2"/>
          </w:tcPr>
          <w:p w14:paraId="6A204442" w14:textId="77777777" w:rsidR="00DE4865" w:rsidRPr="00DB707E" w:rsidRDefault="00DE4865" w:rsidP="0097698F">
            <w:pPr>
              <w:pStyle w:val="TAL"/>
            </w:pPr>
            <w:r w:rsidRPr="00DB707E">
              <w:t>T3</w:t>
            </w:r>
          </w:p>
        </w:tc>
        <w:tc>
          <w:tcPr>
            <w:tcW w:w="708" w:type="dxa"/>
          </w:tcPr>
          <w:p w14:paraId="72E77E8D" w14:textId="77777777" w:rsidR="00DE4865" w:rsidRPr="00DB707E" w:rsidRDefault="00DE4865" w:rsidP="0097698F">
            <w:pPr>
              <w:pStyle w:val="TAC"/>
            </w:pPr>
            <w:r w:rsidRPr="00DB707E">
              <w:t>s</w:t>
            </w:r>
          </w:p>
        </w:tc>
        <w:tc>
          <w:tcPr>
            <w:tcW w:w="1418" w:type="dxa"/>
          </w:tcPr>
          <w:p w14:paraId="35EEDA9D" w14:textId="1884FCFA" w:rsidR="00DE4865" w:rsidRPr="00DB707E" w:rsidRDefault="00DE4865" w:rsidP="0097698F">
            <w:pPr>
              <w:pStyle w:val="TAC"/>
              <w:rPr>
                <w:rFonts w:hint="eastAsia"/>
                <w:lang w:eastAsia="zh-CN"/>
              </w:rPr>
            </w:pPr>
            <w:r w:rsidRPr="00DB707E">
              <w:t>1, 2, 3</w:t>
            </w:r>
            <w:ins w:id="15" w:author="CATT-Lingyu" w:date="2024-11-08T22:22:00Z">
              <w:r>
                <w:rPr>
                  <w:rFonts w:hint="eastAsia"/>
                  <w:lang w:eastAsia="zh-CN"/>
                </w:rPr>
                <w:t>, 4</w:t>
              </w:r>
            </w:ins>
          </w:p>
        </w:tc>
        <w:tc>
          <w:tcPr>
            <w:tcW w:w="1134" w:type="dxa"/>
          </w:tcPr>
          <w:p w14:paraId="27458863" w14:textId="77777777" w:rsidR="00DE4865" w:rsidRPr="00DB707E" w:rsidRDefault="00DE4865" w:rsidP="0097698F">
            <w:pPr>
              <w:pStyle w:val="TAC"/>
            </w:pPr>
            <w:r w:rsidRPr="00DB707E">
              <w:t>75</w:t>
            </w:r>
          </w:p>
        </w:tc>
        <w:tc>
          <w:tcPr>
            <w:tcW w:w="3544" w:type="dxa"/>
          </w:tcPr>
          <w:p w14:paraId="318DFF27" w14:textId="77777777" w:rsidR="00DE4865" w:rsidRPr="00DB707E" w:rsidRDefault="00DE4865" w:rsidP="0097698F">
            <w:pPr>
              <w:pStyle w:val="TAC"/>
            </w:pPr>
            <w:r w:rsidRPr="00DB707E">
              <w:t>T3 needs to be defined so that cell re-selection reaction time is taken into account.</w:t>
            </w:r>
          </w:p>
        </w:tc>
      </w:tr>
    </w:tbl>
    <w:p w14:paraId="362C3D97" w14:textId="77777777" w:rsidR="00DE4865" w:rsidRPr="00DB707E" w:rsidRDefault="00DE4865" w:rsidP="00DE4865"/>
    <w:p w14:paraId="5A438FEA" w14:textId="77777777" w:rsidR="00DE4865" w:rsidRPr="00DB707E" w:rsidRDefault="00DE4865" w:rsidP="00DE4865">
      <w:pPr>
        <w:pStyle w:val="TH"/>
      </w:pPr>
      <w:r w:rsidRPr="00DB707E">
        <w:lastRenderedPageBreak/>
        <w:t>Table A.16.1.1.4.2-3: Cell specific test parameters for FR1 inter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E4865" w:rsidRPr="00DB707E" w14:paraId="6ACECC0D" w14:textId="77777777" w:rsidTr="0097698F">
        <w:trPr>
          <w:cantSplit/>
          <w:trHeight w:val="187"/>
          <w:jc w:val="center"/>
        </w:trPr>
        <w:tc>
          <w:tcPr>
            <w:tcW w:w="1951" w:type="dxa"/>
            <w:vMerge w:val="restart"/>
            <w:tcBorders>
              <w:top w:val="single" w:sz="4" w:space="0" w:color="auto"/>
              <w:left w:val="single" w:sz="4" w:space="0" w:color="auto"/>
            </w:tcBorders>
          </w:tcPr>
          <w:p w14:paraId="6CF4D77A" w14:textId="77777777" w:rsidR="00DE4865" w:rsidRPr="00DB707E" w:rsidRDefault="00DE4865" w:rsidP="0097698F">
            <w:pPr>
              <w:pStyle w:val="TAH"/>
              <w:rPr>
                <w:rFonts w:cs="Arial"/>
              </w:rPr>
            </w:pPr>
            <w:r w:rsidRPr="00DB707E">
              <w:t>Parameter</w:t>
            </w:r>
          </w:p>
        </w:tc>
        <w:tc>
          <w:tcPr>
            <w:tcW w:w="1794" w:type="dxa"/>
            <w:vMerge w:val="restart"/>
            <w:tcBorders>
              <w:top w:val="single" w:sz="4" w:space="0" w:color="auto"/>
            </w:tcBorders>
          </w:tcPr>
          <w:p w14:paraId="07FB4A80" w14:textId="77777777" w:rsidR="00DE4865" w:rsidRPr="00DB707E" w:rsidRDefault="00DE4865" w:rsidP="0097698F">
            <w:pPr>
              <w:pStyle w:val="TAH"/>
              <w:rPr>
                <w:rFonts w:cs="Arial"/>
              </w:rPr>
            </w:pPr>
            <w:r w:rsidRPr="00DB707E">
              <w:t>Unit</w:t>
            </w:r>
          </w:p>
        </w:tc>
        <w:tc>
          <w:tcPr>
            <w:tcW w:w="1418" w:type="dxa"/>
            <w:vMerge w:val="restart"/>
            <w:tcBorders>
              <w:top w:val="single" w:sz="4" w:space="0" w:color="auto"/>
            </w:tcBorders>
          </w:tcPr>
          <w:p w14:paraId="4E65C89F" w14:textId="77777777" w:rsidR="00DE4865" w:rsidRPr="00DB707E" w:rsidRDefault="00DE4865" w:rsidP="0097698F">
            <w:pPr>
              <w:pStyle w:val="TAH"/>
            </w:pPr>
            <w:r w:rsidRPr="00DB707E">
              <w:t>Test configuration</w:t>
            </w:r>
          </w:p>
        </w:tc>
        <w:tc>
          <w:tcPr>
            <w:tcW w:w="2742" w:type="dxa"/>
            <w:gridSpan w:val="3"/>
            <w:tcBorders>
              <w:top w:val="single" w:sz="4" w:space="0" w:color="auto"/>
            </w:tcBorders>
          </w:tcPr>
          <w:p w14:paraId="31CE577A" w14:textId="77777777" w:rsidR="00DE4865" w:rsidRPr="00DB707E" w:rsidRDefault="00DE4865" w:rsidP="0097698F">
            <w:pPr>
              <w:pStyle w:val="TAH"/>
              <w:rPr>
                <w:rFonts w:cs="Arial"/>
              </w:rPr>
            </w:pPr>
            <w:r w:rsidRPr="00DB707E">
              <w:t>Cell 1</w:t>
            </w:r>
          </w:p>
        </w:tc>
        <w:tc>
          <w:tcPr>
            <w:tcW w:w="2419" w:type="dxa"/>
            <w:gridSpan w:val="3"/>
            <w:tcBorders>
              <w:top w:val="single" w:sz="4" w:space="0" w:color="auto"/>
              <w:right w:val="single" w:sz="4" w:space="0" w:color="auto"/>
            </w:tcBorders>
          </w:tcPr>
          <w:p w14:paraId="53FEA362" w14:textId="77777777" w:rsidR="00DE4865" w:rsidRPr="00DB707E" w:rsidRDefault="00DE4865" w:rsidP="0097698F">
            <w:pPr>
              <w:pStyle w:val="TAH"/>
              <w:rPr>
                <w:rFonts w:cs="Arial"/>
              </w:rPr>
            </w:pPr>
            <w:r w:rsidRPr="00DB707E">
              <w:t>Cell 2</w:t>
            </w:r>
          </w:p>
        </w:tc>
      </w:tr>
      <w:tr w:rsidR="00DE4865" w:rsidRPr="00DB707E" w14:paraId="4DF39623" w14:textId="77777777" w:rsidTr="0097698F">
        <w:trPr>
          <w:cantSplit/>
          <w:trHeight w:val="187"/>
          <w:jc w:val="center"/>
        </w:trPr>
        <w:tc>
          <w:tcPr>
            <w:tcW w:w="1951" w:type="dxa"/>
            <w:vMerge/>
            <w:tcBorders>
              <w:left w:val="single" w:sz="4" w:space="0" w:color="auto"/>
              <w:bottom w:val="single" w:sz="4" w:space="0" w:color="auto"/>
            </w:tcBorders>
          </w:tcPr>
          <w:p w14:paraId="1A770CAE" w14:textId="77777777" w:rsidR="00DE4865" w:rsidRPr="00DB707E" w:rsidRDefault="00DE4865" w:rsidP="0097698F">
            <w:pPr>
              <w:pStyle w:val="TAH"/>
              <w:rPr>
                <w:rFonts w:cs="Arial"/>
              </w:rPr>
            </w:pPr>
          </w:p>
        </w:tc>
        <w:tc>
          <w:tcPr>
            <w:tcW w:w="1794" w:type="dxa"/>
            <w:vMerge/>
            <w:tcBorders>
              <w:bottom w:val="single" w:sz="4" w:space="0" w:color="auto"/>
            </w:tcBorders>
          </w:tcPr>
          <w:p w14:paraId="642E2FB9" w14:textId="77777777" w:rsidR="00DE4865" w:rsidRPr="00DB707E" w:rsidRDefault="00DE4865" w:rsidP="0097698F">
            <w:pPr>
              <w:pStyle w:val="TAH"/>
              <w:rPr>
                <w:rFonts w:cs="Arial"/>
              </w:rPr>
            </w:pPr>
          </w:p>
        </w:tc>
        <w:tc>
          <w:tcPr>
            <w:tcW w:w="1418" w:type="dxa"/>
            <w:vMerge/>
            <w:tcBorders>
              <w:bottom w:val="single" w:sz="4" w:space="0" w:color="auto"/>
            </w:tcBorders>
          </w:tcPr>
          <w:p w14:paraId="5AE9B51B" w14:textId="77777777" w:rsidR="00DE4865" w:rsidRPr="00DB707E" w:rsidRDefault="00DE4865" w:rsidP="0097698F">
            <w:pPr>
              <w:pStyle w:val="TAH"/>
            </w:pPr>
          </w:p>
        </w:tc>
        <w:tc>
          <w:tcPr>
            <w:tcW w:w="992" w:type="dxa"/>
            <w:tcBorders>
              <w:bottom w:val="single" w:sz="4" w:space="0" w:color="auto"/>
            </w:tcBorders>
          </w:tcPr>
          <w:p w14:paraId="52D5B209" w14:textId="77777777" w:rsidR="00DE4865" w:rsidRPr="00DB707E" w:rsidRDefault="00DE4865" w:rsidP="0097698F">
            <w:pPr>
              <w:pStyle w:val="TAH"/>
              <w:rPr>
                <w:rFonts w:cs="Arial"/>
              </w:rPr>
            </w:pPr>
            <w:r w:rsidRPr="00DB707E">
              <w:t>T1</w:t>
            </w:r>
          </w:p>
        </w:tc>
        <w:tc>
          <w:tcPr>
            <w:tcW w:w="851" w:type="dxa"/>
            <w:tcBorders>
              <w:bottom w:val="single" w:sz="4" w:space="0" w:color="auto"/>
            </w:tcBorders>
          </w:tcPr>
          <w:p w14:paraId="6B1BEC51" w14:textId="77777777" w:rsidR="00DE4865" w:rsidRPr="00DB707E" w:rsidRDefault="00DE4865" w:rsidP="0097698F">
            <w:pPr>
              <w:pStyle w:val="TAH"/>
              <w:rPr>
                <w:rFonts w:cs="Arial"/>
              </w:rPr>
            </w:pPr>
            <w:r w:rsidRPr="00DB707E">
              <w:t>T2</w:t>
            </w:r>
          </w:p>
        </w:tc>
        <w:tc>
          <w:tcPr>
            <w:tcW w:w="899" w:type="dxa"/>
            <w:tcBorders>
              <w:bottom w:val="single" w:sz="4" w:space="0" w:color="auto"/>
            </w:tcBorders>
          </w:tcPr>
          <w:p w14:paraId="2945D298" w14:textId="77777777" w:rsidR="00DE4865" w:rsidRPr="00DB707E" w:rsidRDefault="00DE4865" w:rsidP="0097698F">
            <w:pPr>
              <w:pStyle w:val="TAH"/>
              <w:rPr>
                <w:rFonts w:cs="Arial"/>
              </w:rPr>
            </w:pPr>
            <w:r w:rsidRPr="00DB707E">
              <w:t>T3</w:t>
            </w:r>
          </w:p>
        </w:tc>
        <w:tc>
          <w:tcPr>
            <w:tcW w:w="802" w:type="dxa"/>
            <w:tcBorders>
              <w:bottom w:val="single" w:sz="4" w:space="0" w:color="auto"/>
            </w:tcBorders>
          </w:tcPr>
          <w:p w14:paraId="76ACCBBC" w14:textId="77777777" w:rsidR="00DE4865" w:rsidRPr="00DB707E" w:rsidRDefault="00DE4865" w:rsidP="0097698F">
            <w:pPr>
              <w:pStyle w:val="TAH"/>
              <w:rPr>
                <w:rFonts w:cs="Arial"/>
              </w:rPr>
            </w:pPr>
            <w:r w:rsidRPr="00DB707E">
              <w:t>T1</w:t>
            </w:r>
          </w:p>
        </w:tc>
        <w:tc>
          <w:tcPr>
            <w:tcW w:w="850" w:type="dxa"/>
            <w:tcBorders>
              <w:bottom w:val="single" w:sz="4" w:space="0" w:color="auto"/>
            </w:tcBorders>
          </w:tcPr>
          <w:p w14:paraId="5E10E62E" w14:textId="77777777" w:rsidR="00DE4865" w:rsidRPr="00DB707E" w:rsidRDefault="00DE4865" w:rsidP="0097698F">
            <w:pPr>
              <w:pStyle w:val="TAH"/>
              <w:rPr>
                <w:rFonts w:cs="Arial"/>
              </w:rPr>
            </w:pPr>
            <w:r w:rsidRPr="00DB707E">
              <w:t>T2</w:t>
            </w:r>
          </w:p>
        </w:tc>
        <w:tc>
          <w:tcPr>
            <w:tcW w:w="767" w:type="dxa"/>
            <w:tcBorders>
              <w:bottom w:val="single" w:sz="4" w:space="0" w:color="auto"/>
            </w:tcBorders>
          </w:tcPr>
          <w:p w14:paraId="495B485B" w14:textId="77777777" w:rsidR="00DE4865" w:rsidRPr="00DB707E" w:rsidRDefault="00DE4865" w:rsidP="0097698F">
            <w:pPr>
              <w:pStyle w:val="TAH"/>
              <w:rPr>
                <w:rFonts w:cs="Arial"/>
              </w:rPr>
            </w:pPr>
            <w:r w:rsidRPr="00DB707E">
              <w:t>T3</w:t>
            </w:r>
          </w:p>
        </w:tc>
      </w:tr>
      <w:tr w:rsidR="00DE4865" w:rsidRPr="00DB707E" w14:paraId="7B1F2446" w14:textId="77777777" w:rsidTr="0097698F">
        <w:trPr>
          <w:cantSplit/>
          <w:trHeight w:val="187"/>
          <w:jc w:val="center"/>
        </w:trPr>
        <w:tc>
          <w:tcPr>
            <w:tcW w:w="1951" w:type="dxa"/>
            <w:tcBorders>
              <w:left w:val="single" w:sz="4" w:space="0" w:color="auto"/>
              <w:bottom w:val="nil"/>
            </w:tcBorders>
          </w:tcPr>
          <w:p w14:paraId="14D396B5" w14:textId="77777777" w:rsidR="00DE4865" w:rsidRPr="00DB707E" w:rsidRDefault="00DE4865" w:rsidP="0097698F">
            <w:pPr>
              <w:pStyle w:val="TAL"/>
            </w:pPr>
            <w:r w:rsidRPr="00DB707E">
              <w:t>TDD configuration</w:t>
            </w:r>
          </w:p>
        </w:tc>
        <w:tc>
          <w:tcPr>
            <w:tcW w:w="1794" w:type="dxa"/>
            <w:tcBorders>
              <w:bottom w:val="nil"/>
            </w:tcBorders>
          </w:tcPr>
          <w:p w14:paraId="14495701" w14:textId="77777777" w:rsidR="00DE4865" w:rsidRPr="00DB707E" w:rsidRDefault="00DE4865" w:rsidP="0097698F">
            <w:pPr>
              <w:pStyle w:val="TAC"/>
            </w:pPr>
          </w:p>
        </w:tc>
        <w:tc>
          <w:tcPr>
            <w:tcW w:w="1418" w:type="dxa"/>
            <w:tcBorders>
              <w:bottom w:val="single" w:sz="4" w:space="0" w:color="auto"/>
            </w:tcBorders>
          </w:tcPr>
          <w:p w14:paraId="5C9B6C25" w14:textId="77777777" w:rsidR="00DE4865" w:rsidRPr="00DB707E" w:rsidRDefault="00DE4865" w:rsidP="0097698F">
            <w:pPr>
              <w:pStyle w:val="TAC"/>
              <w:rPr>
                <w:rFonts w:cs="v4.2.0"/>
              </w:rPr>
            </w:pPr>
            <w:r w:rsidRPr="00DB707E">
              <w:rPr>
                <w:rFonts w:cs="v4.2.0"/>
              </w:rPr>
              <w:t>1</w:t>
            </w:r>
            <w:r w:rsidRPr="00DB707E">
              <w:t>, 4</w:t>
            </w:r>
          </w:p>
        </w:tc>
        <w:tc>
          <w:tcPr>
            <w:tcW w:w="2742" w:type="dxa"/>
            <w:gridSpan w:val="3"/>
            <w:tcBorders>
              <w:bottom w:val="single" w:sz="4" w:space="0" w:color="auto"/>
            </w:tcBorders>
          </w:tcPr>
          <w:p w14:paraId="5190BCC7" w14:textId="77777777" w:rsidR="00DE4865" w:rsidRPr="009F5FB3" w:rsidRDefault="00DE4865" w:rsidP="0097698F">
            <w:pPr>
              <w:pStyle w:val="TAC"/>
              <w:rPr>
                <w:lang w:eastAsia="ja-JP"/>
              </w:rPr>
            </w:pPr>
            <w:r w:rsidRPr="00DB707E">
              <w:rPr>
                <w:rFonts w:cs="v4.2.0"/>
              </w:rPr>
              <w:t>N/A</w:t>
            </w:r>
          </w:p>
        </w:tc>
        <w:tc>
          <w:tcPr>
            <w:tcW w:w="2419" w:type="dxa"/>
            <w:gridSpan w:val="3"/>
            <w:tcBorders>
              <w:bottom w:val="single" w:sz="4" w:space="0" w:color="auto"/>
            </w:tcBorders>
          </w:tcPr>
          <w:p w14:paraId="38A7095E" w14:textId="77777777" w:rsidR="00DE4865" w:rsidRPr="00DB707E" w:rsidRDefault="00DE4865" w:rsidP="0097698F">
            <w:pPr>
              <w:pStyle w:val="TAC"/>
              <w:rPr>
                <w:lang w:eastAsia="ja-JP"/>
              </w:rPr>
            </w:pPr>
            <w:r w:rsidRPr="00DB707E">
              <w:rPr>
                <w:rFonts w:cs="v4.2.0"/>
              </w:rPr>
              <w:t>N/A</w:t>
            </w:r>
          </w:p>
        </w:tc>
      </w:tr>
      <w:tr w:rsidR="00DE4865" w:rsidRPr="00DB707E" w14:paraId="717DF3F8" w14:textId="77777777" w:rsidTr="0097698F">
        <w:trPr>
          <w:cantSplit/>
          <w:trHeight w:val="187"/>
          <w:jc w:val="center"/>
        </w:trPr>
        <w:tc>
          <w:tcPr>
            <w:tcW w:w="1951" w:type="dxa"/>
            <w:tcBorders>
              <w:top w:val="nil"/>
              <w:left w:val="single" w:sz="4" w:space="0" w:color="auto"/>
              <w:bottom w:val="nil"/>
            </w:tcBorders>
          </w:tcPr>
          <w:p w14:paraId="74BF9C6B" w14:textId="77777777" w:rsidR="00DE4865" w:rsidRPr="00DB707E" w:rsidRDefault="00DE4865" w:rsidP="0097698F">
            <w:pPr>
              <w:pStyle w:val="TAL"/>
            </w:pPr>
          </w:p>
        </w:tc>
        <w:tc>
          <w:tcPr>
            <w:tcW w:w="1794" w:type="dxa"/>
            <w:tcBorders>
              <w:top w:val="nil"/>
              <w:bottom w:val="nil"/>
            </w:tcBorders>
          </w:tcPr>
          <w:p w14:paraId="75E0B2F9" w14:textId="77777777" w:rsidR="00DE4865" w:rsidRPr="00DB707E" w:rsidRDefault="00DE4865" w:rsidP="0097698F">
            <w:pPr>
              <w:pStyle w:val="TAC"/>
            </w:pPr>
          </w:p>
        </w:tc>
        <w:tc>
          <w:tcPr>
            <w:tcW w:w="1418" w:type="dxa"/>
            <w:tcBorders>
              <w:bottom w:val="single" w:sz="4" w:space="0" w:color="auto"/>
            </w:tcBorders>
          </w:tcPr>
          <w:p w14:paraId="483EEF45"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316E0ACD" w14:textId="77777777" w:rsidR="00DE4865" w:rsidRPr="009F5FB3" w:rsidRDefault="00DE4865" w:rsidP="0097698F">
            <w:pPr>
              <w:pStyle w:val="TAC"/>
              <w:rPr>
                <w:lang w:eastAsia="ja-JP"/>
              </w:rPr>
            </w:pPr>
            <w:r w:rsidRPr="00DB707E">
              <w:rPr>
                <w:lang w:eastAsia="ja-JP"/>
              </w:rPr>
              <w:t>TDDConf.1.1</w:t>
            </w:r>
          </w:p>
        </w:tc>
        <w:tc>
          <w:tcPr>
            <w:tcW w:w="2419" w:type="dxa"/>
            <w:gridSpan w:val="3"/>
            <w:tcBorders>
              <w:bottom w:val="single" w:sz="4" w:space="0" w:color="auto"/>
            </w:tcBorders>
          </w:tcPr>
          <w:p w14:paraId="65A1210E" w14:textId="77777777" w:rsidR="00DE4865" w:rsidRPr="00DB707E" w:rsidRDefault="00DE4865" w:rsidP="0097698F">
            <w:pPr>
              <w:pStyle w:val="TAC"/>
              <w:rPr>
                <w:lang w:eastAsia="ja-JP"/>
              </w:rPr>
            </w:pPr>
            <w:r w:rsidRPr="00DB707E">
              <w:rPr>
                <w:lang w:eastAsia="ja-JP"/>
              </w:rPr>
              <w:t>TDDConf.1.1</w:t>
            </w:r>
          </w:p>
        </w:tc>
      </w:tr>
      <w:tr w:rsidR="00DE4865" w:rsidRPr="00DB707E" w14:paraId="0C946E9B" w14:textId="77777777" w:rsidTr="0097698F">
        <w:trPr>
          <w:cantSplit/>
          <w:trHeight w:val="187"/>
          <w:jc w:val="center"/>
        </w:trPr>
        <w:tc>
          <w:tcPr>
            <w:tcW w:w="1951" w:type="dxa"/>
            <w:tcBorders>
              <w:top w:val="nil"/>
              <w:left w:val="single" w:sz="4" w:space="0" w:color="auto"/>
              <w:bottom w:val="single" w:sz="4" w:space="0" w:color="auto"/>
            </w:tcBorders>
          </w:tcPr>
          <w:p w14:paraId="080561CA" w14:textId="77777777" w:rsidR="00DE4865" w:rsidRPr="00DB707E" w:rsidRDefault="00DE4865" w:rsidP="0097698F">
            <w:pPr>
              <w:pStyle w:val="TAL"/>
            </w:pPr>
          </w:p>
        </w:tc>
        <w:tc>
          <w:tcPr>
            <w:tcW w:w="1794" w:type="dxa"/>
            <w:tcBorders>
              <w:top w:val="nil"/>
              <w:bottom w:val="single" w:sz="4" w:space="0" w:color="auto"/>
            </w:tcBorders>
          </w:tcPr>
          <w:p w14:paraId="51853D0D" w14:textId="77777777" w:rsidR="00DE4865" w:rsidRPr="00DB707E" w:rsidRDefault="00DE4865" w:rsidP="0097698F">
            <w:pPr>
              <w:pStyle w:val="TAC"/>
            </w:pPr>
          </w:p>
        </w:tc>
        <w:tc>
          <w:tcPr>
            <w:tcW w:w="1418" w:type="dxa"/>
            <w:tcBorders>
              <w:bottom w:val="single" w:sz="4" w:space="0" w:color="auto"/>
            </w:tcBorders>
          </w:tcPr>
          <w:p w14:paraId="7F83FE2D"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05BAF81E" w14:textId="77777777" w:rsidR="00DE4865" w:rsidRPr="009F5FB3" w:rsidRDefault="00DE4865" w:rsidP="0097698F">
            <w:pPr>
              <w:pStyle w:val="TAC"/>
              <w:rPr>
                <w:lang w:eastAsia="ja-JP"/>
              </w:rPr>
            </w:pPr>
            <w:r w:rsidRPr="00DB707E">
              <w:rPr>
                <w:lang w:eastAsia="ja-JP"/>
              </w:rPr>
              <w:t>TDDConf.2.1</w:t>
            </w:r>
          </w:p>
        </w:tc>
        <w:tc>
          <w:tcPr>
            <w:tcW w:w="2419" w:type="dxa"/>
            <w:gridSpan w:val="3"/>
            <w:tcBorders>
              <w:bottom w:val="single" w:sz="4" w:space="0" w:color="auto"/>
            </w:tcBorders>
          </w:tcPr>
          <w:p w14:paraId="70CD3C6F" w14:textId="77777777" w:rsidR="00DE4865" w:rsidRPr="00DB707E" w:rsidRDefault="00DE4865" w:rsidP="0097698F">
            <w:pPr>
              <w:pStyle w:val="TAC"/>
              <w:rPr>
                <w:lang w:eastAsia="ja-JP"/>
              </w:rPr>
            </w:pPr>
            <w:r w:rsidRPr="00DB707E">
              <w:rPr>
                <w:lang w:eastAsia="ja-JP"/>
              </w:rPr>
              <w:t>TDDConf.2.1</w:t>
            </w:r>
          </w:p>
        </w:tc>
      </w:tr>
      <w:tr w:rsidR="00DE4865" w:rsidRPr="00DB707E" w14:paraId="7B574395" w14:textId="77777777" w:rsidTr="0097698F">
        <w:trPr>
          <w:cantSplit/>
          <w:trHeight w:val="187"/>
          <w:jc w:val="center"/>
        </w:trPr>
        <w:tc>
          <w:tcPr>
            <w:tcW w:w="1951" w:type="dxa"/>
            <w:tcBorders>
              <w:left w:val="single" w:sz="4" w:space="0" w:color="auto"/>
              <w:bottom w:val="nil"/>
            </w:tcBorders>
          </w:tcPr>
          <w:p w14:paraId="3563E296" w14:textId="77777777" w:rsidR="00DE4865" w:rsidRPr="00DB707E" w:rsidRDefault="00DE4865" w:rsidP="0097698F">
            <w:pPr>
              <w:pStyle w:val="TAL"/>
            </w:pPr>
            <w:r w:rsidRPr="00DB707E">
              <w:t xml:space="preserve">PDSCH RMC </w:t>
            </w:r>
          </w:p>
        </w:tc>
        <w:tc>
          <w:tcPr>
            <w:tcW w:w="1794" w:type="dxa"/>
            <w:tcBorders>
              <w:bottom w:val="nil"/>
            </w:tcBorders>
          </w:tcPr>
          <w:p w14:paraId="53F869C2" w14:textId="77777777" w:rsidR="00DE4865" w:rsidRPr="00DB707E" w:rsidRDefault="00DE4865" w:rsidP="0097698F">
            <w:pPr>
              <w:pStyle w:val="TAC"/>
            </w:pPr>
          </w:p>
        </w:tc>
        <w:tc>
          <w:tcPr>
            <w:tcW w:w="1418" w:type="dxa"/>
            <w:tcBorders>
              <w:bottom w:val="single" w:sz="4" w:space="0" w:color="auto"/>
            </w:tcBorders>
          </w:tcPr>
          <w:p w14:paraId="7BFE2C70" w14:textId="77777777" w:rsidR="00DE4865" w:rsidRPr="00DB707E" w:rsidRDefault="00DE4865" w:rsidP="0097698F">
            <w:pPr>
              <w:pStyle w:val="TAC"/>
              <w:rPr>
                <w:rFonts w:cs="v4.2.0"/>
              </w:rPr>
            </w:pPr>
            <w:r w:rsidRPr="00DB707E">
              <w:rPr>
                <w:rFonts w:cs="v4.2.0"/>
              </w:rPr>
              <w:t>1</w:t>
            </w:r>
            <w:r w:rsidRPr="00DB707E">
              <w:t>, 4</w:t>
            </w:r>
          </w:p>
        </w:tc>
        <w:tc>
          <w:tcPr>
            <w:tcW w:w="2742" w:type="dxa"/>
            <w:gridSpan w:val="3"/>
            <w:tcBorders>
              <w:bottom w:val="single" w:sz="4" w:space="0" w:color="auto"/>
            </w:tcBorders>
          </w:tcPr>
          <w:p w14:paraId="60FBB348" w14:textId="77777777" w:rsidR="00DE4865" w:rsidRPr="009F5FB3" w:rsidRDefault="00DE4865" w:rsidP="0097698F">
            <w:pPr>
              <w:pStyle w:val="TAC"/>
            </w:pPr>
            <w:r w:rsidRPr="00DB707E">
              <w:rPr>
                <w:rFonts w:cs="v4.2.0"/>
              </w:rPr>
              <w:t>SR.1.1 FDD</w:t>
            </w:r>
          </w:p>
        </w:tc>
        <w:tc>
          <w:tcPr>
            <w:tcW w:w="2419" w:type="dxa"/>
            <w:gridSpan w:val="3"/>
            <w:tcBorders>
              <w:bottom w:val="single" w:sz="4" w:space="0" w:color="auto"/>
            </w:tcBorders>
          </w:tcPr>
          <w:p w14:paraId="3319AEE5" w14:textId="77777777" w:rsidR="00DE4865" w:rsidRPr="00DB707E" w:rsidRDefault="00DE4865" w:rsidP="0097698F">
            <w:pPr>
              <w:pStyle w:val="TAC"/>
            </w:pPr>
            <w:r w:rsidRPr="00DB707E">
              <w:rPr>
                <w:rFonts w:cs="v4.2.0"/>
              </w:rPr>
              <w:t>SR.1.1 FDD</w:t>
            </w:r>
          </w:p>
        </w:tc>
      </w:tr>
      <w:tr w:rsidR="00DE4865" w:rsidRPr="00DB707E" w14:paraId="131FDCB2" w14:textId="77777777" w:rsidTr="0097698F">
        <w:trPr>
          <w:cantSplit/>
          <w:trHeight w:val="187"/>
          <w:jc w:val="center"/>
        </w:trPr>
        <w:tc>
          <w:tcPr>
            <w:tcW w:w="1951" w:type="dxa"/>
            <w:tcBorders>
              <w:top w:val="nil"/>
              <w:left w:val="single" w:sz="4" w:space="0" w:color="auto"/>
              <w:bottom w:val="nil"/>
            </w:tcBorders>
          </w:tcPr>
          <w:p w14:paraId="5DC89467" w14:textId="77777777" w:rsidR="00DE4865" w:rsidRPr="00DB707E" w:rsidRDefault="00DE4865" w:rsidP="0097698F">
            <w:pPr>
              <w:pStyle w:val="TAL"/>
            </w:pPr>
            <w:r w:rsidRPr="00DB707E">
              <w:t>configuration</w:t>
            </w:r>
          </w:p>
        </w:tc>
        <w:tc>
          <w:tcPr>
            <w:tcW w:w="1794" w:type="dxa"/>
            <w:tcBorders>
              <w:top w:val="nil"/>
              <w:bottom w:val="nil"/>
            </w:tcBorders>
          </w:tcPr>
          <w:p w14:paraId="72F21532" w14:textId="77777777" w:rsidR="00DE4865" w:rsidRPr="00DB707E" w:rsidRDefault="00DE4865" w:rsidP="0097698F">
            <w:pPr>
              <w:pStyle w:val="TAC"/>
            </w:pPr>
          </w:p>
        </w:tc>
        <w:tc>
          <w:tcPr>
            <w:tcW w:w="1418" w:type="dxa"/>
            <w:tcBorders>
              <w:bottom w:val="single" w:sz="4" w:space="0" w:color="auto"/>
            </w:tcBorders>
          </w:tcPr>
          <w:p w14:paraId="4C2420F0"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2110881B" w14:textId="77777777" w:rsidR="00DE4865" w:rsidRPr="009F5FB3" w:rsidRDefault="00DE4865" w:rsidP="0097698F">
            <w:pPr>
              <w:pStyle w:val="TAC"/>
            </w:pPr>
            <w:r w:rsidRPr="00DB707E">
              <w:rPr>
                <w:rFonts w:cs="v4.2.0"/>
              </w:rPr>
              <w:t>SR.1.1 TDD</w:t>
            </w:r>
          </w:p>
        </w:tc>
        <w:tc>
          <w:tcPr>
            <w:tcW w:w="2419" w:type="dxa"/>
            <w:gridSpan w:val="3"/>
            <w:tcBorders>
              <w:bottom w:val="single" w:sz="4" w:space="0" w:color="auto"/>
            </w:tcBorders>
          </w:tcPr>
          <w:p w14:paraId="12424363" w14:textId="77777777" w:rsidR="00DE4865" w:rsidRPr="00DB707E" w:rsidRDefault="00DE4865" w:rsidP="0097698F">
            <w:pPr>
              <w:pStyle w:val="TAC"/>
            </w:pPr>
            <w:r w:rsidRPr="00DB707E">
              <w:rPr>
                <w:rFonts w:cs="v4.2.0"/>
              </w:rPr>
              <w:t>SR.1.1 TDD</w:t>
            </w:r>
          </w:p>
        </w:tc>
      </w:tr>
      <w:tr w:rsidR="00DE4865" w:rsidRPr="00DB707E" w14:paraId="1065B3DC" w14:textId="77777777" w:rsidTr="0097698F">
        <w:trPr>
          <w:cantSplit/>
          <w:trHeight w:val="187"/>
          <w:jc w:val="center"/>
        </w:trPr>
        <w:tc>
          <w:tcPr>
            <w:tcW w:w="1951" w:type="dxa"/>
            <w:tcBorders>
              <w:top w:val="nil"/>
              <w:left w:val="single" w:sz="4" w:space="0" w:color="auto"/>
              <w:bottom w:val="single" w:sz="4" w:space="0" w:color="auto"/>
            </w:tcBorders>
          </w:tcPr>
          <w:p w14:paraId="48626730" w14:textId="77777777" w:rsidR="00DE4865" w:rsidRPr="00DB707E" w:rsidRDefault="00DE4865" w:rsidP="0097698F">
            <w:pPr>
              <w:pStyle w:val="TAL"/>
            </w:pPr>
          </w:p>
        </w:tc>
        <w:tc>
          <w:tcPr>
            <w:tcW w:w="1794" w:type="dxa"/>
            <w:tcBorders>
              <w:top w:val="nil"/>
              <w:bottom w:val="single" w:sz="4" w:space="0" w:color="auto"/>
            </w:tcBorders>
          </w:tcPr>
          <w:p w14:paraId="021D8411" w14:textId="77777777" w:rsidR="00DE4865" w:rsidRPr="00DB707E" w:rsidRDefault="00DE4865" w:rsidP="0097698F">
            <w:pPr>
              <w:pStyle w:val="TAC"/>
            </w:pPr>
          </w:p>
        </w:tc>
        <w:tc>
          <w:tcPr>
            <w:tcW w:w="1418" w:type="dxa"/>
            <w:tcBorders>
              <w:bottom w:val="single" w:sz="4" w:space="0" w:color="auto"/>
            </w:tcBorders>
          </w:tcPr>
          <w:p w14:paraId="41603BAB"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23DDF182" w14:textId="77777777" w:rsidR="00DE4865" w:rsidRPr="009F5FB3" w:rsidRDefault="00DE4865" w:rsidP="0097698F">
            <w:pPr>
              <w:pStyle w:val="TAC"/>
            </w:pPr>
            <w:r w:rsidRPr="00DB707E">
              <w:rPr>
                <w:rFonts w:cs="v4.2.0"/>
              </w:rPr>
              <w:t>SR.2.1 TDD</w:t>
            </w:r>
          </w:p>
        </w:tc>
        <w:tc>
          <w:tcPr>
            <w:tcW w:w="2419" w:type="dxa"/>
            <w:gridSpan w:val="3"/>
            <w:tcBorders>
              <w:bottom w:val="single" w:sz="4" w:space="0" w:color="auto"/>
            </w:tcBorders>
          </w:tcPr>
          <w:p w14:paraId="1486BF4D" w14:textId="77777777" w:rsidR="00DE4865" w:rsidRPr="00DB707E" w:rsidRDefault="00DE4865" w:rsidP="0097698F">
            <w:pPr>
              <w:pStyle w:val="TAC"/>
            </w:pPr>
            <w:r w:rsidRPr="00DB707E">
              <w:rPr>
                <w:rFonts w:cs="v4.2.0"/>
              </w:rPr>
              <w:t>SR.2.1 TDD</w:t>
            </w:r>
          </w:p>
        </w:tc>
      </w:tr>
      <w:tr w:rsidR="00DE4865" w:rsidRPr="00DB707E" w14:paraId="5DDA8B7B" w14:textId="77777777" w:rsidTr="0097698F">
        <w:trPr>
          <w:cantSplit/>
          <w:trHeight w:val="187"/>
          <w:jc w:val="center"/>
        </w:trPr>
        <w:tc>
          <w:tcPr>
            <w:tcW w:w="1951" w:type="dxa"/>
            <w:tcBorders>
              <w:left w:val="single" w:sz="4" w:space="0" w:color="auto"/>
              <w:bottom w:val="nil"/>
            </w:tcBorders>
          </w:tcPr>
          <w:p w14:paraId="28B1ABF5" w14:textId="77777777" w:rsidR="00DE4865" w:rsidRPr="00DB707E" w:rsidRDefault="00DE4865" w:rsidP="0097698F">
            <w:pPr>
              <w:pStyle w:val="TAL"/>
            </w:pPr>
            <w:r w:rsidRPr="00DB707E">
              <w:t>RMSI CORESET</w:t>
            </w:r>
          </w:p>
        </w:tc>
        <w:tc>
          <w:tcPr>
            <w:tcW w:w="1794" w:type="dxa"/>
            <w:tcBorders>
              <w:bottom w:val="nil"/>
            </w:tcBorders>
          </w:tcPr>
          <w:p w14:paraId="431E8FD9" w14:textId="77777777" w:rsidR="00DE4865" w:rsidRPr="00DB707E" w:rsidRDefault="00DE4865" w:rsidP="0097698F">
            <w:pPr>
              <w:pStyle w:val="TAC"/>
            </w:pPr>
          </w:p>
        </w:tc>
        <w:tc>
          <w:tcPr>
            <w:tcW w:w="1418" w:type="dxa"/>
            <w:tcBorders>
              <w:bottom w:val="single" w:sz="4" w:space="0" w:color="auto"/>
            </w:tcBorders>
          </w:tcPr>
          <w:p w14:paraId="06815A5E" w14:textId="77777777" w:rsidR="00DE4865" w:rsidRPr="00DB707E" w:rsidRDefault="00DE4865" w:rsidP="0097698F">
            <w:pPr>
              <w:pStyle w:val="TAC"/>
              <w:rPr>
                <w:rFonts w:cs="v4.2.0"/>
              </w:rPr>
            </w:pPr>
            <w:r w:rsidRPr="00DB707E">
              <w:rPr>
                <w:rFonts w:cs="v4.2.0"/>
              </w:rPr>
              <w:t>1</w:t>
            </w:r>
            <w:r w:rsidRPr="00DB707E">
              <w:t>, 4</w:t>
            </w:r>
          </w:p>
        </w:tc>
        <w:tc>
          <w:tcPr>
            <w:tcW w:w="2742" w:type="dxa"/>
            <w:gridSpan w:val="3"/>
            <w:tcBorders>
              <w:bottom w:val="single" w:sz="4" w:space="0" w:color="auto"/>
            </w:tcBorders>
          </w:tcPr>
          <w:p w14:paraId="2B747628" w14:textId="77777777" w:rsidR="00DE4865" w:rsidRPr="009F5FB3" w:rsidRDefault="00DE4865" w:rsidP="0097698F">
            <w:pPr>
              <w:pStyle w:val="TAC"/>
            </w:pPr>
            <w:r w:rsidRPr="00DB707E">
              <w:rPr>
                <w:rFonts w:cs="v4.2.0"/>
              </w:rPr>
              <w:t>CR.1.1 FDD</w:t>
            </w:r>
          </w:p>
        </w:tc>
        <w:tc>
          <w:tcPr>
            <w:tcW w:w="2419" w:type="dxa"/>
            <w:gridSpan w:val="3"/>
            <w:tcBorders>
              <w:bottom w:val="single" w:sz="4" w:space="0" w:color="auto"/>
            </w:tcBorders>
          </w:tcPr>
          <w:p w14:paraId="2DE5A43D" w14:textId="77777777" w:rsidR="00DE4865" w:rsidRPr="00DB707E" w:rsidRDefault="00DE4865" w:rsidP="0097698F">
            <w:pPr>
              <w:pStyle w:val="TAC"/>
            </w:pPr>
            <w:r w:rsidRPr="00DB707E">
              <w:rPr>
                <w:rFonts w:cs="v4.2.0"/>
              </w:rPr>
              <w:t>CR.1.1 FDD</w:t>
            </w:r>
          </w:p>
        </w:tc>
      </w:tr>
      <w:tr w:rsidR="00DE4865" w:rsidRPr="00DB707E" w14:paraId="72BDFCCE" w14:textId="77777777" w:rsidTr="0097698F">
        <w:trPr>
          <w:cantSplit/>
          <w:trHeight w:val="187"/>
          <w:jc w:val="center"/>
        </w:trPr>
        <w:tc>
          <w:tcPr>
            <w:tcW w:w="1951" w:type="dxa"/>
            <w:tcBorders>
              <w:top w:val="nil"/>
              <w:left w:val="single" w:sz="4" w:space="0" w:color="auto"/>
              <w:bottom w:val="nil"/>
            </w:tcBorders>
          </w:tcPr>
          <w:p w14:paraId="2425C6ED" w14:textId="77777777" w:rsidR="00DE4865" w:rsidRPr="00DB707E" w:rsidRDefault="00DE4865" w:rsidP="0097698F">
            <w:pPr>
              <w:pStyle w:val="TAL"/>
            </w:pPr>
            <w:r w:rsidRPr="00DB707E">
              <w:t>RMC configuration</w:t>
            </w:r>
          </w:p>
        </w:tc>
        <w:tc>
          <w:tcPr>
            <w:tcW w:w="1794" w:type="dxa"/>
            <w:tcBorders>
              <w:top w:val="nil"/>
              <w:bottom w:val="nil"/>
            </w:tcBorders>
          </w:tcPr>
          <w:p w14:paraId="584D3263" w14:textId="77777777" w:rsidR="00DE4865" w:rsidRPr="00DB707E" w:rsidRDefault="00DE4865" w:rsidP="0097698F">
            <w:pPr>
              <w:pStyle w:val="TAC"/>
            </w:pPr>
          </w:p>
        </w:tc>
        <w:tc>
          <w:tcPr>
            <w:tcW w:w="1418" w:type="dxa"/>
            <w:tcBorders>
              <w:bottom w:val="single" w:sz="4" w:space="0" w:color="auto"/>
            </w:tcBorders>
          </w:tcPr>
          <w:p w14:paraId="2492D3F6"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2FDA4F99" w14:textId="77777777" w:rsidR="00DE4865" w:rsidRPr="009F5FB3" w:rsidRDefault="00DE4865" w:rsidP="0097698F">
            <w:pPr>
              <w:pStyle w:val="TAC"/>
            </w:pPr>
            <w:r w:rsidRPr="00DB707E">
              <w:rPr>
                <w:rFonts w:cs="v4.2.0"/>
              </w:rPr>
              <w:t>CR.1.1 TDD</w:t>
            </w:r>
          </w:p>
        </w:tc>
        <w:tc>
          <w:tcPr>
            <w:tcW w:w="2419" w:type="dxa"/>
            <w:gridSpan w:val="3"/>
            <w:tcBorders>
              <w:bottom w:val="single" w:sz="4" w:space="0" w:color="auto"/>
            </w:tcBorders>
          </w:tcPr>
          <w:p w14:paraId="652C6224" w14:textId="77777777" w:rsidR="00DE4865" w:rsidRPr="00DB707E" w:rsidRDefault="00DE4865" w:rsidP="0097698F">
            <w:pPr>
              <w:pStyle w:val="TAC"/>
            </w:pPr>
            <w:r w:rsidRPr="00DB707E">
              <w:rPr>
                <w:rFonts w:cs="v4.2.0"/>
              </w:rPr>
              <w:t>CR.1.1 TDD</w:t>
            </w:r>
          </w:p>
        </w:tc>
      </w:tr>
      <w:tr w:rsidR="00DE4865" w:rsidRPr="00DB707E" w14:paraId="6C73D8C0" w14:textId="77777777" w:rsidTr="0097698F">
        <w:trPr>
          <w:cantSplit/>
          <w:trHeight w:val="187"/>
          <w:jc w:val="center"/>
        </w:trPr>
        <w:tc>
          <w:tcPr>
            <w:tcW w:w="1951" w:type="dxa"/>
            <w:tcBorders>
              <w:top w:val="nil"/>
              <w:left w:val="single" w:sz="4" w:space="0" w:color="auto"/>
              <w:bottom w:val="single" w:sz="4" w:space="0" w:color="auto"/>
            </w:tcBorders>
          </w:tcPr>
          <w:p w14:paraId="7D986318" w14:textId="77777777" w:rsidR="00DE4865" w:rsidRPr="00DB707E" w:rsidRDefault="00DE4865" w:rsidP="0097698F">
            <w:pPr>
              <w:pStyle w:val="TAL"/>
            </w:pPr>
          </w:p>
        </w:tc>
        <w:tc>
          <w:tcPr>
            <w:tcW w:w="1794" w:type="dxa"/>
            <w:tcBorders>
              <w:top w:val="nil"/>
              <w:bottom w:val="single" w:sz="4" w:space="0" w:color="auto"/>
            </w:tcBorders>
          </w:tcPr>
          <w:p w14:paraId="5A1E7E16" w14:textId="77777777" w:rsidR="00DE4865" w:rsidRPr="00DB707E" w:rsidRDefault="00DE4865" w:rsidP="0097698F">
            <w:pPr>
              <w:pStyle w:val="TAC"/>
            </w:pPr>
          </w:p>
        </w:tc>
        <w:tc>
          <w:tcPr>
            <w:tcW w:w="1418" w:type="dxa"/>
            <w:tcBorders>
              <w:bottom w:val="single" w:sz="4" w:space="0" w:color="auto"/>
            </w:tcBorders>
          </w:tcPr>
          <w:p w14:paraId="5ED80142"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1FB53711" w14:textId="77777777" w:rsidR="00DE4865" w:rsidRPr="009F5FB3" w:rsidRDefault="00DE4865" w:rsidP="0097698F">
            <w:pPr>
              <w:pStyle w:val="TAC"/>
            </w:pPr>
            <w:r w:rsidRPr="00DB707E">
              <w:rPr>
                <w:rFonts w:cs="v4.2.0"/>
              </w:rPr>
              <w:t>CR.2.1 TDD</w:t>
            </w:r>
          </w:p>
        </w:tc>
        <w:tc>
          <w:tcPr>
            <w:tcW w:w="2419" w:type="dxa"/>
            <w:gridSpan w:val="3"/>
            <w:tcBorders>
              <w:bottom w:val="single" w:sz="4" w:space="0" w:color="auto"/>
            </w:tcBorders>
          </w:tcPr>
          <w:p w14:paraId="060E44D8" w14:textId="77777777" w:rsidR="00DE4865" w:rsidRPr="00DB707E" w:rsidRDefault="00DE4865" w:rsidP="0097698F">
            <w:pPr>
              <w:pStyle w:val="TAC"/>
            </w:pPr>
            <w:r w:rsidRPr="00DB707E">
              <w:rPr>
                <w:rFonts w:cs="v4.2.0"/>
              </w:rPr>
              <w:t>CR.2.1 TDD</w:t>
            </w:r>
          </w:p>
        </w:tc>
      </w:tr>
      <w:tr w:rsidR="00DE4865" w:rsidRPr="00DB707E" w14:paraId="36A93B04" w14:textId="77777777" w:rsidTr="0097698F">
        <w:trPr>
          <w:cantSplit/>
          <w:trHeight w:val="187"/>
          <w:jc w:val="center"/>
        </w:trPr>
        <w:tc>
          <w:tcPr>
            <w:tcW w:w="1951" w:type="dxa"/>
            <w:tcBorders>
              <w:left w:val="single" w:sz="4" w:space="0" w:color="auto"/>
              <w:bottom w:val="nil"/>
            </w:tcBorders>
          </w:tcPr>
          <w:p w14:paraId="334F2620" w14:textId="77777777" w:rsidR="00DE4865" w:rsidRPr="00DB707E" w:rsidRDefault="00DE4865" w:rsidP="0097698F">
            <w:pPr>
              <w:pStyle w:val="TAL"/>
            </w:pPr>
            <w:r w:rsidRPr="00DB707E">
              <w:t>Dedicated CORESET</w:t>
            </w:r>
          </w:p>
        </w:tc>
        <w:tc>
          <w:tcPr>
            <w:tcW w:w="1794" w:type="dxa"/>
            <w:tcBorders>
              <w:bottom w:val="nil"/>
            </w:tcBorders>
          </w:tcPr>
          <w:p w14:paraId="7E767482" w14:textId="77777777" w:rsidR="00DE4865" w:rsidRPr="00DB707E" w:rsidRDefault="00DE4865" w:rsidP="0097698F">
            <w:pPr>
              <w:pStyle w:val="TAC"/>
            </w:pPr>
          </w:p>
        </w:tc>
        <w:tc>
          <w:tcPr>
            <w:tcW w:w="1418" w:type="dxa"/>
            <w:tcBorders>
              <w:bottom w:val="single" w:sz="4" w:space="0" w:color="auto"/>
            </w:tcBorders>
          </w:tcPr>
          <w:p w14:paraId="2160AC18" w14:textId="77777777" w:rsidR="00DE4865" w:rsidRPr="00DB707E" w:rsidRDefault="00DE4865" w:rsidP="0097698F">
            <w:pPr>
              <w:pStyle w:val="TAC"/>
              <w:rPr>
                <w:rFonts w:cs="v4.2.0"/>
              </w:rPr>
            </w:pPr>
            <w:r w:rsidRPr="00DB707E">
              <w:rPr>
                <w:rFonts w:cs="v4.2.0"/>
              </w:rPr>
              <w:t>1</w:t>
            </w:r>
            <w:r w:rsidRPr="00DB707E">
              <w:t>, 4</w:t>
            </w:r>
          </w:p>
        </w:tc>
        <w:tc>
          <w:tcPr>
            <w:tcW w:w="2742" w:type="dxa"/>
            <w:gridSpan w:val="3"/>
            <w:tcBorders>
              <w:bottom w:val="single" w:sz="4" w:space="0" w:color="auto"/>
            </w:tcBorders>
          </w:tcPr>
          <w:p w14:paraId="14B6DAC8" w14:textId="77777777" w:rsidR="00DE4865" w:rsidRPr="009F5FB3" w:rsidRDefault="00DE4865" w:rsidP="0097698F">
            <w:pPr>
              <w:pStyle w:val="TAC"/>
            </w:pPr>
            <w:r w:rsidRPr="00DB707E">
              <w:rPr>
                <w:rFonts w:cs="v4.2.0"/>
              </w:rPr>
              <w:t>CCR.1.1 FDD</w:t>
            </w:r>
          </w:p>
        </w:tc>
        <w:tc>
          <w:tcPr>
            <w:tcW w:w="2419" w:type="dxa"/>
            <w:gridSpan w:val="3"/>
            <w:tcBorders>
              <w:bottom w:val="single" w:sz="4" w:space="0" w:color="auto"/>
            </w:tcBorders>
          </w:tcPr>
          <w:p w14:paraId="45F3D7C3" w14:textId="77777777" w:rsidR="00DE4865" w:rsidRPr="00DB707E" w:rsidRDefault="00DE4865" w:rsidP="0097698F">
            <w:pPr>
              <w:pStyle w:val="TAC"/>
            </w:pPr>
            <w:r w:rsidRPr="00DB707E">
              <w:rPr>
                <w:rFonts w:cs="v4.2.0"/>
              </w:rPr>
              <w:t>CCR.1.1 FDD</w:t>
            </w:r>
          </w:p>
        </w:tc>
      </w:tr>
      <w:tr w:rsidR="00DE4865" w:rsidRPr="00DB707E" w14:paraId="6F4979BB" w14:textId="77777777" w:rsidTr="0097698F">
        <w:trPr>
          <w:cantSplit/>
          <w:trHeight w:val="187"/>
          <w:jc w:val="center"/>
        </w:trPr>
        <w:tc>
          <w:tcPr>
            <w:tcW w:w="1951" w:type="dxa"/>
            <w:tcBorders>
              <w:top w:val="nil"/>
              <w:left w:val="single" w:sz="4" w:space="0" w:color="auto"/>
              <w:bottom w:val="nil"/>
            </w:tcBorders>
          </w:tcPr>
          <w:p w14:paraId="1549E6DE" w14:textId="77777777" w:rsidR="00DE4865" w:rsidRPr="00DB707E" w:rsidRDefault="00DE4865" w:rsidP="0097698F">
            <w:pPr>
              <w:pStyle w:val="TAL"/>
            </w:pPr>
            <w:r w:rsidRPr="00DB707E">
              <w:t>RMC configuration</w:t>
            </w:r>
          </w:p>
        </w:tc>
        <w:tc>
          <w:tcPr>
            <w:tcW w:w="1794" w:type="dxa"/>
            <w:tcBorders>
              <w:top w:val="nil"/>
              <w:bottom w:val="nil"/>
            </w:tcBorders>
          </w:tcPr>
          <w:p w14:paraId="4F2A8107" w14:textId="77777777" w:rsidR="00DE4865" w:rsidRPr="00DB707E" w:rsidRDefault="00DE4865" w:rsidP="0097698F">
            <w:pPr>
              <w:pStyle w:val="TAC"/>
            </w:pPr>
          </w:p>
        </w:tc>
        <w:tc>
          <w:tcPr>
            <w:tcW w:w="1418" w:type="dxa"/>
            <w:tcBorders>
              <w:bottom w:val="single" w:sz="4" w:space="0" w:color="auto"/>
            </w:tcBorders>
          </w:tcPr>
          <w:p w14:paraId="2CA4D418" w14:textId="77777777" w:rsidR="00DE4865" w:rsidRPr="00DB707E" w:rsidRDefault="00DE4865" w:rsidP="0097698F">
            <w:pPr>
              <w:pStyle w:val="TAC"/>
              <w:rPr>
                <w:rFonts w:cs="v4.2.0"/>
              </w:rPr>
            </w:pPr>
            <w:r w:rsidRPr="00DB707E">
              <w:rPr>
                <w:rFonts w:cs="v4.2.0"/>
              </w:rPr>
              <w:t>2</w:t>
            </w:r>
          </w:p>
        </w:tc>
        <w:tc>
          <w:tcPr>
            <w:tcW w:w="2742" w:type="dxa"/>
            <w:gridSpan w:val="3"/>
            <w:tcBorders>
              <w:bottom w:val="single" w:sz="4" w:space="0" w:color="auto"/>
            </w:tcBorders>
          </w:tcPr>
          <w:p w14:paraId="4A695B6F" w14:textId="77777777" w:rsidR="00DE4865" w:rsidRPr="009F5FB3" w:rsidRDefault="00DE4865" w:rsidP="0097698F">
            <w:pPr>
              <w:pStyle w:val="TAC"/>
            </w:pPr>
            <w:r w:rsidRPr="00DB707E">
              <w:rPr>
                <w:rFonts w:cs="v4.2.0"/>
              </w:rPr>
              <w:t>CCR.1.1 TDD</w:t>
            </w:r>
          </w:p>
        </w:tc>
        <w:tc>
          <w:tcPr>
            <w:tcW w:w="2419" w:type="dxa"/>
            <w:gridSpan w:val="3"/>
            <w:tcBorders>
              <w:bottom w:val="single" w:sz="4" w:space="0" w:color="auto"/>
            </w:tcBorders>
          </w:tcPr>
          <w:p w14:paraId="46E58C70" w14:textId="77777777" w:rsidR="00DE4865" w:rsidRPr="00DB707E" w:rsidRDefault="00DE4865" w:rsidP="0097698F">
            <w:pPr>
              <w:pStyle w:val="TAC"/>
            </w:pPr>
            <w:r w:rsidRPr="00DB707E">
              <w:rPr>
                <w:rFonts w:cs="v4.2.0"/>
              </w:rPr>
              <w:t>CCR.1.1 TDD</w:t>
            </w:r>
          </w:p>
        </w:tc>
      </w:tr>
      <w:tr w:rsidR="00DE4865" w:rsidRPr="00DB707E" w14:paraId="3D53C3A3" w14:textId="77777777" w:rsidTr="0097698F">
        <w:trPr>
          <w:cantSplit/>
          <w:trHeight w:val="187"/>
          <w:jc w:val="center"/>
        </w:trPr>
        <w:tc>
          <w:tcPr>
            <w:tcW w:w="1951" w:type="dxa"/>
            <w:tcBorders>
              <w:top w:val="nil"/>
              <w:left w:val="single" w:sz="4" w:space="0" w:color="auto"/>
              <w:bottom w:val="single" w:sz="4" w:space="0" w:color="auto"/>
            </w:tcBorders>
          </w:tcPr>
          <w:p w14:paraId="70CFDAFD" w14:textId="77777777" w:rsidR="00DE4865" w:rsidRPr="00DB707E" w:rsidRDefault="00DE4865" w:rsidP="0097698F">
            <w:pPr>
              <w:pStyle w:val="TAL"/>
            </w:pPr>
          </w:p>
        </w:tc>
        <w:tc>
          <w:tcPr>
            <w:tcW w:w="1794" w:type="dxa"/>
            <w:tcBorders>
              <w:top w:val="nil"/>
              <w:bottom w:val="single" w:sz="4" w:space="0" w:color="auto"/>
            </w:tcBorders>
          </w:tcPr>
          <w:p w14:paraId="711116DD" w14:textId="77777777" w:rsidR="00DE4865" w:rsidRPr="00DB707E" w:rsidRDefault="00DE4865" w:rsidP="0097698F">
            <w:pPr>
              <w:pStyle w:val="TAC"/>
            </w:pPr>
          </w:p>
        </w:tc>
        <w:tc>
          <w:tcPr>
            <w:tcW w:w="1418" w:type="dxa"/>
            <w:tcBorders>
              <w:bottom w:val="single" w:sz="4" w:space="0" w:color="auto"/>
            </w:tcBorders>
          </w:tcPr>
          <w:p w14:paraId="37A71F56" w14:textId="77777777" w:rsidR="00DE4865" w:rsidRPr="00DB707E" w:rsidRDefault="00DE4865" w:rsidP="0097698F">
            <w:pPr>
              <w:pStyle w:val="TAC"/>
              <w:rPr>
                <w:rFonts w:cs="v4.2.0"/>
              </w:rPr>
            </w:pPr>
            <w:r w:rsidRPr="00DB707E">
              <w:rPr>
                <w:rFonts w:cs="v4.2.0"/>
              </w:rPr>
              <w:t>3</w:t>
            </w:r>
          </w:p>
        </w:tc>
        <w:tc>
          <w:tcPr>
            <w:tcW w:w="2742" w:type="dxa"/>
            <w:gridSpan w:val="3"/>
            <w:tcBorders>
              <w:bottom w:val="single" w:sz="4" w:space="0" w:color="auto"/>
            </w:tcBorders>
          </w:tcPr>
          <w:p w14:paraId="2169F43F" w14:textId="77777777" w:rsidR="00DE4865" w:rsidRPr="009F5FB3" w:rsidRDefault="00DE4865" w:rsidP="0097698F">
            <w:pPr>
              <w:pStyle w:val="TAC"/>
            </w:pPr>
            <w:r w:rsidRPr="00DB707E">
              <w:rPr>
                <w:rFonts w:cs="v4.2.0"/>
              </w:rPr>
              <w:t>CCR.2.1 TDD</w:t>
            </w:r>
          </w:p>
        </w:tc>
        <w:tc>
          <w:tcPr>
            <w:tcW w:w="2419" w:type="dxa"/>
            <w:gridSpan w:val="3"/>
            <w:tcBorders>
              <w:bottom w:val="single" w:sz="4" w:space="0" w:color="auto"/>
            </w:tcBorders>
          </w:tcPr>
          <w:p w14:paraId="78CBCBBB" w14:textId="77777777" w:rsidR="00DE4865" w:rsidRPr="00DB707E" w:rsidRDefault="00DE4865" w:rsidP="0097698F">
            <w:pPr>
              <w:pStyle w:val="TAC"/>
            </w:pPr>
            <w:r w:rsidRPr="00DB707E">
              <w:rPr>
                <w:rFonts w:cs="v4.2.0"/>
              </w:rPr>
              <w:t>CCR.2.1 TDD</w:t>
            </w:r>
          </w:p>
        </w:tc>
      </w:tr>
      <w:tr w:rsidR="00DE4865" w:rsidRPr="00DB707E" w14:paraId="216A6260" w14:textId="77777777" w:rsidTr="0097698F">
        <w:trPr>
          <w:cantSplit/>
          <w:trHeight w:val="187"/>
          <w:jc w:val="center"/>
        </w:trPr>
        <w:tc>
          <w:tcPr>
            <w:tcW w:w="1951" w:type="dxa"/>
            <w:tcBorders>
              <w:left w:val="single" w:sz="4" w:space="0" w:color="auto"/>
              <w:bottom w:val="single" w:sz="4" w:space="0" w:color="auto"/>
            </w:tcBorders>
          </w:tcPr>
          <w:p w14:paraId="5185240C" w14:textId="77777777" w:rsidR="00DE4865" w:rsidRPr="00DB707E" w:rsidRDefault="00DE4865" w:rsidP="0097698F">
            <w:pPr>
              <w:pStyle w:val="TAL"/>
            </w:pPr>
            <w:r w:rsidRPr="00DB707E">
              <w:t>OCNG Pattern</w:t>
            </w:r>
          </w:p>
        </w:tc>
        <w:tc>
          <w:tcPr>
            <w:tcW w:w="1794" w:type="dxa"/>
            <w:tcBorders>
              <w:bottom w:val="single" w:sz="4" w:space="0" w:color="auto"/>
            </w:tcBorders>
          </w:tcPr>
          <w:p w14:paraId="7BC4C669" w14:textId="77777777" w:rsidR="00DE4865" w:rsidRPr="00DB707E" w:rsidRDefault="00DE4865" w:rsidP="0097698F">
            <w:pPr>
              <w:pStyle w:val="TAC"/>
            </w:pPr>
          </w:p>
        </w:tc>
        <w:tc>
          <w:tcPr>
            <w:tcW w:w="1418" w:type="dxa"/>
            <w:tcBorders>
              <w:bottom w:val="single" w:sz="4" w:space="0" w:color="auto"/>
            </w:tcBorders>
          </w:tcPr>
          <w:p w14:paraId="46FC931E" w14:textId="77777777" w:rsidR="00DE4865" w:rsidRPr="00DB707E" w:rsidRDefault="00DE4865" w:rsidP="0097698F">
            <w:pPr>
              <w:pStyle w:val="TAC"/>
            </w:pPr>
            <w:r w:rsidRPr="00DB707E">
              <w:t>1, 2, 3, 4</w:t>
            </w:r>
          </w:p>
        </w:tc>
        <w:tc>
          <w:tcPr>
            <w:tcW w:w="2742" w:type="dxa"/>
            <w:gridSpan w:val="3"/>
            <w:tcBorders>
              <w:bottom w:val="single" w:sz="4" w:space="0" w:color="auto"/>
            </w:tcBorders>
          </w:tcPr>
          <w:p w14:paraId="62A4D22B" w14:textId="77777777" w:rsidR="00DE4865" w:rsidRPr="009F5FB3" w:rsidRDefault="00DE4865" w:rsidP="0097698F">
            <w:pPr>
              <w:pStyle w:val="TAC"/>
            </w:pPr>
            <w:r w:rsidRPr="00DB707E">
              <w:t>OP.1 defined in A.3.2.1</w:t>
            </w:r>
          </w:p>
        </w:tc>
        <w:tc>
          <w:tcPr>
            <w:tcW w:w="2419" w:type="dxa"/>
            <w:gridSpan w:val="3"/>
            <w:tcBorders>
              <w:bottom w:val="single" w:sz="4" w:space="0" w:color="auto"/>
            </w:tcBorders>
          </w:tcPr>
          <w:p w14:paraId="681FA784" w14:textId="77777777" w:rsidR="00DE4865" w:rsidRPr="00DB707E" w:rsidRDefault="00DE4865" w:rsidP="0097698F">
            <w:pPr>
              <w:pStyle w:val="TAC"/>
            </w:pPr>
            <w:r w:rsidRPr="00DB707E">
              <w:t>OP.1 defined in A.3.2.1</w:t>
            </w:r>
          </w:p>
        </w:tc>
      </w:tr>
      <w:tr w:rsidR="00DE4865" w:rsidRPr="00DB707E" w14:paraId="6E68A48D" w14:textId="77777777" w:rsidTr="0097698F">
        <w:trPr>
          <w:cantSplit/>
          <w:trHeight w:val="187"/>
          <w:jc w:val="center"/>
        </w:trPr>
        <w:tc>
          <w:tcPr>
            <w:tcW w:w="1951" w:type="dxa"/>
            <w:tcBorders>
              <w:left w:val="single" w:sz="4" w:space="0" w:color="auto"/>
              <w:bottom w:val="single" w:sz="4" w:space="0" w:color="auto"/>
            </w:tcBorders>
          </w:tcPr>
          <w:p w14:paraId="094CB42D" w14:textId="77777777" w:rsidR="00DE4865" w:rsidRPr="00DB707E" w:rsidRDefault="00DE4865" w:rsidP="0097698F">
            <w:pPr>
              <w:pStyle w:val="TAL"/>
            </w:pPr>
            <w:r w:rsidRPr="00DB707E">
              <w:t>Initial DL BWP configuration</w:t>
            </w:r>
          </w:p>
        </w:tc>
        <w:tc>
          <w:tcPr>
            <w:tcW w:w="1794" w:type="dxa"/>
            <w:tcBorders>
              <w:bottom w:val="single" w:sz="4" w:space="0" w:color="auto"/>
            </w:tcBorders>
          </w:tcPr>
          <w:p w14:paraId="5EA8D7C5" w14:textId="77777777" w:rsidR="00DE4865" w:rsidRPr="00DB707E" w:rsidRDefault="00DE4865" w:rsidP="0097698F">
            <w:pPr>
              <w:pStyle w:val="TAC"/>
            </w:pPr>
          </w:p>
        </w:tc>
        <w:tc>
          <w:tcPr>
            <w:tcW w:w="1418" w:type="dxa"/>
            <w:tcBorders>
              <w:bottom w:val="single" w:sz="4" w:space="0" w:color="auto"/>
            </w:tcBorders>
          </w:tcPr>
          <w:p w14:paraId="0E6A8DF7" w14:textId="77777777" w:rsidR="00DE4865" w:rsidRPr="00DB707E" w:rsidRDefault="00DE4865" w:rsidP="0097698F">
            <w:pPr>
              <w:pStyle w:val="TAC"/>
            </w:pPr>
            <w:r w:rsidRPr="00DB707E">
              <w:t>1, 2, 3, 4</w:t>
            </w:r>
          </w:p>
        </w:tc>
        <w:tc>
          <w:tcPr>
            <w:tcW w:w="2742" w:type="dxa"/>
            <w:gridSpan w:val="3"/>
            <w:tcBorders>
              <w:bottom w:val="single" w:sz="4" w:space="0" w:color="auto"/>
            </w:tcBorders>
          </w:tcPr>
          <w:p w14:paraId="28D4F7B3" w14:textId="77777777" w:rsidR="00DE4865" w:rsidRPr="009F5FB3" w:rsidRDefault="00DE4865" w:rsidP="0097698F">
            <w:pPr>
              <w:pStyle w:val="TAC"/>
              <w:rPr>
                <w:rFonts w:cs="Arial"/>
              </w:rPr>
            </w:pPr>
            <w:r w:rsidRPr="00DB707E">
              <w:t>DLBWP.0.1</w:t>
            </w:r>
          </w:p>
        </w:tc>
        <w:tc>
          <w:tcPr>
            <w:tcW w:w="2419" w:type="dxa"/>
            <w:gridSpan w:val="3"/>
            <w:tcBorders>
              <w:bottom w:val="single" w:sz="4" w:space="0" w:color="auto"/>
            </w:tcBorders>
          </w:tcPr>
          <w:p w14:paraId="0D2F65FF" w14:textId="77777777" w:rsidR="00DE4865" w:rsidRPr="00DB707E" w:rsidRDefault="00DE4865" w:rsidP="0097698F">
            <w:pPr>
              <w:pStyle w:val="TAC"/>
              <w:rPr>
                <w:rFonts w:cs="Arial"/>
              </w:rPr>
            </w:pPr>
            <w:r w:rsidRPr="00DB707E">
              <w:t>DLBWP.0.1</w:t>
            </w:r>
          </w:p>
        </w:tc>
      </w:tr>
      <w:tr w:rsidR="00DE4865" w:rsidRPr="00DB707E" w14:paraId="3859518A" w14:textId="77777777" w:rsidTr="0097698F">
        <w:trPr>
          <w:cantSplit/>
          <w:trHeight w:val="187"/>
          <w:jc w:val="center"/>
        </w:trPr>
        <w:tc>
          <w:tcPr>
            <w:tcW w:w="1951" w:type="dxa"/>
            <w:tcBorders>
              <w:left w:val="single" w:sz="4" w:space="0" w:color="auto"/>
              <w:bottom w:val="single" w:sz="4" w:space="0" w:color="auto"/>
            </w:tcBorders>
          </w:tcPr>
          <w:p w14:paraId="3F7DA8EA" w14:textId="77777777" w:rsidR="00DE4865" w:rsidRPr="00DB707E" w:rsidRDefault="00DE4865" w:rsidP="0097698F">
            <w:pPr>
              <w:pStyle w:val="TAL"/>
            </w:pPr>
            <w:r w:rsidRPr="00DB707E">
              <w:t>Initial UL BWP configuration</w:t>
            </w:r>
          </w:p>
        </w:tc>
        <w:tc>
          <w:tcPr>
            <w:tcW w:w="1794" w:type="dxa"/>
            <w:tcBorders>
              <w:bottom w:val="single" w:sz="4" w:space="0" w:color="auto"/>
            </w:tcBorders>
          </w:tcPr>
          <w:p w14:paraId="52C5DDDE" w14:textId="77777777" w:rsidR="00DE4865" w:rsidRPr="00DB707E" w:rsidRDefault="00DE4865" w:rsidP="0097698F">
            <w:pPr>
              <w:pStyle w:val="TAC"/>
            </w:pPr>
          </w:p>
        </w:tc>
        <w:tc>
          <w:tcPr>
            <w:tcW w:w="1418" w:type="dxa"/>
            <w:tcBorders>
              <w:bottom w:val="single" w:sz="4" w:space="0" w:color="auto"/>
            </w:tcBorders>
          </w:tcPr>
          <w:p w14:paraId="0BDD64B8" w14:textId="77777777" w:rsidR="00DE4865" w:rsidRPr="00DB707E" w:rsidRDefault="00DE4865" w:rsidP="0097698F">
            <w:pPr>
              <w:pStyle w:val="TAC"/>
            </w:pPr>
            <w:r w:rsidRPr="00DB707E">
              <w:t>1, 2, 3, 4</w:t>
            </w:r>
          </w:p>
        </w:tc>
        <w:tc>
          <w:tcPr>
            <w:tcW w:w="2742" w:type="dxa"/>
            <w:gridSpan w:val="3"/>
            <w:tcBorders>
              <w:bottom w:val="single" w:sz="4" w:space="0" w:color="auto"/>
            </w:tcBorders>
          </w:tcPr>
          <w:p w14:paraId="476D9CDE" w14:textId="77777777" w:rsidR="00DE4865" w:rsidRPr="009F5FB3" w:rsidRDefault="00DE4865" w:rsidP="0097698F">
            <w:pPr>
              <w:pStyle w:val="TAC"/>
              <w:rPr>
                <w:rFonts w:cs="Arial"/>
              </w:rPr>
            </w:pPr>
            <w:r w:rsidRPr="00DB707E">
              <w:t>ULBWP.0.1</w:t>
            </w:r>
          </w:p>
        </w:tc>
        <w:tc>
          <w:tcPr>
            <w:tcW w:w="2419" w:type="dxa"/>
            <w:gridSpan w:val="3"/>
            <w:tcBorders>
              <w:bottom w:val="single" w:sz="4" w:space="0" w:color="auto"/>
            </w:tcBorders>
          </w:tcPr>
          <w:p w14:paraId="5327C910" w14:textId="77777777" w:rsidR="00DE4865" w:rsidRPr="00DB707E" w:rsidRDefault="00DE4865" w:rsidP="0097698F">
            <w:pPr>
              <w:pStyle w:val="TAC"/>
              <w:rPr>
                <w:rFonts w:cs="Arial"/>
              </w:rPr>
            </w:pPr>
            <w:r w:rsidRPr="00DB707E">
              <w:t>ULBWP.0.1</w:t>
            </w:r>
          </w:p>
        </w:tc>
      </w:tr>
      <w:tr w:rsidR="00DE4865" w:rsidRPr="00DB707E" w14:paraId="2506871F" w14:textId="77777777" w:rsidTr="0097698F">
        <w:trPr>
          <w:cantSplit/>
          <w:trHeight w:val="187"/>
          <w:jc w:val="center"/>
        </w:trPr>
        <w:tc>
          <w:tcPr>
            <w:tcW w:w="1951" w:type="dxa"/>
            <w:tcBorders>
              <w:left w:val="single" w:sz="4" w:space="0" w:color="auto"/>
              <w:bottom w:val="single" w:sz="4" w:space="0" w:color="auto"/>
            </w:tcBorders>
          </w:tcPr>
          <w:p w14:paraId="5599F618" w14:textId="77777777" w:rsidR="00DE4865" w:rsidRPr="00DB707E" w:rsidRDefault="00DE4865" w:rsidP="0097698F">
            <w:pPr>
              <w:pStyle w:val="TAL"/>
            </w:pPr>
            <w:r w:rsidRPr="00DB707E">
              <w:t>RLM-RS</w:t>
            </w:r>
          </w:p>
        </w:tc>
        <w:tc>
          <w:tcPr>
            <w:tcW w:w="1794" w:type="dxa"/>
            <w:tcBorders>
              <w:bottom w:val="single" w:sz="4" w:space="0" w:color="auto"/>
            </w:tcBorders>
          </w:tcPr>
          <w:p w14:paraId="0E82E431" w14:textId="77777777" w:rsidR="00DE4865" w:rsidRPr="00DB707E" w:rsidRDefault="00DE4865" w:rsidP="0097698F">
            <w:pPr>
              <w:pStyle w:val="TAC"/>
            </w:pPr>
          </w:p>
        </w:tc>
        <w:tc>
          <w:tcPr>
            <w:tcW w:w="1418" w:type="dxa"/>
            <w:tcBorders>
              <w:bottom w:val="single" w:sz="4" w:space="0" w:color="auto"/>
            </w:tcBorders>
          </w:tcPr>
          <w:p w14:paraId="4E78EDBD" w14:textId="77777777" w:rsidR="00DE4865" w:rsidRPr="00DB707E" w:rsidRDefault="00DE4865" w:rsidP="0097698F">
            <w:pPr>
              <w:pStyle w:val="TAC"/>
            </w:pPr>
            <w:r w:rsidRPr="00DB707E">
              <w:t>1, 2, 3, 4</w:t>
            </w:r>
          </w:p>
        </w:tc>
        <w:tc>
          <w:tcPr>
            <w:tcW w:w="2742" w:type="dxa"/>
            <w:gridSpan w:val="3"/>
            <w:tcBorders>
              <w:bottom w:val="single" w:sz="4" w:space="0" w:color="auto"/>
            </w:tcBorders>
          </w:tcPr>
          <w:p w14:paraId="10453F82" w14:textId="77777777" w:rsidR="00DE4865" w:rsidRPr="00DB707E" w:rsidRDefault="00DE4865" w:rsidP="0097698F">
            <w:pPr>
              <w:pStyle w:val="TAC"/>
              <w:rPr>
                <w:rFonts w:cs="Arial"/>
              </w:rPr>
            </w:pPr>
            <w:r w:rsidRPr="00DB707E">
              <w:rPr>
                <w:rFonts w:cs="Arial"/>
              </w:rPr>
              <w:t>SSB</w:t>
            </w:r>
          </w:p>
        </w:tc>
        <w:tc>
          <w:tcPr>
            <w:tcW w:w="2419" w:type="dxa"/>
            <w:gridSpan w:val="3"/>
            <w:tcBorders>
              <w:bottom w:val="single" w:sz="4" w:space="0" w:color="auto"/>
            </w:tcBorders>
          </w:tcPr>
          <w:p w14:paraId="4BA21B84" w14:textId="77777777" w:rsidR="00DE4865" w:rsidRPr="00DB707E" w:rsidRDefault="00DE4865" w:rsidP="0097698F">
            <w:pPr>
              <w:pStyle w:val="TAC"/>
              <w:rPr>
                <w:rFonts w:cs="Arial"/>
              </w:rPr>
            </w:pPr>
            <w:r w:rsidRPr="00DB707E">
              <w:rPr>
                <w:rFonts w:cs="Arial"/>
              </w:rPr>
              <w:t>SSB</w:t>
            </w:r>
          </w:p>
        </w:tc>
      </w:tr>
      <w:tr w:rsidR="00DE4865" w:rsidRPr="00DB707E" w14:paraId="28B7AA1A" w14:textId="77777777" w:rsidTr="0097698F">
        <w:trPr>
          <w:cantSplit/>
          <w:trHeight w:val="187"/>
          <w:jc w:val="center"/>
        </w:trPr>
        <w:tc>
          <w:tcPr>
            <w:tcW w:w="1951" w:type="dxa"/>
            <w:tcBorders>
              <w:bottom w:val="nil"/>
            </w:tcBorders>
          </w:tcPr>
          <w:p w14:paraId="067A86E2" w14:textId="77777777" w:rsidR="00DE4865" w:rsidRPr="00DB707E" w:rsidRDefault="00DE4865" w:rsidP="0097698F">
            <w:pPr>
              <w:pStyle w:val="TAL"/>
            </w:pPr>
            <w:proofErr w:type="spellStart"/>
            <w:r w:rsidRPr="00DB707E">
              <w:t>Qrxlevmin</w:t>
            </w:r>
            <w:proofErr w:type="spellEnd"/>
          </w:p>
        </w:tc>
        <w:tc>
          <w:tcPr>
            <w:tcW w:w="1794" w:type="dxa"/>
            <w:tcBorders>
              <w:bottom w:val="nil"/>
            </w:tcBorders>
          </w:tcPr>
          <w:p w14:paraId="25953EAE"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699263FD" w14:textId="77777777" w:rsidR="00DE4865" w:rsidRPr="00DB707E" w:rsidRDefault="00DE4865" w:rsidP="0097698F">
            <w:pPr>
              <w:pStyle w:val="TAC"/>
            </w:pPr>
            <w:r w:rsidRPr="00DB707E">
              <w:t>1, 2, 4</w:t>
            </w:r>
          </w:p>
        </w:tc>
        <w:tc>
          <w:tcPr>
            <w:tcW w:w="2742" w:type="dxa"/>
            <w:gridSpan w:val="3"/>
          </w:tcPr>
          <w:p w14:paraId="3012C564" w14:textId="77777777" w:rsidR="00DE4865" w:rsidRPr="00DB707E" w:rsidRDefault="00DE4865" w:rsidP="0097698F">
            <w:pPr>
              <w:pStyle w:val="TAC"/>
            </w:pPr>
            <w:r w:rsidRPr="00DB707E">
              <w:t>-140</w:t>
            </w:r>
          </w:p>
        </w:tc>
        <w:tc>
          <w:tcPr>
            <w:tcW w:w="2419" w:type="dxa"/>
            <w:gridSpan w:val="3"/>
          </w:tcPr>
          <w:p w14:paraId="5B2B570E" w14:textId="77777777" w:rsidR="00DE4865" w:rsidRPr="00DB707E" w:rsidRDefault="00DE4865" w:rsidP="0097698F">
            <w:pPr>
              <w:pStyle w:val="TAC"/>
            </w:pPr>
            <w:r w:rsidRPr="00DB707E">
              <w:t>-140</w:t>
            </w:r>
          </w:p>
        </w:tc>
      </w:tr>
      <w:tr w:rsidR="00DE4865" w:rsidRPr="00DB707E" w14:paraId="27AE8E57" w14:textId="77777777" w:rsidTr="0097698F">
        <w:trPr>
          <w:cantSplit/>
          <w:trHeight w:val="187"/>
          <w:jc w:val="center"/>
        </w:trPr>
        <w:tc>
          <w:tcPr>
            <w:tcW w:w="1951" w:type="dxa"/>
            <w:tcBorders>
              <w:top w:val="nil"/>
            </w:tcBorders>
          </w:tcPr>
          <w:p w14:paraId="29055E25" w14:textId="77777777" w:rsidR="00DE4865" w:rsidRPr="00DB707E" w:rsidRDefault="00DE4865" w:rsidP="0097698F">
            <w:pPr>
              <w:pStyle w:val="TAL"/>
            </w:pPr>
          </w:p>
        </w:tc>
        <w:tc>
          <w:tcPr>
            <w:tcW w:w="1794" w:type="dxa"/>
            <w:tcBorders>
              <w:top w:val="nil"/>
            </w:tcBorders>
          </w:tcPr>
          <w:p w14:paraId="4DF97BD8" w14:textId="77777777" w:rsidR="00DE4865" w:rsidRPr="00DB707E" w:rsidRDefault="00DE4865" w:rsidP="0097698F">
            <w:pPr>
              <w:pStyle w:val="TAC"/>
              <w:rPr>
                <w:rFonts w:cs="v4.2.0"/>
              </w:rPr>
            </w:pPr>
          </w:p>
        </w:tc>
        <w:tc>
          <w:tcPr>
            <w:tcW w:w="1418" w:type="dxa"/>
          </w:tcPr>
          <w:p w14:paraId="7710F577" w14:textId="77777777" w:rsidR="00DE4865" w:rsidRPr="00DB707E" w:rsidRDefault="00DE4865" w:rsidP="0097698F">
            <w:pPr>
              <w:pStyle w:val="TAC"/>
            </w:pPr>
            <w:r w:rsidRPr="00DB707E">
              <w:t>3</w:t>
            </w:r>
          </w:p>
        </w:tc>
        <w:tc>
          <w:tcPr>
            <w:tcW w:w="2742" w:type="dxa"/>
            <w:gridSpan w:val="3"/>
          </w:tcPr>
          <w:p w14:paraId="60A5DAED" w14:textId="77777777" w:rsidR="00DE4865" w:rsidRPr="00DB707E" w:rsidRDefault="00DE4865" w:rsidP="0097698F">
            <w:pPr>
              <w:pStyle w:val="TAC"/>
            </w:pPr>
            <w:r w:rsidRPr="00DB707E">
              <w:t>-137</w:t>
            </w:r>
          </w:p>
        </w:tc>
        <w:tc>
          <w:tcPr>
            <w:tcW w:w="2419" w:type="dxa"/>
            <w:gridSpan w:val="3"/>
          </w:tcPr>
          <w:p w14:paraId="55CCAA4F" w14:textId="77777777" w:rsidR="00DE4865" w:rsidRPr="00DB707E" w:rsidRDefault="00DE4865" w:rsidP="0097698F">
            <w:pPr>
              <w:pStyle w:val="TAC"/>
            </w:pPr>
            <w:r w:rsidRPr="00DB707E">
              <w:t>-137</w:t>
            </w:r>
          </w:p>
        </w:tc>
      </w:tr>
      <w:tr w:rsidR="00DE4865" w:rsidRPr="00DB707E" w14:paraId="21B0D107" w14:textId="77777777" w:rsidTr="0097698F">
        <w:trPr>
          <w:cantSplit/>
          <w:trHeight w:val="187"/>
          <w:jc w:val="center"/>
        </w:trPr>
        <w:tc>
          <w:tcPr>
            <w:tcW w:w="1951" w:type="dxa"/>
          </w:tcPr>
          <w:p w14:paraId="6E9759D2" w14:textId="77777777" w:rsidR="00DE4865" w:rsidRPr="00DB707E" w:rsidRDefault="00DE4865" w:rsidP="0097698F">
            <w:pPr>
              <w:pStyle w:val="TAL"/>
            </w:pPr>
            <w:proofErr w:type="spellStart"/>
            <w:r w:rsidRPr="00DB707E">
              <w:t>Pcompensation</w:t>
            </w:r>
            <w:proofErr w:type="spellEnd"/>
          </w:p>
        </w:tc>
        <w:tc>
          <w:tcPr>
            <w:tcW w:w="1794" w:type="dxa"/>
          </w:tcPr>
          <w:p w14:paraId="3F5DD2A9" w14:textId="77777777" w:rsidR="00DE4865" w:rsidRPr="00DB707E" w:rsidRDefault="00DE4865" w:rsidP="0097698F">
            <w:pPr>
              <w:pStyle w:val="TAC"/>
            </w:pPr>
            <w:r w:rsidRPr="00DB707E">
              <w:rPr>
                <w:rFonts w:cs="v4.2.0"/>
              </w:rPr>
              <w:t>dB</w:t>
            </w:r>
          </w:p>
        </w:tc>
        <w:tc>
          <w:tcPr>
            <w:tcW w:w="1418" w:type="dxa"/>
          </w:tcPr>
          <w:p w14:paraId="0D678386" w14:textId="77777777" w:rsidR="00DE4865" w:rsidRPr="00DB707E" w:rsidRDefault="00DE4865" w:rsidP="0097698F">
            <w:pPr>
              <w:pStyle w:val="TAC"/>
              <w:rPr>
                <w:rFonts w:cs="v4.2.0"/>
              </w:rPr>
            </w:pPr>
            <w:r w:rsidRPr="00DB707E">
              <w:t>1, 2, 3, 4</w:t>
            </w:r>
          </w:p>
        </w:tc>
        <w:tc>
          <w:tcPr>
            <w:tcW w:w="2742" w:type="dxa"/>
            <w:gridSpan w:val="3"/>
          </w:tcPr>
          <w:p w14:paraId="572D7542" w14:textId="77777777" w:rsidR="00DE4865" w:rsidRPr="00DB707E" w:rsidRDefault="00DE4865" w:rsidP="0097698F">
            <w:pPr>
              <w:pStyle w:val="TAC"/>
              <w:rPr>
                <w:rFonts w:cs="Arial"/>
              </w:rPr>
            </w:pPr>
            <w:r w:rsidRPr="00DB707E">
              <w:t>0</w:t>
            </w:r>
          </w:p>
        </w:tc>
        <w:tc>
          <w:tcPr>
            <w:tcW w:w="2419" w:type="dxa"/>
            <w:gridSpan w:val="3"/>
          </w:tcPr>
          <w:p w14:paraId="05F84D0E" w14:textId="77777777" w:rsidR="00DE4865" w:rsidRPr="00DB707E" w:rsidRDefault="00DE4865" w:rsidP="0097698F">
            <w:pPr>
              <w:pStyle w:val="TAC"/>
              <w:rPr>
                <w:rFonts w:cs="Arial"/>
              </w:rPr>
            </w:pPr>
            <w:r w:rsidRPr="00DB707E">
              <w:t>0</w:t>
            </w:r>
          </w:p>
        </w:tc>
      </w:tr>
      <w:tr w:rsidR="00DE4865" w:rsidRPr="00DB707E" w14:paraId="5EC62B74" w14:textId="77777777" w:rsidTr="0097698F">
        <w:trPr>
          <w:cantSplit/>
          <w:trHeight w:val="187"/>
          <w:jc w:val="center"/>
        </w:trPr>
        <w:tc>
          <w:tcPr>
            <w:tcW w:w="1951" w:type="dxa"/>
          </w:tcPr>
          <w:p w14:paraId="174FC333" w14:textId="77777777" w:rsidR="00DE4865" w:rsidRPr="00DB707E" w:rsidRDefault="00DE4865" w:rsidP="0097698F">
            <w:pPr>
              <w:pStyle w:val="TAL"/>
            </w:pPr>
            <w:proofErr w:type="spellStart"/>
            <w:r w:rsidRPr="00DB707E">
              <w:t>Cell_selection_and</w:t>
            </w:r>
            <w:proofErr w:type="spellEnd"/>
            <w:r w:rsidRPr="00DB707E">
              <w:t>_</w:t>
            </w:r>
          </w:p>
          <w:p w14:paraId="6A004435" w14:textId="77777777" w:rsidR="00DE4865" w:rsidRPr="00DB707E" w:rsidRDefault="00DE4865" w:rsidP="0097698F">
            <w:pPr>
              <w:pStyle w:val="TAL"/>
            </w:pPr>
            <w:proofErr w:type="spellStart"/>
            <w:r w:rsidRPr="00DB707E">
              <w:t>reselection_quality_measurement</w:t>
            </w:r>
            <w:proofErr w:type="spellEnd"/>
          </w:p>
        </w:tc>
        <w:tc>
          <w:tcPr>
            <w:tcW w:w="1794" w:type="dxa"/>
          </w:tcPr>
          <w:p w14:paraId="27458670" w14:textId="77777777" w:rsidR="00DE4865" w:rsidRPr="00DB707E" w:rsidRDefault="00DE4865" w:rsidP="0097698F">
            <w:pPr>
              <w:pStyle w:val="TAC"/>
            </w:pPr>
          </w:p>
        </w:tc>
        <w:tc>
          <w:tcPr>
            <w:tcW w:w="1418" w:type="dxa"/>
          </w:tcPr>
          <w:p w14:paraId="314340B8" w14:textId="77777777" w:rsidR="00DE4865" w:rsidRPr="00DB707E" w:rsidRDefault="00DE4865" w:rsidP="0097698F">
            <w:pPr>
              <w:pStyle w:val="TAC"/>
              <w:rPr>
                <w:rFonts w:cs="v4.2.0"/>
              </w:rPr>
            </w:pPr>
            <w:r w:rsidRPr="00DB707E">
              <w:t>1, 2, 3, 4</w:t>
            </w:r>
          </w:p>
        </w:tc>
        <w:tc>
          <w:tcPr>
            <w:tcW w:w="2742" w:type="dxa"/>
            <w:gridSpan w:val="3"/>
          </w:tcPr>
          <w:p w14:paraId="7C169800" w14:textId="77777777" w:rsidR="00DE4865" w:rsidRPr="00DB707E" w:rsidRDefault="00DE4865" w:rsidP="0097698F">
            <w:pPr>
              <w:pStyle w:val="TAC"/>
              <w:rPr>
                <w:rFonts w:cs="Arial"/>
              </w:rPr>
            </w:pPr>
            <w:r w:rsidRPr="00DB707E">
              <w:t>SS-RSRP</w:t>
            </w:r>
          </w:p>
        </w:tc>
        <w:tc>
          <w:tcPr>
            <w:tcW w:w="2419" w:type="dxa"/>
            <w:gridSpan w:val="3"/>
          </w:tcPr>
          <w:p w14:paraId="09D22AF2" w14:textId="77777777" w:rsidR="00DE4865" w:rsidRPr="00DB707E" w:rsidRDefault="00DE4865" w:rsidP="0097698F">
            <w:pPr>
              <w:pStyle w:val="TAC"/>
              <w:rPr>
                <w:rFonts w:cs="Arial"/>
              </w:rPr>
            </w:pPr>
            <w:r w:rsidRPr="00DB707E">
              <w:t>SS-RSRP</w:t>
            </w:r>
          </w:p>
        </w:tc>
      </w:tr>
      <w:tr w:rsidR="00DE4865" w:rsidRPr="00DB707E" w14:paraId="438BC2B5" w14:textId="77777777" w:rsidTr="0097698F">
        <w:trPr>
          <w:cantSplit/>
          <w:trHeight w:val="187"/>
          <w:jc w:val="center"/>
        </w:trPr>
        <w:tc>
          <w:tcPr>
            <w:tcW w:w="1951" w:type="dxa"/>
            <w:tcBorders>
              <w:bottom w:val="nil"/>
            </w:tcBorders>
          </w:tcPr>
          <w:p w14:paraId="737DDB0D" w14:textId="77777777" w:rsidR="00DE4865" w:rsidRPr="00DB707E" w:rsidRDefault="00DE4865" w:rsidP="0097698F">
            <w:pPr>
              <w:pStyle w:val="TAL"/>
            </w:pPr>
            <w:r w:rsidRPr="00DB707E">
              <w:rPr>
                <w:position w:val="-12"/>
              </w:rPr>
              <w:object w:dxaOrig="620" w:dyaOrig="380" w14:anchorId="31840030">
                <v:shape id="_x0000_i1035" type="#_x0000_t75" style="width:29.95pt;height:15.4pt" o:ole="" fillcolor="window">
                  <v:imagedata r:id="rId10" o:title=""/>
                </v:shape>
                <o:OLEObject Type="Embed" ProgID="Equation.3" ShapeID="_x0000_i1035" DrawAspect="Content" ObjectID="_1792615055" r:id="rId23"/>
              </w:object>
            </w:r>
          </w:p>
        </w:tc>
        <w:tc>
          <w:tcPr>
            <w:tcW w:w="1794" w:type="dxa"/>
            <w:tcBorders>
              <w:bottom w:val="nil"/>
            </w:tcBorders>
          </w:tcPr>
          <w:p w14:paraId="3E4980BA" w14:textId="77777777" w:rsidR="00DE4865" w:rsidRPr="00DB707E" w:rsidRDefault="00DE4865" w:rsidP="0097698F">
            <w:pPr>
              <w:pStyle w:val="TAC"/>
              <w:rPr>
                <w:rFonts w:cs="v4.2.0"/>
              </w:rPr>
            </w:pPr>
            <w:r w:rsidRPr="00DB707E">
              <w:rPr>
                <w:rFonts w:cs="v4.2.0"/>
              </w:rPr>
              <w:t>dB</w:t>
            </w:r>
          </w:p>
        </w:tc>
        <w:tc>
          <w:tcPr>
            <w:tcW w:w="1418" w:type="dxa"/>
          </w:tcPr>
          <w:p w14:paraId="24DC34EA" w14:textId="77777777" w:rsidR="00DE4865" w:rsidRPr="00DB707E" w:rsidRDefault="00DE4865" w:rsidP="0097698F">
            <w:pPr>
              <w:pStyle w:val="TAC"/>
              <w:rPr>
                <w:rFonts w:cs="v4.2.0"/>
              </w:rPr>
            </w:pPr>
            <w:r w:rsidRPr="00DB707E">
              <w:rPr>
                <w:rFonts w:cs="v4.2.0"/>
              </w:rPr>
              <w:t>1</w:t>
            </w:r>
            <w:r w:rsidRPr="00DB707E">
              <w:t>, 4</w:t>
            </w:r>
          </w:p>
        </w:tc>
        <w:tc>
          <w:tcPr>
            <w:tcW w:w="992" w:type="dxa"/>
            <w:tcBorders>
              <w:bottom w:val="nil"/>
            </w:tcBorders>
          </w:tcPr>
          <w:p w14:paraId="2EE6CA94" w14:textId="77777777" w:rsidR="00DE4865" w:rsidRPr="00DB707E" w:rsidRDefault="00DE4865" w:rsidP="0097698F">
            <w:pPr>
              <w:pStyle w:val="TAC"/>
              <w:rPr>
                <w:rFonts w:cs="v4.2.0"/>
              </w:rPr>
            </w:pPr>
            <w:r w:rsidRPr="00DB707E">
              <w:t>14</w:t>
            </w:r>
          </w:p>
        </w:tc>
        <w:tc>
          <w:tcPr>
            <w:tcW w:w="851" w:type="dxa"/>
            <w:tcBorders>
              <w:bottom w:val="nil"/>
            </w:tcBorders>
          </w:tcPr>
          <w:p w14:paraId="66F653E0" w14:textId="77777777" w:rsidR="00DE4865" w:rsidRPr="00DB707E" w:rsidRDefault="00DE4865" w:rsidP="0097698F">
            <w:pPr>
              <w:pStyle w:val="TAC"/>
              <w:rPr>
                <w:rFonts w:cs="v4.2.0"/>
              </w:rPr>
            </w:pPr>
            <w:r w:rsidRPr="00DB707E">
              <w:t>14</w:t>
            </w:r>
          </w:p>
        </w:tc>
        <w:tc>
          <w:tcPr>
            <w:tcW w:w="899" w:type="dxa"/>
            <w:tcBorders>
              <w:bottom w:val="nil"/>
            </w:tcBorders>
          </w:tcPr>
          <w:p w14:paraId="12FC967D" w14:textId="77777777" w:rsidR="00DE4865" w:rsidRPr="00DB707E" w:rsidRDefault="00DE4865" w:rsidP="0097698F">
            <w:pPr>
              <w:pStyle w:val="TAC"/>
              <w:rPr>
                <w:rFonts w:cs="v4.2.0"/>
              </w:rPr>
            </w:pPr>
            <w:r w:rsidRPr="00DB707E">
              <w:t>14</w:t>
            </w:r>
          </w:p>
        </w:tc>
        <w:tc>
          <w:tcPr>
            <w:tcW w:w="802" w:type="dxa"/>
            <w:tcBorders>
              <w:bottom w:val="nil"/>
            </w:tcBorders>
          </w:tcPr>
          <w:p w14:paraId="7F25F247" w14:textId="77777777" w:rsidR="00DE4865" w:rsidRPr="00DB707E" w:rsidRDefault="00DE4865" w:rsidP="0097698F">
            <w:pPr>
              <w:pStyle w:val="TAC"/>
              <w:rPr>
                <w:rFonts w:cs="v4.2.0"/>
              </w:rPr>
            </w:pPr>
            <w:r w:rsidRPr="00DB707E">
              <w:rPr>
                <w:rFonts w:cs="v4.2.0"/>
              </w:rPr>
              <w:t>-4</w:t>
            </w:r>
          </w:p>
        </w:tc>
        <w:tc>
          <w:tcPr>
            <w:tcW w:w="850" w:type="dxa"/>
            <w:tcBorders>
              <w:bottom w:val="nil"/>
            </w:tcBorders>
          </w:tcPr>
          <w:p w14:paraId="6DCC88D3" w14:textId="77777777" w:rsidR="00DE4865" w:rsidRPr="00DB707E" w:rsidRDefault="00DE4865" w:rsidP="0097698F">
            <w:pPr>
              <w:pStyle w:val="TAC"/>
              <w:rPr>
                <w:rFonts w:cs="v4.2.0"/>
              </w:rPr>
            </w:pPr>
            <w:r w:rsidRPr="00DB707E">
              <w:rPr>
                <w:rFonts w:cs="v4.2.0"/>
              </w:rPr>
              <w:t>-infinity</w:t>
            </w:r>
          </w:p>
        </w:tc>
        <w:tc>
          <w:tcPr>
            <w:tcW w:w="767" w:type="dxa"/>
            <w:tcBorders>
              <w:bottom w:val="nil"/>
            </w:tcBorders>
          </w:tcPr>
          <w:p w14:paraId="5AA9EA3B" w14:textId="77777777" w:rsidR="00DE4865" w:rsidRPr="00DB707E" w:rsidRDefault="00DE4865" w:rsidP="0097698F">
            <w:pPr>
              <w:pStyle w:val="TAC"/>
              <w:rPr>
                <w:rFonts w:cs="v4.2.0"/>
              </w:rPr>
            </w:pPr>
            <w:r w:rsidRPr="00DB707E">
              <w:t>12</w:t>
            </w:r>
          </w:p>
        </w:tc>
      </w:tr>
      <w:tr w:rsidR="00DE4865" w:rsidRPr="00DB707E" w14:paraId="0203FE18" w14:textId="77777777" w:rsidTr="0097698F">
        <w:trPr>
          <w:cantSplit/>
          <w:trHeight w:val="187"/>
          <w:jc w:val="center"/>
        </w:trPr>
        <w:tc>
          <w:tcPr>
            <w:tcW w:w="1951" w:type="dxa"/>
            <w:tcBorders>
              <w:top w:val="nil"/>
              <w:bottom w:val="nil"/>
            </w:tcBorders>
          </w:tcPr>
          <w:p w14:paraId="63B97B75" w14:textId="77777777" w:rsidR="00DE4865" w:rsidRPr="00DB707E" w:rsidRDefault="00DE4865" w:rsidP="0097698F">
            <w:pPr>
              <w:pStyle w:val="TAL"/>
            </w:pPr>
          </w:p>
        </w:tc>
        <w:tc>
          <w:tcPr>
            <w:tcW w:w="1794" w:type="dxa"/>
            <w:tcBorders>
              <w:top w:val="nil"/>
              <w:bottom w:val="nil"/>
            </w:tcBorders>
          </w:tcPr>
          <w:p w14:paraId="5DC2324F" w14:textId="77777777" w:rsidR="00DE4865" w:rsidRPr="00DB707E" w:rsidRDefault="00DE4865" w:rsidP="0097698F">
            <w:pPr>
              <w:pStyle w:val="TAC"/>
              <w:rPr>
                <w:rFonts w:cs="v4.2.0"/>
              </w:rPr>
            </w:pPr>
          </w:p>
        </w:tc>
        <w:tc>
          <w:tcPr>
            <w:tcW w:w="1418" w:type="dxa"/>
          </w:tcPr>
          <w:p w14:paraId="7E10F5BC" w14:textId="77777777" w:rsidR="00DE4865" w:rsidRPr="00DB707E" w:rsidRDefault="00DE4865" w:rsidP="0097698F">
            <w:pPr>
              <w:pStyle w:val="TAC"/>
              <w:rPr>
                <w:rFonts w:cs="v4.2.0"/>
              </w:rPr>
            </w:pPr>
            <w:r w:rsidRPr="00DB707E">
              <w:rPr>
                <w:rFonts w:cs="v4.2.0"/>
              </w:rPr>
              <w:t>2</w:t>
            </w:r>
          </w:p>
        </w:tc>
        <w:tc>
          <w:tcPr>
            <w:tcW w:w="992" w:type="dxa"/>
            <w:tcBorders>
              <w:top w:val="nil"/>
              <w:bottom w:val="nil"/>
            </w:tcBorders>
          </w:tcPr>
          <w:p w14:paraId="6BB022DB" w14:textId="77777777" w:rsidR="00DE4865" w:rsidRPr="00DB707E" w:rsidRDefault="00DE4865" w:rsidP="0097698F">
            <w:pPr>
              <w:keepLines/>
              <w:spacing w:after="0"/>
              <w:jc w:val="center"/>
              <w:rPr>
                <w:rFonts w:ascii="Arial" w:hAnsi="Arial" w:cs="v4.2.0"/>
                <w:sz w:val="18"/>
              </w:rPr>
            </w:pPr>
          </w:p>
        </w:tc>
        <w:tc>
          <w:tcPr>
            <w:tcW w:w="851" w:type="dxa"/>
            <w:tcBorders>
              <w:top w:val="nil"/>
              <w:bottom w:val="nil"/>
            </w:tcBorders>
          </w:tcPr>
          <w:p w14:paraId="5F362B9C" w14:textId="77777777" w:rsidR="00DE4865" w:rsidRPr="00DB707E" w:rsidRDefault="00DE4865" w:rsidP="0097698F">
            <w:pPr>
              <w:keepLines/>
              <w:spacing w:after="0"/>
              <w:jc w:val="center"/>
              <w:rPr>
                <w:rFonts w:ascii="Arial" w:hAnsi="Arial" w:cs="v4.2.0"/>
                <w:sz w:val="18"/>
              </w:rPr>
            </w:pPr>
          </w:p>
        </w:tc>
        <w:tc>
          <w:tcPr>
            <w:tcW w:w="899" w:type="dxa"/>
            <w:tcBorders>
              <w:top w:val="nil"/>
              <w:bottom w:val="nil"/>
            </w:tcBorders>
          </w:tcPr>
          <w:p w14:paraId="3C33E9D9" w14:textId="77777777" w:rsidR="00DE4865" w:rsidRPr="00DB707E" w:rsidRDefault="00DE4865" w:rsidP="0097698F">
            <w:pPr>
              <w:keepLines/>
              <w:spacing w:after="0"/>
              <w:jc w:val="center"/>
              <w:rPr>
                <w:rFonts w:ascii="Arial" w:hAnsi="Arial" w:cs="v4.2.0"/>
                <w:sz w:val="18"/>
              </w:rPr>
            </w:pPr>
          </w:p>
        </w:tc>
        <w:tc>
          <w:tcPr>
            <w:tcW w:w="802" w:type="dxa"/>
            <w:tcBorders>
              <w:top w:val="nil"/>
              <w:bottom w:val="nil"/>
            </w:tcBorders>
          </w:tcPr>
          <w:p w14:paraId="2E9EEC12" w14:textId="77777777" w:rsidR="00DE4865" w:rsidRPr="00DB707E" w:rsidRDefault="00DE4865" w:rsidP="0097698F">
            <w:pPr>
              <w:keepLines/>
              <w:spacing w:after="0"/>
              <w:jc w:val="center"/>
              <w:rPr>
                <w:rFonts w:ascii="Arial" w:hAnsi="Arial" w:cs="v4.2.0"/>
                <w:sz w:val="18"/>
              </w:rPr>
            </w:pPr>
          </w:p>
        </w:tc>
        <w:tc>
          <w:tcPr>
            <w:tcW w:w="850" w:type="dxa"/>
            <w:tcBorders>
              <w:top w:val="nil"/>
              <w:bottom w:val="nil"/>
            </w:tcBorders>
          </w:tcPr>
          <w:p w14:paraId="21D337E5" w14:textId="77777777" w:rsidR="00DE4865" w:rsidRPr="00DB707E" w:rsidRDefault="00DE4865" w:rsidP="0097698F">
            <w:pPr>
              <w:keepLines/>
              <w:spacing w:after="0"/>
              <w:jc w:val="center"/>
              <w:rPr>
                <w:rFonts w:ascii="Arial" w:hAnsi="Arial" w:cs="v4.2.0"/>
                <w:sz w:val="18"/>
              </w:rPr>
            </w:pPr>
          </w:p>
        </w:tc>
        <w:tc>
          <w:tcPr>
            <w:tcW w:w="767" w:type="dxa"/>
            <w:tcBorders>
              <w:top w:val="nil"/>
              <w:bottom w:val="nil"/>
            </w:tcBorders>
          </w:tcPr>
          <w:p w14:paraId="3F141F5D" w14:textId="77777777" w:rsidR="00DE4865" w:rsidRPr="00DB707E" w:rsidRDefault="00DE4865" w:rsidP="0097698F">
            <w:pPr>
              <w:keepLines/>
              <w:spacing w:after="0"/>
              <w:jc w:val="center"/>
              <w:rPr>
                <w:rFonts w:ascii="Arial" w:hAnsi="Arial" w:cs="v4.2.0"/>
                <w:sz w:val="18"/>
              </w:rPr>
            </w:pPr>
          </w:p>
        </w:tc>
      </w:tr>
      <w:tr w:rsidR="00DE4865" w:rsidRPr="00DB707E" w14:paraId="362B44AA" w14:textId="77777777" w:rsidTr="0097698F">
        <w:trPr>
          <w:cantSplit/>
          <w:trHeight w:val="187"/>
          <w:jc w:val="center"/>
        </w:trPr>
        <w:tc>
          <w:tcPr>
            <w:tcW w:w="1951" w:type="dxa"/>
            <w:tcBorders>
              <w:top w:val="nil"/>
            </w:tcBorders>
          </w:tcPr>
          <w:p w14:paraId="6E3780E2" w14:textId="77777777" w:rsidR="00DE4865" w:rsidRPr="00DB707E" w:rsidRDefault="00DE4865" w:rsidP="0097698F">
            <w:pPr>
              <w:pStyle w:val="TAL"/>
            </w:pPr>
          </w:p>
        </w:tc>
        <w:tc>
          <w:tcPr>
            <w:tcW w:w="1794" w:type="dxa"/>
            <w:tcBorders>
              <w:top w:val="nil"/>
            </w:tcBorders>
          </w:tcPr>
          <w:p w14:paraId="625857B6" w14:textId="77777777" w:rsidR="00DE4865" w:rsidRPr="00DB707E" w:rsidRDefault="00DE4865" w:rsidP="0097698F">
            <w:pPr>
              <w:pStyle w:val="TAC"/>
              <w:rPr>
                <w:rFonts w:cs="v4.2.0"/>
              </w:rPr>
            </w:pPr>
          </w:p>
        </w:tc>
        <w:tc>
          <w:tcPr>
            <w:tcW w:w="1418" w:type="dxa"/>
          </w:tcPr>
          <w:p w14:paraId="7229CA64" w14:textId="77777777" w:rsidR="00DE4865" w:rsidRPr="00DB707E" w:rsidRDefault="00DE4865" w:rsidP="0097698F">
            <w:pPr>
              <w:pStyle w:val="TAC"/>
              <w:rPr>
                <w:rFonts w:cs="v4.2.0"/>
              </w:rPr>
            </w:pPr>
            <w:r w:rsidRPr="00DB707E">
              <w:rPr>
                <w:rFonts w:cs="v4.2.0"/>
              </w:rPr>
              <w:t>3</w:t>
            </w:r>
          </w:p>
        </w:tc>
        <w:tc>
          <w:tcPr>
            <w:tcW w:w="992" w:type="dxa"/>
            <w:tcBorders>
              <w:top w:val="nil"/>
            </w:tcBorders>
          </w:tcPr>
          <w:p w14:paraId="48464009" w14:textId="77777777" w:rsidR="00DE4865" w:rsidRPr="00DB707E" w:rsidRDefault="00DE4865" w:rsidP="0097698F">
            <w:pPr>
              <w:keepLines/>
              <w:spacing w:after="0"/>
              <w:jc w:val="center"/>
              <w:rPr>
                <w:rFonts w:ascii="Arial" w:hAnsi="Arial" w:cs="v4.2.0"/>
                <w:sz w:val="18"/>
              </w:rPr>
            </w:pPr>
          </w:p>
        </w:tc>
        <w:tc>
          <w:tcPr>
            <w:tcW w:w="851" w:type="dxa"/>
            <w:tcBorders>
              <w:top w:val="nil"/>
            </w:tcBorders>
          </w:tcPr>
          <w:p w14:paraId="4A136DB7" w14:textId="77777777" w:rsidR="00DE4865" w:rsidRPr="00DB707E" w:rsidRDefault="00DE4865" w:rsidP="0097698F">
            <w:pPr>
              <w:keepLines/>
              <w:spacing w:after="0"/>
              <w:jc w:val="center"/>
              <w:rPr>
                <w:rFonts w:ascii="Arial" w:hAnsi="Arial" w:cs="v4.2.0"/>
                <w:sz w:val="18"/>
              </w:rPr>
            </w:pPr>
          </w:p>
        </w:tc>
        <w:tc>
          <w:tcPr>
            <w:tcW w:w="899" w:type="dxa"/>
            <w:tcBorders>
              <w:top w:val="nil"/>
            </w:tcBorders>
          </w:tcPr>
          <w:p w14:paraId="6664D427" w14:textId="77777777" w:rsidR="00DE4865" w:rsidRPr="00DB707E" w:rsidRDefault="00DE4865" w:rsidP="0097698F">
            <w:pPr>
              <w:keepLines/>
              <w:spacing w:after="0"/>
              <w:jc w:val="center"/>
              <w:rPr>
                <w:rFonts w:ascii="Arial" w:hAnsi="Arial" w:cs="v4.2.0"/>
                <w:sz w:val="18"/>
              </w:rPr>
            </w:pPr>
          </w:p>
        </w:tc>
        <w:tc>
          <w:tcPr>
            <w:tcW w:w="802" w:type="dxa"/>
            <w:tcBorders>
              <w:top w:val="nil"/>
            </w:tcBorders>
          </w:tcPr>
          <w:p w14:paraId="452BD1BB" w14:textId="77777777" w:rsidR="00DE4865" w:rsidRPr="00DB707E" w:rsidRDefault="00DE4865" w:rsidP="0097698F">
            <w:pPr>
              <w:keepLines/>
              <w:spacing w:after="0"/>
              <w:jc w:val="center"/>
              <w:rPr>
                <w:rFonts w:ascii="Arial" w:hAnsi="Arial" w:cs="v4.2.0"/>
                <w:sz w:val="18"/>
              </w:rPr>
            </w:pPr>
          </w:p>
        </w:tc>
        <w:tc>
          <w:tcPr>
            <w:tcW w:w="850" w:type="dxa"/>
            <w:tcBorders>
              <w:top w:val="nil"/>
            </w:tcBorders>
          </w:tcPr>
          <w:p w14:paraId="3D19CC8C" w14:textId="77777777" w:rsidR="00DE4865" w:rsidRPr="00DB707E" w:rsidRDefault="00DE4865" w:rsidP="0097698F">
            <w:pPr>
              <w:keepLines/>
              <w:spacing w:after="0"/>
              <w:jc w:val="center"/>
              <w:rPr>
                <w:rFonts w:ascii="Arial" w:hAnsi="Arial" w:cs="v4.2.0"/>
                <w:sz w:val="18"/>
              </w:rPr>
            </w:pPr>
          </w:p>
        </w:tc>
        <w:tc>
          <w:tcPr>
            <w:tcW w:w="767" w:type="dxa"/>
            <w:tcBorders>
              <w:top w:val="nil"/>
            </w:tcBorders>
          </w:tcPr>
          <w:p w14:paraId="21C8F9FE" w14:textId="77777777" w:rsidR="00DE4865" w:rsidRPr="00DB707E" w:rsidRDefault="00DE4865" w:rsidP="0097698F">
            <w:pPr>
              <w:keepLines/>
              <w:spacing w:after="0"/>
              <w:jc w:val="center"/>
              <w:rPr>
                <w:rFonts w:ascii="Arial" w:hAnsi="Arial" w:cs="v4.2.0"/>
                <w:sz w:val="18"/>
              </w:rPr>
            </w:pPr>
          </w:p>
        </w:tc>
      </w:tr>
      <w:tr w:rsidR="00DE4865" w:rsidRPr="00DB707E" w14:paraId="0B100CE2" w14:textId="77777777" w:rsidTr="0097698F">
        <w:trPr>
          <w:cantSplit/>
          <w:trHeight w:val="187"/>
          <w:jc w:val="center"/>
        </w:trPr>
        <w:tc>
          <w:tcPr>
            <w:tcW w:w="1951" w:type="dxa"/>
            <w:tcBorders>
              <w:bottom w:val="nil"/>
            </w:tcBorders>
          </w:tcPr>
          <w:p w14:paraId="34F5FADC" w14:textId="77777777" w:rsidR="00DE4865" w:rsidRPr="00DB707E" w:rsidRDefault="00DE4865" w:rsidP="0097698F">
            <w:pPr>
              <w:pStyle w:val="TAL"/>
            </w:pPr>
            <w:r w:rsidRPr="00DB707E">
              <w:rPr>
                <w:position w:val="-12"/>
              </w:rPr>
              <w:object w:dxaOrig="400" w:dyaOrig="360" w14:anchorId="300804AF">
                <v:shape id="_x0000_i1036" type="#_x0000_t75" style="width:20.4pt;height:20.4pt" o:ole="" fillcolor="window">
                  <v:imagedata r:id="rId12" o:title=""/>
                </v:shape>
                <o:OLEObject Type="Embed" ProgID="Equation.3" ShapeID="_x0000_i1036" DrawAspect="Content" ObjectID="_1792615056" r:id="rId24"/>
              </w:object>
            </w:r>
            <w:r w:rsidRPr="00DB707E">
              <w:t xml:space="preserve"> </w:t>
            </w:r>
            <w:r w:rsidRPr="00DB707E">
              <w:rPr>
                <w:vertAlign w:val="superscript"/>
              </w:rPr>
              <w:t>Note2</w:t>
            </w:r>
          </w:p>
        </w:tc>
        <w:tc>
          <w:tcPr>
            <w:tcW w:w="1794" w:type="dxa"/>
            <w:tcBorders>
              <w:bottom w:val="nil"/>
            </w:tcBorders>
          </w:tcPr>
          <w:p w14:paraId="5BA5A03D"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7C012796" w14:textId="77777777" w:rsidR="00DE4865" w:rsidRPr="00DB707E" w:rsidRDefault="00DE4865" w:rsidP="0097698F">
            <w:pPr>
              <w:pStyle w:val="TAC"/>
              <w:rPr>
                <w:rFonts w:cs="v4.2.0"/>
              </w:rPr>
            </w:pPr>
            <w:r w:rsidRPr="00DB707E">
              <w:rPr>
                <w:rFonts w:cs="v4.2.0"/>
              </w:rPr>
              <w:t>1</w:t>
            </w:r>
            <w:r w:rsidRPr="00DB707E">
              <w:t>, 4</w:t>
            </w:r>
          </w:p>
        </w:tc>
        <w:tc>
          <w:tcPr>
            <w:tcW w:w="5161" w:type="dxa"/>
            <w:gridSpan w:val="6"/>
          </w:tcPr>
          <w:p w14:paraId="5358A71E" w14:textId="77777777" w:rsidR="00DE4865" w:rsidRPr="00DB707E" w:rsidRDefault="00DE4865" w:rsidP="0097698F">
            <w:pPr>
              <w:pStyle w:val="TAC"/>
            </w:pPr>
            <w:r w:rsidRPr="00DB707E">
              <w:t>-98</w:t>
            </w:r>
          </w:p>
        </w:tc>
      </w:tr>
      <w:tr w:rsidR="00DE4865" w:rsidRPr="00DB707E" w14:paraId="699291DC" w14:textId="77777777" w:rsidTr="0097698F">
        <w:trPr>
          <w:cantSplit/>
          <w:trHeight w:val="187"/>
          <w:jc w:val="center"/>
        </w:trPr>
        <w:tc>
          <w:tcPr>
            <w:tcW w:w="1951" w:type="dxa"/>
            <w:tcBorders>
              <w:top w:val="nil"/>
              <w:bottom w:val="nil"/>
            </w:tcBorders>
          </w:tcPr>
          <w:p w14:paraId="01CAEB8F" w14:textId="77777777" w:rsidR="00DE4865" w:rsidRPr="00DB707E" w:rsidRDefault="00DE4865" w:rsidP="0097698F">
            <w:pPr>
              <w:pStyle w:val="TAL"/>
            </w:pPr>
          </w:p>
        </w:tc>
        <w:tc>
          <w:tcPr>
            <w:tcW w:w="1794" w:type="dxa"/>
            <w:tcBorders>
              <w:top w:val="nil"/>
              <w:bottom w:val="nil"/>
            </w:tcBorders>
          </w:tcPr>
          <w:p w14:paraId="60BB7BED" w14:textId="77777777" w:rsidR="00DE4865" w:rsidRPr="00DB707E" w:rsidRDefault="00DE4865" w:rsidP="0097698F">
            <w:pPr>
              <w:pStyle w:val="TAC"/>
              <w:rPr>
                <w:rFonts w:cs="v4.2.0"/>
              </w:rPr>
            </w:pPr>
          </w:p>
        </w:tc>
        <w:tc>
          <w:tcPr>
            <w:tcW w:w="1418" w:type="dxa"/>
          </w:tcPr>
          <w:p w14:paraId="138E2F09" w14:textId="77777777" w:rsidR="00DE4865" w:rsidRPr="00DB707E" w:rsidRDefault="00DE4865" w:rsidP="0097698F">
            <w:pPr>
              <w:pStyle w:val="TAC"/>
              <w:rPr>
                <w:rFonts w:cs="v4.2.0"/>
              </w:rPr>
            </w:pPr>
            <w:r w:rsidRPr="00DB707E">
              <w:rPr>
                <w:rFonts w:cs="v4.2.0"/>
              </w:rPr>
              <w:t>2</w:t>
            </w:r>
          </w:p>
        </w:tc>
        <w:tc>
          <w:tcPr>
            <w:tcW w:w="5161" w:type="dxa"/>
            <w:gridSpan w:val="6"/>
          </w:tcPr>
          <w:p w14:paraId="50AF2105" w14:textId="77777777" w:rsidR="00DE4865" w:rsidRPr="00DB707E" w:rsidRDefault="00DE4865" w:rsidP="0097698F">
            <w:pPr>
              <w:pStyle w:val="TAC"/>
            </w:pPr>
            <w:r w:rsidRPr="00DB707E">
              <w:t>-98</w:t>
            </w:r>
          </w:p>
        </w:tc>
      </w:tr>
      <w:tr w:rsidR="00DE4865" w:rsidRPr="00DB707E" w14:paraId="35541486" w14:textId="77777777" w:rsidTr="0097698F">
        <w:trPr>
          <w:cantSplit/>
          <w:trHeight w:val="187"/>
          <w:jc w:val="center"/>
        </w:trPr>
        <w:tc>
          <w:tcPr>
            <w:tcW w:w="1951" w:type="dxa"/>
            <w:tcBorders>
              <w:top w:val="nil"/>
            </w:tcBorders>
          </w:tcPr>
          <w:p w14:paraId="36F284FB" w14:textId="77777777" w:rsidR="00DE4865" w:rsidRPr="00DB707E" w:rsidRDefault="00DE4865" w:rsidP="0097698F">
            <w:pPr>
              <w:pStyle w:val="TAL"/>
            </w:pPr>
          </w:p>
        </w:tc>
        <w:tc>
          <w:tcPr>
            <w:tcW w:w="1794" w:type="dxa"/>
            <w:tcBorders>
              <w:top w:val="nil"/>
            </w:tcBorders>
          </w:tcPr>
          <w:p w14:paraId="10E465C8" w14:textId="77777777" w:rsidR="00DE4865" w:rsidRPr="00DB707E" w:rsidRDefault="00DE4865" w:rsidP="0097698F">
            <w:pPr>
              <w:pStyle w:val="TAC"/>
              <w:rPr>
                <w:rFonts w:cs="v4.2.0"/>
              </w:rPr>
            </w:pPr>
          </w:p>
        </w:tc>
        <w:tc>
          <w:tcPr>
            <w:tcW w:w="1418" w:type="dxa"/>
          </w:tcPr>
          <w:p w14:paraId="25215FE8" w14:textId="77777777" w:rsidR="00DE4865" w:rsidRPr="00DB707E" w:rsidRDefault="00DE4865" w:rsidP="0097698F">
            <w:pPr>
              <w:pStyle w:val="TAC"/>
              <w:rPr>
                <w:rFonts w:cs="v4.2.0"/>
              </w:rPr>
            </w:pPr>
            <w:r w:rsidRPr="00DB707E">
              <w:rPr>
                <w:rFonts w:cs="v4.2.0"/>
              </w:rPr>
              <w:t>3</w:t>
            </w:r>
          </w:p>
        </w:tc>
        <w:tc>
          <w:tcPr>
            <w:tcW w:w="5161" w:type="dxa"/>
            <w:gridSpan w:val="6"/>
          </w:tcPr>
          <w:p w14:paraId="0C690E3E" w14:textId="77777777" w:rsidR="00DE4865" w:rsidRPr="00DB707E" w:rsidRDefault="00DE4865" w:rsidP="0097698F">
            <w:pPr>
              <w:pStyle w:val="TAC"/>
            </w:pPr>
            <w:r w:rsidRPr="00DB707E">
              <w:t>-95</w:t>
            </w:r>
          </w:p>
        </w:tc>
      </w:tr>
      <w:tr w:rsidR="00DE4865" w:rsidRPr="00DB707E" w14:paraId="0DAE4D5A" w14:textId="77777777" w:rsidTr="0097698F">
        <w:trPr>
          <w:cantSplit/>
          <w:trHeight w:val="187"/>
          <w:jc w:val="center"/>
        </w:trPr>
        <w:tc>
          <w:tcPr>
            <w:tcW w:w="1951" w:type="dxa"/>
            <w:tcBorders>
              <w:bottom w:val="nil"/>
            </w:tcBorders>
          </w:tcPr>
          <w:p w14:paraId="75A434C3" w14:textId="77777777" w:rsidR="00DE4865" w:rsidRPr="00DB707E" w:rsidRDefault="00DE4865" w:rsidP="0097698F">
            <w:pPr>
              <w:pStyle w:val="TAL"/>
            </w:pPr>
            <w:r w:rsidRPr="00DB707E">
              <w:rPr>
                <w:position w:val="-12"/>
              </w:rPr>
              <w:object w:dxaOrig="400" w:dyaOrig="360" w14:anchorId="3EA87FD9">
                <v:shape id="_x0000_i1037" type="#_x0000_t75" style="width:20.4pt;height:20.4pt" o:ole="" fillcolor="window">
                  <v:imagedata r:id="rId12" o:title=""/>
                </v:shape>
                <o:OLEObject Type="Embed" ProgID="Equation.3" ShapeID="_x0000_i1037" DrawAspect="Content" ObjectID="_1792615057" r:id="rId25"/>
              </w:object>
            </w:r>
            <w:r w:rsidRPr="00DB707E">
              <w:t xml:space="preserve"> </w:t>
            </w:r>
            <w:r w:rsidRPr="00DB707E">
              <w:rPr>
                <w:vertAlign w:val="superscript"/>
              </w:rPr>
              <w:t>Note2</w:t>
            </w:r>
          </w:p>
        </w:tc>
        <w:tc>
          <w:tcPr>
            <w:tcW w:w="1794" w:type="dxa"/>
            <w:tcBorders>
              <w:bottom w:val="nil"/>
            </w:tcBorders>
          </w:tcPr>
          <w:p w14:paraId="3789261C"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/15 kHz</w:t>
            </w:r>
          </w:p>
        </w:tc>
        <w:tc>
          <w:tcPr>
            <w:tcW w:w="1418" w:type="dxa"/>
          </w:tcPr>
          <w:p w14:paraId="2387D106" w14:textId="77777777" w:rsidR="00DE4865" w:rsidRPr="00DB707E" w:rsidRDefault="00DE4865" w:rsidP="0097698F">
            <w:pPr>
              <w:pStyle w:val="TAC"/>
              <w:rPr>
                <w:rFonts w:cs="v4.2.0"/>
              </w:rPr>
            </w:pPr>
            <w:r w:rsidRPr="00DB707E">
              <w:rPr>
                <w:rFonts w:cs="v4.2.0"/>
              </w:rPr>
              <w:t>1</w:t>
            </w:r>
            <w:r w:rsidRPr="00DB707E">
              <w:t>, 4</w:t>
            </w:r>
          </w:p>
        </w:tc>
        <w:tc>
          <w:tcPr>
            <w:tcW w:w="5161" w:type="dxa"/>
            <w:gridSpan w:val="6"/>
            <w:tcBorders>
              <w:bottom w:val="nil"/>
            </w:tcBorders>
          </w:tcPr>
          <w:p w14:paraId="2C6A8648" w14:textId="77777777" w:rsidR="00DE4865" w:rsidRPr="00DB707E" w:rsidRDefault="00DE4865" w:rsidP="0097698F">
            <w:pPr>
              <w:pStyle w:val="TAC"/>
              <w:rPr>
                <w:rFonts w:cs="v4.2.0"/>
              </w:rPr>
            </w:pPr>
            <w:r w:rsidRPr="00DB707E">
              <w:t>-98</w:t>
            </w:r>
          </w:p>
        </w:tc>
      </w:tr>
      <w:tr w:rsidR="00DE4865" w:rsidRPr="00DB707E" w14:paraId="6BC957C5" w14:textId="77777777" w:rsidTr="0097698F">
        <w:trPr>
          <w:cantSplit/>
          <w:trHeight w:val="187"/>
          <w:jc w:val="center"/>
        </w:trPr>
        <w:tc>
          <w:tcPr>
            <w:tcW w:w="1951" w:type="dxa"/>
            <w:tcBorders>
              <w:top w:val="nil"/>
              <w:bottom w:val="nil"/>
            </w:tcBorders>
          </w:tcPr>
          <w:p w14:paraId="72DA3D53" w14:textId="77777777" w:rsidR="00DE4865" w:rsidRPr="00DB707E" w:rsidRDefault="00DE4865" w:rsidP="0097698F">
            <w:pPr>
              <w:pStyle w:val="TAL"/>
            </w:pPr>
          </w:p>
        </w:tc>
        <w:tc>
          <w:tcPr>
            <w:tcW w:w="1794" w:type="dxa"/>
            <w:tcBorders>
              <w:top w:val="nil"/>
              <w:bottom w:val="nil"/>
            </w:tcBorders>
          </w:tcPr>
          <w:p w14:paraId="396F8BDE" w14:textId="77777777" w:rsidR="00DE4865" w:rsidRPr="00DB707E" w:rsidRDefault="00DE4865" w:rsidP="0097698F">
            <w:pPr>
              <w:pStyle w:val="TAC"/>
              <w:rPr>
                <w:rFonts w:cs="v4.2.0"/>
              </w:rPr>
            </w:pPr>
          </w:p>
        </w:tc>
        <w:tc>
          <w:tcPr>
            <w:tcW w:w="1418" w:type="dxa"/>
          </w:tcPr>
          <w:p w14:paraId="0755A116" w14:textId="77777777" w:rsidR="00DE4865" w:rsidRPr="00DB707E" w:rsidRDefault="00DE4865" w:rsidP="0097698F">
            <w:pPr>
              <w:pStyle w:val="TAC"/>
              <w:rPr>
                <w:rFonts w:cs="v4.2.0"/>
              </w:rPr>
            </w:pPr>
            <w:r w:rsidRPr="00DB707E">
              <w:rPr>
                <w:rFonts w:cs="v4.2.0"/>
              </w:rPr>
              <w:t>2</w:t>
            </w:r>
          </w:p>
        </w:tc>
        <w:tc>
          <w:tcPr>
            <w:tcW w:w="5161" w:type="dxa"/>
            <w:gridSpan w:val="6"/>
            <w:tcBorders>
              <w:top w:val="nil"/>
              <w:bottom w:val="nil"/>
            </w:tcBorders>
          </w:tcPr>
          <w:p w14:paraId="7B118FDF" w14:textId="77777777" w:rsidR="00DE4865" w:rsidRPr="00DB707E" w:rsidRDefault="00DE4865" w:rsidP="0097698F">
            <w:pPr>
              <w:keepLines/>
              <w:spacing w:after="0"/>
              <w:jc w:val="center"/>
              <w:rPr>
                <w:rFonts w:ascii="Arial" w:hAnsi="Arial" w:cs="v4.2.0"/>
                <w:sz w:val="18"/>
              </w:rPr>
            </w:pPr>
          </w:p>
        </w:tc>
      </w:tr>
      <w:tr w:rsidR="00DE4865" w:rsidRPr="00DB707E" w14:paraId="3FED3F8A" w14:textId="77777777" w:rsidTr="0097698F">
        <w:trPr>
          <w:cantSplit/>
          <w:trHeight w:val="187"/>
          <w:jc w:val="center"/>
        </w:trPr>
        <w:tc>
          <w:tcPr>
            <w:tcW w:w="1951" w:type="dxa"/>
            <w:tcBorders>
              <w:top w:val="nil"/>
            </w:tcBorders>
          </w:tcPr>
          <w:p w14:paraId="263900DA" w14:textId="77777777" w:rsidR="00DE4865" w:rsidRPr="00DB707E" w:rsidRDefault="00DE4865" w:rsidP="0097698F">
            <w:pPr>
              <w:pStyle w:val="TAL"/>
            </w:pPr>
          </w:p>
        </w:tc>
        <w:tc>
          <w:tcPr>
            <w:tcW w:w="1794" w:type="dxa"/>
            <w:tcBorders>
              <w:top w:val="nil"/>
            </w:tcBorders>
          </w:tcPr>
          <w:p w14:paraId="73E26E67" w14:textId="77777777" w:rsidR="00DE4865" w:rsidRPr="00DB707E" w:rsidRDefault="00DE4865" w:rsidP="0097698F">
            <w:pPr>
              <w:pStyle w:val="TAC"/>
              <w:rPr>
                <w:rFonts w:cs="v4.2.0"/>
              </w:rPr>
            </w:pPr>
          </w:p>
        </w:tc>
        <w:tc>
          <w:tcPr>
            <w:tcW w:w="1418" w:type="dxa"/>
          </w:tcPr>
          <w:p w14:paraId="50B262FF" w14:textId="77777777" w:rsidR="00DE4865" w:rsidRPr="00DB707E" w:rsidRDefault="00DE4865" w:rsidP="0097698F">
            <w:pPr>
              <w:pStyle w:val="TAC"/>
              <w:rPr>
                <w:rFonts w:cs="v4.2.0"/>
              </w:rPr>
            </w:pPr>
            <w:r w:rsidRPr="00DB707E">
              <w:rPr>
                <w:rFonts w:cs="v4.2.0"/>
              </w:rPr>
              <w:t>3</w:t>
            </w:r>
          </w:p>
        </w:tc>
        <w:tc>
          <w:tcPr>
            <w:tcW w:w="5161" w:type="dxa"/>
            <w:gridSpan w:val="6"/>
            <w:tcBorders>
              <w:top w:val="nil"/>
            </w:tcBorders>
          </w:tcPr>
          <w:p w14:paraId="668CBAF5" w14:textId="77777777" w:rsidR="00DE4865" w:rsidRPr="00DB707E" w:rsidRDefault="00DE4865" w:rsidP="0097698F">
            <w:pPr>
              <w:keepLines/>
              <w:spacing w:after="0"/>
              <w:jc w:val="center"/>
              <w:rPr>
                <w:rFonts w:ascii="Arial" w:hAnsi="Arial" w:cs="v4.2.0"/>
                <w:sz w:val="18"/>
              </w:rPr>
            </w:pPr>
          </w:p>
        </w:tc>
      </w:tr>
      <w:tr w:rsidR="00DE4865" w:rsidRPr="00DB707E" w14:paraId="595230AC" w14:textId="77777777" w:rsidTr="0097698F">
        <w:trPr>
          <w:cantSplit/>
          <w:trHeight w:val="187"/>
          <w:jc w:val="center"/>
        </w:trPr>
        <w:tc>
          <w:tcPr>
            <w:tcW w:w="1951" w:type="dxa"/>
            <w:tcBorders>
              <w:bottom w:val="nil"/>
            </w:tcBorders>
          </w:tcPr>
          <w:p w14:paraId="0BAB789D" w14:textId="77777777" w:rsidR="00DE4865" w:rsidRPr="00DB707E" w:rsidRDefault="00DE4865" w:rsidP="0097698F">
            <w:pPr>
              <w:pStyle w:val="TAL"/>
            </w:pPr>
            <w:r w:rsidRPr="00DB707E">
              <w:rPr>
                <w:position w:val="-12"/>
              </w:rPr>
              <w:object w:dxaOrig="800" w:dyaOrig="380" w14:anchorId="613D6C3D">
                <v:shape id="_x0000_i1038" type="#_x0000_t75" style="width:42.05pt;height:15.4pt" o:ole="" fillcolor="window">
                  <v:imagedata r:id="rId15" o:title=""/>
                </v:shape>
                <o:OLEObject Type="Embed" ProgID="Equation.3" ShapeID="_x0000_i1038" DrawAspect="Content" ObjectID="_1792615058" r:id="rId26"/>
              </w:object>
            </w:r>
          </w:p>
        </w:tc>
        <w:tc>
          <w:tcPr>
            <w:tcW w:w="1794" w:type="dxa"/>
            <w:tcBorders>
              <w:bottom w:val="nil"/>
            </w:tcBorders>
          </w:tcPr>
          <w:p w14:paraId="4C3ECC97" w14:textId="77777777" w:rsidR="00DE4865" w:rsidRPr="00DB707E" w:rsidRDefault="00DE4865" w:rsidP="0097698F">
            <w:pPr>
              <w:pStyle w:val="TAC"/>
              <w:rPr>
                <w:rFonts w:cs="v4.2.0"/>
              </w:rPr>
            </w:pPr>
            <w:r w:rsidRPr="00DB707E">
              <w:rPr>
                <w:rFonts w:cs="v4.2.0"/>
              </w:rPr>
              <w:t>dB</w:t>
            </w:r>
          </w:p>
        </w:tc>
        <w:tc>
          <w:tcPr>
            <w:tcW w:w="1418" w:type="dxa"/>
          </w:tcPr>
          <w:p w14:paraId="203BA77B" w14:textId="77777777" w:rsidR="00DE4865" w:rsidRPr="00DB707E" w:rsidRDefault="00DE4865" w:rsidP="0097698F">
            <w:pPr>
              <w:pStyle w:val="TAC"/>
              <w:rPr>
                <w:rFonts w:cs="v4.2.0"/>
              </w:rPr>
            </w:pPr>
            <w:r w:rsidRPr="00DB707E">
              <w:rPr>
                <w:rFonts w:cs="v4.2.0"/>
              </w:rPr>
              <w:t>1</w:t>
            </w:r>
            <w:r w:rsidRPr="00DB707E">
              <w:t>, 4</w:t>
            </w:r>
          </w:p>
        </w:tc>
        <w:tc>
          <w:tcPr>
            <w:tcW w:w="992" w:type="dxa"/>
            <w:tcBorders>
              <w:bottom w:val="nil"/>
            </w:tcBorders>
          </w:tcPr>
          <w:p w14:paraId="2B94DF5E" w14:textId="77777777" w:rsidR="00DE4865" w:rsidRPr="00DB707E" w:rsidRDefault="00DE4865" w:rsidP="0097698F">
            <w:pPr>
              <w:pStyle w:val="TAC"/>
            </w:pPr>
            <w:r w:rsidRPr="00DB707E">
              <w:t>14</w:t>
            </w:r>
          </w:p>
        </w:tc>
        <w:tc>
          <w:tcPr>
            <w:tcW w:w="851" w:type="dxa"/>
            <w:tcBorders>
              <w:bottom w:val="nil"/>
            </w:tcBorders>
          </w:tcPr>
          <w:p w14:paraId="0949F025" w14:textId="77777777" w:rsidR="00DE4865" w:rsidRPr="00DB707E" w:rsidRDefault="00DE4865" w:rsidP="0097698F">
            <w:pPr>
              <w:pStyle w:val="TAC"/>
            </w:pPr>
            <w:r w:rsidRPr="00DB707E">
              <w:t>14</w:t>
            </w:r>
          </w:p>
        </w:tc>
        <w:tc>
          <w:tcPr>
            <w:tcW w:w="899" w:type="dxa"/>
            <w:tcBorders>
              <w:bottom w:val="nil"/>
            </w:tcBorders>
          </w:tcPr>
          <w:p w14:paraId="748E6A7E" w14:textId="77777777" w:rsidR="00DE4865" w:rsidRPr="00DB707E" w:rsidRDefault="00DE4865" w:rsidP="0097698F">
            <w:pPr>
              <w:pStyle w:val="TAC"/>
            </w:pPr>
            <w:r w:rsidRPr="00DB707E">
              <w:t>14</w:t>
            </w:r>
          </w:p>
        </w:tc>
        <w:tc>
          <w:tcPr>
            <w:tcW w:w="802" w:type="dxa"/>
            <w:tcBorders>
              <w:bottom w:val="nil"/>
            </w:tcBorders>
          </w:tcPr>
          <w:p w14:paraId="169866AD" w14:textId="77777777" w:rsidR="00DE4865" w:rsidRPr="00DB707E" w:rsidRDefault="00DE4865" w:rsidP="0097698F">
            <w:pPr>
              <w:pStyle w:val="TAC"/>
            </w:pPr>
            <w:r w:rsidRPr="00DB707E">
              <w:t>-4</w:t>
            </w:r>
          </w:p>
        </w:tc>
        <w:tc>
          <w:tcPr>
            <w:tcW w:w="850" w:type="dxa"/>
            <w:tcBorders>
              <w:bottom w:val="nil"/>
            </w:tcBorders>
          </w:tcPr>
          <w:p w14:paraId="6FA7BAE9" w14:textId="77777777" w:rsidR="00DE4865" w:rsidRPr="00DB707E" w:rsidRDefault="00DE4865" w:rsidP="0097698F">
            <w:pPr>
              <w:pStyle w:val="TAC"/>
            </w:pPr>
            <w:r w:rsidRPr="00DB707E">
              <w:t>-infinity</w:t>
            </w:r>
          </w:p>
        </w:tc>
        <w:tc>
          <w:tcPr>
            <w:tcW w:w="767" w:type="dxa"/>
            <w:tcBorders>
              <w:bottom w:val="nil"/>
            </w:tcBorders>
          </w:tcPr>
          <w:p w14:paraId="10BA621A" w14:textId="77777777" w:rsidR="00DE4865" w:rsidRPr="00DB707E" w:rsidRDefault="00DE4865" w:rsidP="0097698F">
            <w:pPr>
              <w:pStyle w:val="TAC"/>
            </w:pPr>
            <w:r w:rsidRPr="00DB707E">
              <w:t>12</w:t>
            </w:r>
          </w:p>
        </w:tc>
      </w:tr>
      <w:tr w:rsidR="00DE4865" w:rsidRPr="00DB707E" w14:paraId="2632065C" w14:textId="77777777" w:rsidTr="0097698F">
        <w:trPr>
          <w:cantSplit/>
          <w:trHeight w:val="187"/>
          <w:jc w:val="center"/>
        </w:trPr>
        <w:tc>
          <w:tcPr>
            <w:tcW w:w="1951" w:type="dxa"/>
            <w:tcBorders>
              <w:top w:val="nil"/>
              <w:bottom w:val="nil"/>
            </w:tcBorders>
          </w:tcPr>
          <w:p w14:paraId="41221D49" w14:textId="77777777" w:rsidR="00DE4865" w:rsidRPr="00DB707E" w:rsidRDefault="00DE4865" w:rsidP="0097698F">
            <w:pPr>
              <w:pStyle w:val="TAL"/>
            </w:pPr>
          </w:p>
        </w:tc>
        <w:tc>
          <w:tcPr>
            <w:tcW w:w="1794" w:type="dxa"/>
            <w:tcBorders>
              <w:top w:val="nil"/>
              <w:bottom w:val="nil"/>
            </w:tcBorders>
          </w:tcPr>
          <w:p w14:paraId="54CA5B73" w14:textId="77777777" w:rsidR="00DE4865" w:rsidRPr="00DB707E" w:rsidRDefault="00DE4865" w:rsidP="0097698F">
            <w:pPr>
              <w:pStyle w:val="TAC"/>
              <w:rPr>
                <w:rFonts w:cs="v4.2.0"/>
              </w:rPr>
            </w:pPr>
          </w:p>
        </w:tc>
        <w:tc>
          <w:tcPr>
            <w:tcW w:w="1418" w:type="dxa"/>
          </w:tcPr>
          <w:p w14:paraId="72233420" w14:textId="77777777" w:rsidR="00DE4865" w:rsidRPr="00DB707E" w:rsidRDefault="00DE4865" w:rsidP="0097698F">
            <w:pPr>
              <w:pStyle w:val="TAC"/>
              <w:rPr>
                <w:rFonts w:cs="v4.2.0"/>
              </w:rPr>
            </w:pPr>
            <w:r w:rsidRPr="00DB707E">
              <w:rPr>
                <w:rFonts w:cs="v4.2.0"/>
              </w:rPr>
              <w:t>2</w:t>
            </w:r>
          </w:p>
        </w:tc>
        <w:tc>
          <w:tcPr>
            <w:tcW w:w="992" w:type="dxa"/>
            <w:tcBorders>
              <w:top w:val="nil"/>
              <w:bottom w:val="nil"/>
            </w:tcBorders>
          </w:tcPr>
          <w:p w14:paraId="4B93984D" w14:textId="77777777" w:rsidR="00DE4865" w:rsidRPr="00DB707E" w:rsidRDefault="00DE4865" w:rsidP="0097698F">
            <w:pPr>
              <w:pStyle w:val="TAC"/>
            </w:pPr>
          </w:p>
        </w:tc>
        <w:tc>
          <w:tcPr>
            <w:tcW w:w="851" w:type="dxa"/>
            <w:tcBorders>
              <w:top w:val="nil"/>
              <w:bottom w:val="nil"/>
            </w:tcBorders>
          </w:tcPr>
          <w:p w14:paraId="7846925E" w14:textId="77777777" w:rsidR="00DE4865" w:rsidRPr="00DB707E" w:rsidRDefault="00DE4865" w:rsidP="0097698F">
            <w:pPr>
              <w:pStyle w:val="TAC"/>
            </w:pPr>
          </w:p>
        </w:tc>
        <w:tc>
          <w:tcPr>
            <w:tcW w:w="899" w:type="dxa"/>
            <w:tcBorders>
              <w:top w:val="nil"/>
              <w:bottom w:val="nil"/>
            </w:tcBorders>
          </w:tcPr>
          <w:p w14:paraId="466A1C88" w14:textId="77777777" w:rsidR="00DE4865" w:rsidRPr="00DB707E" w:rsidRDefault="00DE4865" w:rsidP="0097698F">
            <w:pPr>
              <w:pStyle w:val="TAC"/>
            </w:pPr>
          </w:p>
        </w:tc>
        <w:tc>
          <w:tcPr>
            <w:tcW w:w="802" w:type="dxa"/>
            <w:tcBorders>
              <w:top w:val="nil"/>
              <w:bottom w:val="nil"/>
            </w:tcBorders>
          </w:tcPr>
          <w:p w14:paraId="6FD554F6" w14:textId="77777777" w:rsidR="00DE4865" w:rsidRPr="00DB707E" w:rsidRDefault="00DE4865" w:rsidP="0097698F">
            <w:pPr>
              <w:pStyle w:val="TAC"/>
            </w:pPr>
          </w:p>
        </w:tc>
        <w:tc>
          <w:tcPr>
            <w:tcW w:w="850" w:type="dxa"/>
            <w:tcBorders>
              <w:top w:val="nil"/>
              <w:bottom w:val="nil"/>
            </w:tcBorders>
          </w:tcPr>
          <w:p w14:paraId="66294D1D" w14:textId="77777777" w:rsidR="00DE4865" w:rsidRPr="00DB707E" w:rsidRDefault="00DE4865" w:rsidP="0097698F">
            <w:pPr>
              <w:pStyle w:val="TAC"/>
            </w:pPr>
          </w:p>
        </w:tc>
        <w:tc>
          <w:tcPr>
            <w:tcW w:w="767" w:type="dxa"/>
            <w:tcBorders>
              <w:top w:val="nil"/>
              <w:bottom w:val="nil"/>
            </w:tcBorders>
          </w:tcPr>
          <w:p w14:paraId="59803304" w14:textId="77777777" w:rsidR="00DE4865" w:rsidRPr="00DB707E" w:rsidRDefault="00DE4865" w:rsidP="0097698F">
            <w:pPr>
              <w:pStyle w:val="TAC"/>
            </w:pPr>
          </w:p>
        </w:tc>
      </w:tr>
      <w:tr w:rsidR="00DE4865" w:rsidRPr="00DB707E" w14:paraId="588B1E96" w14:textId="77777777" w:rsidTr="0097698F">
        <w:trPr>
          <w:cantSplit/>
          <w:trHeight w:val="187"/>
          <w:jc w:val="center"/>
        </w:trPr>
        <w:tc>
          <w:tcPr>
            <w:tcW w:w="1951" w:type="dxa"/>
            <w:tcBorders>
              <w:top w:val="nil"/>
            </w:tcBorders>
          </w:tcPr>
          <w:p w14:paraId="682AAC18" w14:textId="77777777" w:rsidR="00DE4865" w:rsidRPr="00DB707E" w:rsidRDefault="00DE4865" w:rsidP="0097698F">
            <w:pPr>
              <w:pStyle w:val="TAL"/>
            </w:pPr>
          </w:p>
        </w:tc>
        <w:tc>
          <w:tcPr>
            <w:tcW w:w="1794" w:type="dxa"/>
            <w:tcBorders>
              <w:top w:val="nil"/>
            </w:tcBorders>
          </w:tcPr>
          <w:p w14:paraId="48190928" w14:textId="77777777" w:rsidR="00DE4865" w:rsidRPr="00DB707E" w:rsidRDefault="00DE4865" w:rsidP="0097698F">
            <w:pPr>
              <w:pStyle w:val="TAC"/>
              <w:rPr>
                <w:rFonts w:cs="v4.2.0"/>
              </w:rPr>
            </w:pPr>
          </w:p>
        </w:tc>
        <w:tc>
          <w:tcPr>
            <w:tcW w:w="1418" w:type="dxa"/>
          </w:tcPr>
          <w:p w14:paraId="038127B7" w14:textId="77777777" w:rsidR="00DE4865" w:rsidRPr="00DB707E" w:rsidRDefault="00DE4865" w:rsidP="0097698F">
            <w:pPr>
              <w:pStyle w:val="TAC"/>
              <w:rPr>
                <w:rFonts w:cs="v4.2.0"/>
              </w:rPr>
            </w:pPr>
            <w:r w:rsidRPr="00DB707E">
              <w:rPr>
                <w:rFonts w:cs="v4.2.0"/>
              </w:rPr>
              <w:t>3</w:t>
            </w:r>
          </w:p>
        </w:tc>
        <w:tc>
          <w:tcPr>
            <w:tcW w:w="992" w:type="dxa"/>
            <w:tcBorders>
              <w:top w:val="nil"/>
            </w:tcBorders>
          </w:tcPr>
          <w:p w14:paraId="0CDD4557" w14:textId="77777777" w:rsidR="00DE4865" w:rsidRPr="00DB707E" w:rsidRDefault="00DE4865" w:rsidP="0097698F">
            <w:pPr>
              <w:pStyle w:val="TAC"/>
            </w:pPr>
          </w:p>
        </w:tc>
        <w:tc>
          <w:tcPr>
            <w:tcW w:w="851" w:type="dxa"/>
            <w:tcBorders>
              <w:top w:val="nil"/>
            </w:tcBorders>
          </w:tcPr>
          <w:p w14:paraId="1FB9D461" w14:textId="77777777" w:rsidR="00DE4865" w:rsidRPr="00DB707E" w:rsidRDefault="00DE4865" w:rsidP="0097698F">
            <w:pPr>
              <w:pStyle w:val="TAC"/>
            </w:pPr>
          </w:p>
        </w:tc>
        <w:tc>
          <w:tcPr>
            <w:tcW w:w="899" w:type="dxa"/>
            <w:tcBorders>
              <w:top w:val="nil"/>
            </w:tcBorders>
          </w:tcPr>
          <w:p w14:paraId="37154270" w14:textId="77777777" w:rsidR="00DE4865" w:rsidRPr="00DB707E" w:rsidRDefault="00DE4865" w:rsidP="0097698F">
            <w:pPr>
              <w:pStyle w:val="TAC"/>
            </w:pPr>
          </w:p>
        </w:tc>
        <w:tc>
          <w:tcPr>
            <w:tcW w:w="802" w:type="dxa"/>
            <w:tcBorders>
              <w:top w:val="nil"/>
            </w:tcBorders>
          </w:tcPr>
          <w:p w14:paraId="45A29B2E" w14:textId="77777777" w:rsidR="00DE4865" w:rsidRPr="00DB707E" w:rsidRDefault="00DE4865" w:rsidP="0097698F">
            <w:pPr>
              <w:pStyle w:val="TAC"/>
            </w:pPr>
          </w:p>
        </w:tc>
        <w:tc>
          <w:tcPr>
            <w:tcW w:w="850" w:type="dxa"/>
            <w:tcBorders>
              <w:top w:val="nil"/>
            </w:tcBorders>
          </w:tcPr>
          <w:p w14:paraId="0A27FB0C" w14:textId="77777777" w:rsidR="00DE4865" w:rsidRPr="00DB707E" w:rsidRDefault="00DE4865" w:rsidP="0097698F">
            <w:pPr>
              <w:pStyle w:val="TAC"/>
            </w:pPr>
          </w:p>
        </w:tc>
        <w:tc>
          <w:tcPr>
            <w:tcW w:w="767" w:type="dxa"/>
            <w:tcBorders>
              <w:top w:val="nil"/>
            </w:tcBorders>
          </w:tcPr>
          <w:p w14:paraId="3AD6ABD7" w14:textId="77777777" w:rsidR="00DE4865" w:rsidRPr="00DB707E" w:rsidRDefault="00DE4865" w:rsidP="0097698F">
            <w:pPr>
              <w:pStyle w:val="TAC"/>
            </w:pPr>
          </w:p>
        </w:tc>
      </w:tr>
      <w:tr w:rsidR="00DE4865" w:rsidRPr="00DB707E" w14:paraId="56BBE597" w14:textId="77777777" w:rsidTr="0097698F">
        <w:trPr>
          <w:cantSplit/>
          <w:trHeight w:val="187"/>
          <w:jc w:val="center"/>
        </w:trPr>
        <w:tc>
          <w:tcPr>
            <w:tcW w:w="1951" w:type="dxa"/>
            <w:tcBorders>
              <w:bottom w:val="nil"/>
            </w:tcBorders>
          </w:tcPr>
          <w:p w14:paraId="6C214545" w14:textId="77777777" w:rsidR="00DE4865" w:rsidRPr="00DB707E" w:rsidRDefault="00DE4865" w:rsidP="0097698F">
            <w:pPr>
              <w:pStyle w:val="TAL"/>
            </w:pPr>
            <w:r w:rsidRPr="00DB707E">
              <w:t xml:space="preserve">SS-RSRP </w:t>
            </w:r>
            <w:r w:rsidRPr="00DB707E">
              <w:rPr>
                <w:vertAlign w:val="superscript"/>
              </w:rPr>
              <w:t>Note3</w:t>
            </w:r>
          </w:p>
        </w:tc>
        <w:tc>
          <w:tcPr>
            <w:tcW w:w="1794" w:type="dxa"/>
            <w:tcBorders>
              <w:bottom w:val="nil"/>
            </w:tcBorders>
          </w:tcPr>
          <w:p w14:paraId="536B4DAB"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/SCS</w:t>
            </w:r>
          </w:p>
        </w:tc>
        <w:tc>
          <w:tcPr>
            <w:tcW w:w="1418" w:type="dxa"/>
          </w:tcPr>
          <w:p w14:paraId="568F7EA6" w14:textId="77777777" w:rsidR="00DE4865" w:rsidRPr="00DB707E" w:rsidRDefault="00DE4865" w:rsidP="0097698F">
            <w:pPr>
              <w:pStyle w:val="TAC"/>
              <w:rPr>
                <w:rFonts w:cs="v4.2.0"/>
              </w:rPr>
            </w:pPr>
            <w:r w:rsidRPr="00DB707E">
              <w:rPr>
                <w:rFonts w:cs="v4.2.0"/>
              </w:rPr>
              <w:t>1</w:t>
            </w:r>
            <w:r w:rsidRPr="00DB707E">
              <w:t>, 4</w:t>
            </w:r>
          </w:p>
        </w:tc>
        <w:tc>
          <w:tcPr>
            <w:tcW w:w="992" w:type="dxa"/>
          </w:tcPr>
          <w:p w14:paraId="59FA84DD" w14:textId="77777777" w:rsidR="00DE4865" w:rsidRPr="00DB707E" w:rsidRDefault="00DE4865" w:rsidP="0097698F">
            <w:pPr>
              <w:pStyle w:val="TAC"/>
            </w:pPr>
            <w:r w:rsidRPr="00DB707E">
              <w:rPr>
                <w:rFonts w:cs="Arial"/>
              </w:rPr>
              <w:t>-84</w:t>
            </w:r>
          </w:p>
        </w:tc>
        <w:tc>
          <w:tcPr>
            <w:tcW w:w="851" w:type="dxa"/>
          </w:tcPr>
          <w:p w14:paraId="7AC7F4F6" w14:textId="77777777" w:rsidR="00DE4865" w:rsidRPr="00DB707E" w:rsidRDefault="00DE4865" w:rsidP="0097698F">
            <w:pPr>
              <w:pStyle w:val="TAC"/>
            </w:pPr>
            <w:r w:rsidRPr="00DB707E">
              <w:rPr>
                <w:rFonts w:cs="Arial"/>
              </w:rPr>
              <w:t>-84</w:t>
            </w:r>
          </w:p>
        </w:tc>
        <w:tc>
          <w:tcPr>
            <w:tcW w:w="899" w:type="dxa"/>
          </w:tcPr>
          <w:p w14:paraId="640D8A09" w14:textId="77777777" w:rsidR="00DE4865" w:rsidRPr="00DB707E" w:rsidRDefault="00DE4865" w:rsidP="0097698F">
            <w:pPr>
              <w:pStyle w:val="TAC"/>
            </w:pPr>
            <w:r w:rsidRPr="00DB707E">
              <w:rPr>
                <w:rFonts w:cs="Arial"/>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type="dxa"/>
          </w:tcPr>
          <w:p w14:paraId="101AD028" w14:textId="77777777" w:rsidR="00DE4865" w:rsidRPr="00DB707E" w:rsidRDefault="00DE4865" w:rsidP="0097698F">
            <w:pPr>
              <w:pStyle w:val="TAC"/>
            </w:pPr>
            <w:r w:rsidRPr="00DB707E">
              <w:t>-infinity</w:t>
            </w:r>
          </w:p>
        </w:tc>
        <w:tc>
          <w:tcPr>
            <w:tcW w:w="767" w:type="dxa"/>
          </w:tcPr>
          <w:p w14:paraId="6FB03A5D" w14:textId="77777777" w:rsidR="00DE4865" w:rsidRPr="00DB707E" w:rsidRDefault="00DE4865" w:rsidP="0097698F">
            <w:pPr>
              <w:pStyle w:val="TAC"/>
            </w:pPr>
            <w:r w:rsidRPr="00DB707E">
              <w:rPr>
                <w:rFonts w:cs="Arial"/>
              </w:rPr>
              <w:t>-86</w:t>
            </w:r>
          </w:p>
        </w:tc>
      </w:tr>
      <w:tr w:rsidR="00DE4865" w:rsidRPr="00DB707E" w14:paraId="753D54E8" w14:textId="77777777" w:rsidTr="0097698F">
        <w:trPr>
          <w:cantSplit/>
          <w:trHeight w:val="187"/>
          <w:jc w:val="center"/>
        </w:trPr>
        <w:tc>
          <w:tcPr>
            <w:tcW w:w="1951" w:type="dxa"/>
            <w:tcBorders>
              <w:top w:val="nil"/>
              <w:bottom w:val="nil"/>
            </w:tcBorders>
          </w:tcPr>
          <w:p w14:paraId="0163A99A" w14:textId="77777777" w:rsidR="00DE4865" w:rsidRPr="00DB707E" w:rsidRDefault="00DE4865" w:rsidP="0097698F">
            <w:pPr>
              <w:pStyle w:val="TAL"/>
            </w:pPr>
          </w:p>
        </w:tc>
        <w:tc>
          <w:tcPr>
            <w:tcW w:w="1794" w:type="dxa"/>
            <w:tcBorders>
              <w:top w:val="nil"/>
              <w:bottom w:val="nil"/>
            </w:tcBorders>
          </w:tcPr>
          <w:p w14:paraId="676E20F4" w14:textId="77777777" w:rsidR="00DE4865" w:rsidRPr="00DB707E" w:rsidRDefault="00DE4865" w:rsidP="0097698F">
            <w:pPr>
              <w:pStyle w:val="TAC"/>
              <w:rPr>
                <w:rFonts w:cs="v4.2.0"/>
              </w:rPr>
            </w:pPr>
          </w:p>
        </w:tc>
        <w:tc>
          <w:tcPr>
            <w:tcW w:w="1418" w:type="dxa"/>
          </w:tcPr>
          <w:p w14:paraId="06F330B3" w14:textId="77777777" w:rsidR="00DE4865" w:rsidRPr="00DB707E" w:rsidRDefault="00DE4865" w:rsidP="0097698F">
            <w:pPr>
              <w:pStyle w:val="TAC"/>
              <w:rPr>
                <w:rFonts w:cs="v4.2.0"/>
              </w:rPr>
            </w:pPr>
            <w:r w:rsidRPr="00DB707E">
              <w:rPr>
                <w:rFonts w:cs="v4.2.0"/>
              </w:rPr>
              <w:t>2</w:t>
            </w:r>
          </w:p>
        </w:tc>
        <w:tc>
          <w:tcPr>
            <w:tcW w:w="992" w:type="dxa"/>
          </w:tcPr>
          <w:p w14:paraId="3A9FEBDD" w14:textId="77777777" w:rsidR="00DE4865" w:rsidRPr="00DB707E" w:rsidRDefault="00DE4865" w:rsidP="0097698F">
            <w:pPr>
              <w:pStyle w:val="TAC"/>
            </w:pPr>
            <w:r w:rsidRPr="00DB707E">
              <w:rPr>
                <w:rFonts w:cs="Arial"/>
              </w:rPr>
              <w:t>-84</w:t>
            </w:r>
          </w:p>
        </w:tc>
        <w:tc>
          <w:tcPr>
            <w:tcW w:w="851" w:type="dxa"/>
          </w:tcPr>
          <w:p w14:paraId="242856E7" w14:textId="77777777" w:rsidR="00DE4865" w:rsidRPr="00DB707E" w:rsidRDefault="00DE4865" w:rsidP="0097698F">
            <w:pPr>
              <w:pStyle w:val="TAC"/>
            </w:pPr>
            <w:r w:rsidRPr="00DB707E">
              <w:rPr>
                <w:rFonts w:cs="Arial"/>
              </w:rPr>
              <w:t>-84</w:t>
            </w:r>
          </w:p>
        </w:tc>
        <w:tc>
          <w:tcPr>
            <w:tcW w:w="899" w:type="dxa"/>
          </w:tcPr>
          <w:p w14:paraId="3A9A98AF" w14:textId="77777777" w:rsidR="00DE4865" w:rsidRPr="00DB707E" w:rsidRDefault="00DE4865" w:rsidP="0097698F">
            <w:pPr>
              <w:pStyle w:val="TAC"/>
            </w:pPr>
            <w:r w:rsidRPr="00DB707E">
              <w:rPr>
                <w:rFonts w:cs="Arial"/>
              </w:rPr>
              <w:t>-84</w:t>
            </w:r>
          </w:p>
        </w:tc>
        <w:tc>
          <w:tcPr>
            <w:tcW w:w="802" w:type="dxa"/>
          </w:tcPr>
          <w:p w14:paraId="57E05753" w14:textId="77777777" w:rsidR="00DE4865" w:rsidRPr="00DB707E" w:rsidRDefault="00DE4865" w:rsidP="0097698F">
            <w:pPr>
              <w:pStyle w:val="TAC"/>
            </w:pPr>
            <w:r w:rsidRPr="00DB707E">
              <w:rPr>
                <w:rFonts w:cs="Arial"/>
              </w:rPr>
              <w:t>-102</w:t>
            </w:r>
          </w:p>
        </w:tc>
        <w:tc>
          <w:tcPr>
            <w:tcW w:w="850" w:type="dxa"/>
          </w:tcPr>
          <w:p w14:paraId="5482FE9E" w14:textId="77777777" w:rsidR="00DE4865" w:rsidRPr="00DB707E" w:rsidRDefault="00DE4865" w:rsidP="0097698F">
            <w:pPr>
              <w:pStyle w:val="TAC"/>
            </w:pPr>
            <w:r w:rsidRPr="00DB707E">
              <w:t>-infinity</w:t>
            </w:r>
          </w:p>
        </w:tc>
        <w:tc>
          <w:tcPr>
            <w:tcW w:w="767" w:type="dxa"/>
          </w:tcPr>
          <w:p w14:paraId="406EC9B7" w14:textId="77777777" w:rsidR="00DE4865" w:rsidRPr="00DB707E" w:rsidRDefault="00DE4865" w:rsidP="0097698F">
            <w:pPr>
              <w:pStyle w:val="TAC"/>
            </w:pPr>
            <w:r w:rsidRPr="00DB707E">
              <w:rPr>
                <w:rFonts w:cs="Arial"/>
              </w:rPr>
              <w:t>-86</w:t>
            </w:r>
          </w:p>
        </w:tc>
      </w:tr>
      <w:tr w:rsidR="00DE4865" w:rsidRPr="00DB707E" w14:paraId="11A28642" w14:textId="77777777" w:rsidTr="0097698F">
        <w:trPr>
          <w:cantSplit/>
          <w:trHeight w:val="187"/>
          <w:jc w:val="center"/>
        </w:trPr>
        <w:tc>
          <w:tcPr>
            <w:tcW w:w="1951" w:type="dxa"/>
            <w:tcBorders>
              <w:top w:val="nil"/>
            </w:tcBorders>
          </w:tcPr>
          <w:p w14:paraId="4CEF49E8" w14:textId="77777777" w:rsidR="00DE4865" w:rsidRPr="00DB707E" w:rsidRDefault="00DE4865" w:rsidP="0097698F">
            <w:pPr>
              <w:pStyle w:val="TAL"/>
            </w:pPr>
          </w:p>
        </w:tc>
        <w:tc>
          <w:tcPr>
            <w:tcW w:w="1794" w:type="dxa"/>
            <w:tcBorders>
              <w:top w:val="nil"/>
            </w:tcBorders>
          </w:tcPr>
          <w:p w14:paraId="12F32C44" w14:textId="77777777" w:rsidR="00DE4865" w:rsidRPr="00DB707E" w:rsidRDefault="00DE4865" w:rsidP="0097698F">
            <w:pPr>
              <w:pStyle w:val="TAC"/>
              <w:rPr>
                <w:rFonts w:cs="v4.2.0"/>
              </w:rPr>
            </w:pPr>
          </w:p>
        </w:tc>
        <w:tc>
          <w:tcPr>
            <w:tcW w:w="1418" w:type="dxa"/>
          </w:tcPr>
          <w:p w14:paraId="15F5DE29" w14:textId="77777777" w:rsidR="00DE4865" w:rsidRPr="00DB707E" w:rsidRDefault="00DE4865" w:rsidP="0097698F">
            <w:pPr>
              <w:pStyle w:val="TAC"/>
              <w:rPr>
                <w:rFonts w:cs="v4.2.0"/>
              </w:rPr>
            </w:pPr>
            <w:r w:rsidRPr="00DB707E">
              <w:rPr>
                <w:rFonts w:cs="v4.2.0"/>
              </w:rPr>
              <w:t>3</w:t>
            </w:r>
          </w:p>
        </w:tc>
        <w:tc>
          <w:tcPr>
            <w:tcW w:w="992" w:type="dxa"/>
          </w:tcPr>
          <w:p w14:paraId="145879E1" w14:textId="77777777" w:rsidR="00DE4865" w:rsidRPr="00DB707E" w:rsidRDefault="00DE4865" w:rsidP="0097698F">
            <w:pPr>
              <w:pStyle w:val="TAC"/>
            </w:pPr>
            <w:r w:rsidRPr="00DB707E">
              <w:t>-81</w:t>
            </w:r>
          </w:p>
        </w:tc>
        <w:tc>
          <w:tcPr>
            <w:tcW w:w="851" w:type="dxa"/>
          </w:tcPr>
          <w:p w14:paraId="21485BF2" w14:textId="77777777" w:rsidR="00DE4865" w:rsidRPr="00DB707E" w:rsidRDefault="00DE4865" w:rsidP="0097698F">
            <w:pPr>
              <w:pStyle w:val="TAC"/>
            </w:pPr>
            <w:r w:rsidRPr="00DB707E">
              <w:t>-81</w:t>
            </w:r>
          </w:p>
        </w:tc>
        <w:tc>
          <w:tcPr>
            <w:tcW w:w="899" w:type="dxa"/>
          </w:tcPr>
          <w:p w14:paraId="6FFC1705" w14:textId="77777777" w:rsidR="00DE4865" w:rsidRPr="00DB707E" w:rsidRDefault="00DE4865" w:rsidP="0097698F">
            <w:pPr>
              <w:pStyle w:val="TAC"/>
            </w:pPr>
            <w:r w:rsidRPr="00DB707E">
              <w:t>-81</w:t>
            </w:r>
          </w:p>
        </w:tc>
        <w:tc>
          <w:tcPr>
            <w:tcW w:w="802" w:type="dxa"/>
          </w:tcPr>
          <w:p w14:paraId="350C1F4A" w14:textId="77777777" w:rsidR="00DE4865" w:rsidRPr="00DB707E" w:rsidRDefault="00DE4865" w:rsidP="0097698F">
            <w:pPr>
              <w:pStyle w:val="TAC"/>
            </w:pPr>
            <w:r w:rsidRPr="00DB707E">
              <w:t>-99</w:t>
            </w:r>
          </w:p>
        </w:tc>
        <w:tc>
          <w:tcPr>
            <w:tcW w:w="850" w:type="dxa"/>
          </w:tcPr>
          <w:p w14:paraId="2D19391E" w14:textId="77777777" w:rsidR="00DE4865" w:rsidRPr="00DB707E" w:rsidRDefault="00DE4865" w:rsidP="0097698F">
            <w:pPr>
              <w:pStyle w:val="TAC"/>
            </w:pPr>
            <w:r w:rsidRPr="00DB707E">
              <w:t>-infinity</w:t>
            </w:r>
          </w:p>
        </w:tc>
        <w:tc>
          <w:tcPr>
            <w:tcW w:w="767" w:type="dxa"/>
          </w:tcPr>
          <w:p w14:paraId="3BB10891" w14:textId="77777777" w:rsidR="00DE4865" w:rsidRPr="00DB707E" w:rsidRDefault="00DE4865" w:rsidP="0097698F">
            <w:pPr>
              <w:pStyle w:val="TAC"/>
            </w:pPr>
            <w:r w:rsidRPr="00DB707E">
              <w:t>-83</w:t>
            </w:r>
          </w:p>
        </w:tc>
      </w:tr>
      <w:tr w:rsidR="00DE4865" w:rsidRPr="00DB707E" w14:paraId="0A392BFB" w14:textId="77777777" w:rsidTr="0097698F">
        <w:trPr>
          <w:cantSplit/>
          <w:trHeight w:val="187"/>
          <w:jc w:val="center"/>
        </w:trPr>
        <w:tc>
          <w:tcPr>
            <w:tcW w:w="1951" w:type="dxa"/>
            <w:tcBorders>
              <w:bottom w:val="nil"/>
            </w:tcBorders>
          </w:tcPr>
          <w:p w14:paraId="230554D1" w14:textId="77777777" w:rsidR="00DE4865" w:rsidRPr="00DB707E" w:rsidRDefault="00DE4865" w:rsidP="0097698F">
            <w:pPr>
              <w:pStyle w:val="TAL"/>
            </w:pPr>
            <w:r w:rsidRPr="00DB707E">
              <w:t>Io</w:t>
            </w:r>
          </w:p>
        </w:tc>
        <w:tc>
          <w:tcPr>
            <w:tcW w:w="1794" w:type="dxa"/>
          </w:tcPr>
          <w:p w14:paraId="1E938A4E"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/9.36 MHz</w:t>
            </w:r>
          </w:p>
        </w:tc>
        <w:tc>
          <w:tcPr>
            <w:tcW w:w="1418" w:type="dxa"/>
          </w:tcPr>
          <w:p w14:paraId="1D2D848A" w14:textId="77777777" w:rsidR="00DE4865" w:rsidRPr="00DB707E" w:rsidRDefault="00DE4865" w:rsidP="0097698F">
            <w:pPr>
              <w:pStyle w:val="TAC"/>
              <w:rPr>
                <w:rFonts w:cs="v4.2.0"/>
              </w:rPr>
            </w:pPr>
            <w:r w:rsidRPr="00DB707E">
              <w:rPr>
                <w:rFonts w:cs="v4.2.0"/>
              </w:rPr>
              <w:t>1</w:t>
            </w:r>
            <w:r w:rsidRPr="00DB707E">
              <w:t>, 4</w:t>
            </w:r>
          </w:p>
        </w:tc>
        <w:tc>
          <w:tcPr>
            <w:tcW w:w="992" w:type="dxa"/>
          </w:tcPr>
          <w:p w14:paraId="7642706E" w14:textId="77777777" w:rsidR="00DE4865" w:rsidRPr="00DB707E" w:rsidRDefault="00DE4865" w:rsidP="0097698F">
            <w:pPr>
              <w:pStyle w:val="TAC"/>
            </w:pPr>
            <w:r w:rsidRPr="00DB707E">
              <w:rPr>
                <w:rFonts w:cs="Arial"/>
              </w:rPr>
              <w:t>-55.88</w:t>
            </w:r>
          </w:p>
        </w:tc>
        <w:tc>
          <w:tcPr>
            <w:tcW w:w="851" w:type="dxa"/>
          </w:tcPr>
          <w:p w14:paraId="6DE0250B" w14:textId="77777777" w:rsidR="00DE4865" w:rsidRPr="00DB707E" w:rsidRDefault="00DE4865" w:rsidP="0097698F">
            <w:pPr>
              <w:pStyle w:val="TAC"/>
            </w:pPr>
            <w:r w:rsidRPr="00DB707E">
              <w:rPr>
                <w:rFonts w:cs="Arial"/>
              </w:rPr>
              <w:t>-55.88</w:t>
            </w:r>
          </w:p>
        </w:tc>
        <w:tc>
          <w:tcPr>
            <w:tcW w:w="899" w:type="dxa"/>
          </w:tcPr>
          <w:p w14:paraId="4AFA0537" w14:textId="77777777" w:rsidR="00DE4865" w:rsidRPr="00DB707E" w:rsidRDefault="00DE4865" w:rsidP="0097698F">
            <w:pPr>
              <w:pStyle w:val="TAC"/>
            </w:pPr>
            <w:r w:rsidRPr="00DB707E">
              <w:rPr>
                <w:rFonts w:cs="Arial"/>
              </w:rPr>
              <w:t>-55.88</w:t>
            </w:r>
          </w:p>
        </w:tc>
        <w:tc>
          <w:tcPr>
            <w:tcW w:w="802" w:type="dxa"/>
          </w:tcPr>
          <w:p w14:paraId="74A6F04F" w14:textId="77777777" w:rsidR="00DE4865" w:rsidRPr="00DB707E" w:rsidRDefault="00DE4865" w:rsidP="0097698F">
            <w:pPr>
              <w:pStyle w:val="TAC"/>
            </w:pPr>
            <w:r w:rsidRPr="00DB707E">
              <w:rPr>
                <w:rFonts w:cs="Arial"/>
              </w:rPr>
              <w:t>-68.60</w:t>
            </w:r>
          </w:p>
        </w:tc>
        <w:tc>
          <w:tcPr>
            <w:tcW w:w="850" w:type="dxa"/>
          </w:tcPr>
          <w:p w14:paraId="435E0507" w14:textId="77777777" w:rsidR="00DE4865" w:rsidRPr="00DB707E" w:rsidRDefault="00DE4865" w:rsidP="0097698F">
            <w:pPr>
              <w:pStyle w:val="TAC"/>
            </w:pPr>
            <w:r w:rsidRPr="00DB707E">
              <w:t>-70.05</w:t>
            </w:r>
          </w:p>
        </w:tc>
        <w:tc>
          <w:tcPr>
            <w:tcW w:w="767" w:type="dxa"/>
          </w:tcPr>
          <w:p w14:paraId="08F3C0D4" w14:textId="77777777" w:rsidR="00DE4865" w:rsidRPr="00DB707E" w:rsidRDefault="00DE4865" w:rsidP="0097698F">
            <w:pPr>
              <w:pStyle w:val="TAC"/>
            </w:pPr>
            <w:r w:rsidRPr="00DB707E">
              <w:rPr>
                <w:rFonts w:cs="Arial"/>
              </w:rPr>
              <w:t>-57.78</w:t>
            </w:r>
          </w:p>
        </w:tc>
      </w:tr>
      <w:tr w:rsidR="00DE4865" w:rsidRPr="00DB707E" w14:paraId="277CFCED" w14:textId="77777777" w:rsidTr="0097698F">
        <w:trPr>
          <w:cantSplit/>
          <w:trHeight w:val="187"/>
          <w:jc w:val="center"/>
        </w:trPr>
        <w:tc>
          <w:tcPr>
            <w:tcW w:w="1951" w:type="dxa"/>
            <w:tcBorders>
              <w:top w:val="nil"/>
              <w:bottom w:val="nil"/>
            </w:tcBorders>
          </w:tcPr>
          <w:p w14:paraId="4E59010B" w14:textId="77777777" w:rsidR="00DE4865" w:rsidRPr="00DB707E" w:rsidRDefault="00DE4865" w:rsidP="0097698F">
            <w:pPr>
              <w:pStyle w:val="TAL"/>
            </w:pPr>
          </w:p>
        </w:tc>
        <w:tc>
          <w:tcPr>
            <w:tcW w:w="1794" w:type="dxa"/>
          </w:tcPr>
          <w:p w14:paraId="4789DA10" w14:textId="77777777" w:rsidR="00DE4865" w:rsidRPr="00DB707E" w:rsidRDefault="00DE4865" w:rsidP="0097698F">
            <w:pPr>
              <w:pStyle w:val="TAC"/>
              <w:rPr>
                <w:rFonts w:cs="v4.2.0"/>
              </w:rPr>
            </w:pPr>
            <w:proofErr w:type="spellStart"/>
            <w:r w:rsidRPr="00DB707E">
              <w:rPr>
                <w:rFonts w:cs="v4.2.0"/>
              </w:rPr>
              <w:t>dBm</w:t>
            </w:r>
            <w:proofErr w:type="spellEnd"/>
            <w:r w:rsidRPr="00DB707E">
              <w:rPr>
                <w:rFonts w:cs="v4.2.0"/>
              </w:rPr>
              <w:t>/9.36 MHz</w:t>
            </w:r>
          </w:p>
        </w:tc>
        <w:tc>
          <w:tcPr>
            <w:tcW w:w="1418" w:type="dxa"/>
          </w:tcPr>
          <w:p w14:paraId="0E7F7434" w14:textId="77777777" w:rsidR="00DE4865" w:rsidRPr="00DB707E" w:rsidRDefault="00DE4865" w:rsidP="0097698F">
            <w:pPr>
              <w:pStyle w:val="TAC"/>
              <w:rPr>
                <w:rFonts w:cs="v4.2.0"/>
              </w:rPr>
            </w:pPr>
            <w:r w:rsidRPr="00DB707E">
              <w:rPr>
                <w:rFonts w:cs="v4.2.0"/>
              </w:rPr>
              <w:t>2</w:t>
            </w:r>
          </w:p>
        </w:tc>
        <w:tc>
          <w:tcPr>
            <w:tcW w:w="992" w:type="dxa"/>
          </w:tcPr>
          <w:p w14:paraId="4A99A0F1" w14:textId="77777777" w:rsidR="00DE4865" w:rsidRPr="00DB707E" w:rsidRDefault="00DE4865" w:rsidP="0097698F">
            <w:pPr>
              <w:pStyle w:val="TAC"/>
            </w:pPr>
            <w:r w:rsidRPr="00DB707E">
              <w:rPr>
                <w:rFonts w:cs="Arial"/>
              </w:rPr>
              <w:t>-55.88</w:t>
            </w:r>
          </w:p>
        </w:tc>
        <w:tc>
          <w:tcPr>
            <w:tcW w:w="851" w:type="dxa"/>
          </w:tcPr>
          <w:p w14:paraId="02C02448" w14:textId="77777777" w:rsidR="00DE4865" w:rsidRPr="00DB707E" w:rsidRDefault="00DE4865" w:rsidP="0097698F">
            <w:pPr>
              <w:pStyle w:val="TAC"/>
            </w:pPr>
            <w:r w:rsidRPr="00DB707E">
              <w:rPr>
                <w:rFonts w:cs="Arial"/>
              </w:rPr>
              <w:t>-55.88</w:t>
            </w:r>
          </w:p>
        </w:tc>
        <w:tc>
          <w:tcPr>
            <w:tcW w:w="899" w:type="dxa"/>
          </w:tcPr>
          <w:p w14:paraId="203C92C2" w14:textId="77777777" w:rsidR="00DE4865" w:rsidRPr="00DB707E" w:rsidRDefault="00DE4865" w:rsidP="0097698F">
            <w:pPr>
              <w:pStyle w:val="TAC"/>
            </w:pPr>
            <w:r w:rsidRPr="00DB707E">
              <w:rPr>
                <w:rFonts w:cs="Arial"/>
              </w:rPr>
              <w:t>-55.88</w:t>
            </w:r>
          </w:p>
        </w:tc>
        <w:tc>
          <w:tcPr>
            <w:tcW w:w="802" w:type="dxa"/>
          </w:tcPr>
          <w:p w14:paraId="4ED6E396" w14:textId="77777777" w:rsidR="00DE4865" w:rsidRPr="00DB707E" w:rsidRDefault="00DE4865" w:rsidP="0097698F">
            <w:pPr>
              <w:pStyle w:val="TAC"/>
            </w:pPr>
            <w:r w:rsidRPr="00DB707E">
              <w:rPr>
                <w:rFonts w:cs="Arial"/>
              </w:rPr>
              <w:t>-68.60</w:t>
            </w:r>
          </w:p>
        </w:tc>
        <w:tc>
          <w:tcPr>
            <w:tcW w:w="850" w:type="dxa"/>
          </w:tcPr>
          <w:p w14:paraId="24E5CA6F" w14:textId="77777777" w:rsidR="00DE4865" w:rsidRPr="00DB707E" w:rsidRDefault="00DE4865" w:rsidP="0097698F">
            <w:pPr>
              <w:pStyle w:val="TAC"/>
            </w:pPr>
            <w:r w:rsidRPr="00DB707E">
              <w:t>-70.05</w:t>
            </w:r>
          </w:p>
        </w:tc>
        <w:tc>
          <w:tcPr>
            <w:tcW w:w="767" w:type="dxa"/>
          </w:tcPr>
          <w:p w14:paraId="1E93CF1B" w14:textId="77777777" w:rsidR="00DE4865" w:rsidRPr="00DB707E" w:rsidRDefault="00DE4865" w:rsidP="0097698F">
            <w:pPr>
              <w:pStyle w:val="TAC"/>
            </w:pPr>
            <w:r w:rsidRPr="00DB707E">
              <w:rPr>
                <w:rFonts w:cs="Arial"/>
              </w:rPr>
              <w:t>-57.78</w:t>
            </w:r>
          </w:p>
        </w:tc>
      </w:tr>
      <w:tr w:rsidR="00DE4865" w:rsidRPr="00DB707E" w14:paraId="7C2CEC6F" w14:textId="77777777" w:rsidTr="0097698F">
        <w:trPr>
          <w:cantSplit/>
          <w:trHeight w:val="187"/>
          <w:jc w:val="center"/>
        </w:trPr>
        <w:tc>
          <w:tcPr>
            <w:tcW w:w="1951" w:type="dxa"/>
            <w:tcBorders>
              <w:top w:val="nil"/>
            </w:tcBorders>
          </w:tcPr>
          <w:p w14:paraId="00FFD9D5" w14:textId="77777777" w:rsidR="00DE4865" w:rsidRPr="00DB707E" w:rsidRDefault="00DE4865" w:rsidP="0097698F">
            <w:pPr>
              <w:pStyle w:val="TAL"/>
            </w:pPr>
          </w:p>
        </w:tc>
        <w:tc>
          <w:tcPr>
            <w:tcW w:w="1794" w:type="dxa"/>
          </w:tcPr>
          <w:p w14:paraId="725469A9" w14:textId="77777777" w:rsidR="00DE4865" w:rsidRPr="00DB707E" w:rsidRDefault="00DE4865" w:rsidP="0097698F">
            <w:pPr>
              <w:pStyle w:val="TAC"/>
              <w:rPr>
                <w:rFonts w:cs="v4.2.0"/>
              </w:rPr>
            </w:pPr>
            <w:proofErr w:type="spellStart"/>
            <w:r w:rsidRPr="00020619">
              <w:rPr>
                <w:rFonts w:cs="v4.2.0"/>
              </w:rPr>
              <w:t>dBm</w:t>
            </w:r>
            <w:proofErr w:type="spellEnd"/>
            <w:r w:rsidRPr="00020619">
              <w:rPr>
                <w:rFonts w:cs="v4.2.0"/>
              </w:rPr>
              <w:t>/18.36 MHz</w:t>
            </w:r>
          </w:p>
        </w:tc>
        <w:tc>
          <w:tcPr>
            <w:tcW w:w="1418" w:type="dxa"/>
          </w:tcPr>
          <w:p w14:paraId="2B667BD2" w14:textId="77777777" w:rsidR="00DE4865" w:rsidRPr="00DB707E" w:rsidRDefault="00DE4865" w:rsidP="0097698F">
            <w:pPr>
              <w:pStyle w:val="TAC"/>
              <w:rPr>
                <w:rFonts w:cs="v4.2.0"/>
              </w:rPr>
            </w:pPr>
            <w:r w:rsidRPr="00020619">
              <w:rPr>
                <w:rFonts w:cs="v4.2.0"/>
              </w:rPr>
              <w:t>3</w:t>
            </w:r>
          </w:p>
        </w:tc>
        <w:tc>
          <w:tcPr>
            <w:tcW w:w="992" w:type="dxa"/>
          </w:tcPr>
          <w:p w14:paraId="15A8FD3C" w14:textId="77777777" w:rsidR="00DE4865" w:rsidRPr="00DB707E" w:rsidRDefault="00DE4865" w:rsidP="0097698F">
            <w:pPr>
              <w:pStyle w:val="TAC"/>
            </w:pPr>
            <w:r w:rsidRPr="00020619">
              <w:t>-52.95</w:t>
            </w:r>
          </w:p>
        </w:tc>
        <w:tc>
          <w:tcPr>
            <w:tcW w:w="851" w:type="dxa"/>
          </w:tcPr>
          <w:p w14:paraId="0F07A763" w14:textId="77777777" w:rsidR="00DE4865" w:rsidRPr="00DB707E" w:rsidRDefault="00DE4865" w:rsidP="0097698F">
            <w:pPr>
              <w:pStyle w:val="TAC"/>
            </w:pPr>
            <w:r w:rsidRPr="00020619">
              <w:t>-52.95</w:t>
            </w:r>
          </w:p>
        </w:tc>
        <w:tc>
          <w:tcPr>
            <w:tcW w:w="899" w:type="dxa"/>
          </w:tcPr>
          <w:p w14:paraId="33AD4A78" w14:textId="77777777" w:rsidR="00DE4865" w:rsidRPr="00DB707E" w:rsidRDefault="00DE4865" w:rsidP="0097698F">
            <w:pPr>
              <w:pStyle w:val="TAC"/>
            </w:pPr>
            <w:r w:rsidRPr="00020619">
              <w:t>-52.95</w:t>
            </w:r>
          </w:p>
        </w:tc>
        <w:tc>
          <w:tcPr>
            <w:tcW w:w="802" w:type="dxa"/>
          </w:tcPr>
          <w:p w14:paraId="1A0EBEB4" w14:textId="77777777" w:rsidR="00DE4865" w:rsidRPr="00DB707E" w:rsidRDefault="00DE4865" w:rsidP="0097698F">
            <w:pPr>
              <w:pStyle w:val="TAC"/>
            </w:pPr>
            <w:r w:rsidRPr="00020619">
              <w:t>-65.67</w:t>
            </w:r>
          </w:p>
        </w:tc>
        <w:tc>
          <w:tcPr>
            <w:tcW w:w="850" w:type="dxa"/>
          </w:tcPr>
          <w:p w14:paraId="42B6C274" w14:textId="77777777" w:rsidR="00DE4865" w:rsidRPr="00DB707E" w:rsidRDefault="00DE4865" w:rsidP="0097698F">
            <w:pPr>
              <w:pStyle w:val="TAC"/>
            </w:pPr>
            <w:r w:rsidRPr="00020619">
              <w:t>-67.12</w:t>
            </w:r>
          </w:p>
        </w:tc>
        <w:tc>
          <w:tcPr>
            <w:tcW w:w="767" w:type="dxa"/>
          </w:tcPr>
          <w:p w14:paraId="784EA56B" w14:textId="77777777" w:rsidR="00DE4865" w:rsidRPr="00DB707E" w:rsidRDefault="00DE4865" w:rsidP="0097698F">
            <w:pPr>
              <w:pStyle w:val="TAC"/>
            </w:pPr>
            <w:r w:rsidRPr="00020619">
              <w:t>-54.85</w:t>
            </w:r>
          </w:p>
        </w:tc>
      </w:tr>
      <w:tr w:rsidR="00DE4865" w:rsidRPr="00DB707E" w14:paraId="32DB93B1" w14:textId="77777777" w:rsidTr="0097698F">
        <w:trPr>
          <w:cantSplit/>
          <w:trHeight w:val="187"/>
          <w:jc w:val="center"/>
        </w:trPr>
        <w:tc>
          <w:tcPr>
            <w:tcW w:w="1951" w:type="dxa"/>
          </w:tcPr>
          <w:p w14:paraId="6277542F" w14:textId="77777777" w:rsidR="00DE4865" w:rsidRPr="00DB707E" w:rsidRDefault="00DE4865" w:rsidP="0097698F">
            <w:pPr>
              <w:pStyle w:val="TAL"/>
            </w:pPr>
            <w:proofErr w:type="spellStart"/>
            <w:r w:rsidRPr="00DB707E">
              <w:t>Treselection</w:t>
            </w:r>
            <w:proofErr w:type="spellEnd"/>
          </w:p>
        </w:tc>
        <w:tc>
          <w:tcPr>
            <w:tcW w:w="1794" w:type="dxa"/>
          </w:tcPr>
          <w:p w14:paraId="16E584A4" w14:textId="77777777" w:rsidR="00DE4865" w:rsidRPr="00DB707E" w:rsidRDefault="00DE4865" w:rsidP="0097698F">
            <w:pPr>
              <w:pStyle w:val="TAC"/>
            </w:pPr>
            <w:r w:rsidRPr="00DB707E">
              <w:rPr>
                <w:rFonts w:cs="v4.2.0"/>
              </w:rPr>
              <w:t>s</w:t>
            </w:r>
          </w:p>
        </w:tc>
        <w:tc>
          <w:tcPr>
            <w:tcW w:w="1418" w:type="dxa"/>
          </w:tcPr>
          <w:p w14:paraId="7E1E3AD3" w14:textId="77777777" w:rsidR="00DE4865" w:rsidRPr="00DB707E" w:rsidRDefault="00DE4865" w:rsidP="0097698F">
            <w:pPr>
              <w:pStyle w:val="TAC"/>
              <w:rPr>
                <w:rFonts w:cs="v4.2.0"/>
              </w:rPr>
            </w:pPr>
            <w:r w:rsidRPr="00DB707E">
              <w:rPr>
                <w:rFonts w:cs="v4.2.0"/>
              </w:rPr>
              <w:t>1, 2, 3</w:t>
            </w:r>
            <w:r w:rsidRPr="00DB707E">
              <w:t>, 4</w:t>
            </w:r>
          </w:p>
        </w:tc>
        <w:tc>
          <w:tcPr>
            <w:tcW w:w="992" w:type="dxa"/>
          </w:tcPr>
          <w:p w14:paraId="68C3BA25" w14:textId="77777777" w:rsidR="00DE4865" w:rsidRPr="00DB707E" w:rsidRDefault="00DE4865" w:rsidP="0097698F">
            <w:pPr>
              <w:pStyle w:val="TAC"/>
              <w:rPr>
                <w:rFonts w:cs="Arial"/>
              </w:rPr>
            </w:pPr>
            <w:r w:rsidRPr="00DB707E">
              <w:t>0</w:t>
            </w:r>
          </w:p>
        </w:tc>
        <w:tc>
          <w:tcPr>
            <w:tcW w:w="851" w:type="dxa"/>
          </w:tcPr>
          <w:p w14:paraId="37C90345" w14:textId="77777777" w:rsidR="00DE4865" w:rsidRPr="00DB707E" w:rsidRDefault="00DE4865" w:rsidP="0097698F">
            <w:pPr>
              <w:pStyle w:val="TAC"/>
              <w:rPr>
                <w:rFonts w:cs="Arial"/>
              </w:rPr>
            </w:pPr>
            <w:r w:rsidRPr="00DB707E">
              <w:t>0</w:t>
            </w:r>
          </w:p>
        </w:tc>
        <w:tc>
          <w:tcPr>
            <w:tcW w:w="899" w:type="dxa"/>
          </w:tcPr>
          <w:p w14:paraId="358F4223" w14:textId="77777777" w:rsidR="00DE4865" w:rsidRPr="00DB707E" w:rsidRDefault="00DE4865" w:rsidP="0097698F">
            <w:pPr>
              <w:pStyle w:val="TAC"/>
              <w:rPr>
                <w:rFonts w:cs="Arial"/>
              </w:rPr>
            </w:pPr>
            <w:r w:rsidRPr="00DB707E">
              <w:t>0</w:t>
            </w:r>
          </w:p>
        </w:tc>
        <w:tc>
          <w:tcPr>
            <w:tcW w:w="802" w:type="dxa"/>
          </w:tcPr>
          <w:p w14:paraId="53E90AE9" w14:textId="77777777" w:rsidR="00DE4865" w:rsidRPr="00DB707E" w:rsidRDefault="00DE4865" w:rsidP="0097698F">
            <w:pPr>
              <w:pStyle w:val="TAC"/>
              <w:rPr>
                <w:rFonts w:cs="Arial"/>
              </w:rPr>
            </w:pPr>
            <w:r w:rsidRPr="00DB707E">
              <w:t>0</w:t>
            </w:r>
          </w:p>
        </w:tc>
        <w:tc>
          <w:tcPr>
            <w:tcW w:w="850" w:type="dxa"/>
          </w:tcPr>
          <w:p w14:paraId="2E547073" w14:textId="77777777" w:rsidR="00DE4865" w:rsidRPr="00DB707E" w:rsidRDefault="00DE4865" w:rsidP="0097698F">
            <w:pPr>
              <w:pStyle w:val="TAC"/>
              <w:rPr>
                <w:rFonts w:cs="Arial"/>
              </w:rPr>
            </w:pPr>
            <w:r w:rsidRPr="00DB707E">
              <w:t>0</w:t>
            </w:r>
          </w:p>
        </w:tc>
        <w:tc>
          <w:tcPr>
            <w:tcW w:w="767" w:type="dxa"/>
          </w:tcPr>
          <w:p w14:paraId="786AC384" w14:textId="77777777" w:rsidR="00DE4865" w:rsidRPr="00DB707E" w:rsidRDefault="00DE4865" w:rsidP="0097698F">
            <w:pPr>
              <w:pStyle w:val="TAC"/>
              <w:rPr>
                <w:rFonts w:cs="Arial"/>
              </w:rPr>
            </w:pPr>
            <w:r w:rsidRPr="00DB707E">
              <w:t>0</w:t>
            </w:r>
          </w:p>
        </w:tc>
      </w:tr>
      <w:tr w:rsidR="00DE4865" w:rsidRPr="00DB707E" w14:paraId="14F73B86" w14:textId="77777777" w:rsidTr="0097698F">
        <w:trPr>
          <w:cantSplit/>
          <w:trHeight w:val="187"/>
          <w:jc w:val="center"/>
        </w:trPr>
        <w:tc>
          <w:tcPr>
            <w:tcW w:w="1951" w:type="dxa"/>
          </w:tcPr>
          <w:p w14:paraId="2CBDC6FE" w14:textId="77777777" w:rsidR="00DE4865" w:rsidRPr="00DB707E" w:rsidRDefault="00DE4865" w:rsidP="0097698F">
            <w:pPr>
              <w:pStyle w:val="TAL"/>
            </w:pPr>
            <w:proofErr w:type="spellStart"/>
            <w:r w:rsidRPr="00DB707E">
              <w:t>SnonintrasearchP</w:t>
            </w:r>
            <w:proofErr w:type="spellEnd"/>
          </w:p>
        </w:tc>
        <w:tc>
          <w:tcPr>
            <w:tcW w:w="1794" w:type="dxa"/>
          </w:tcPr>
          <w:p w14:paraId="0787C203" w14:textId="77777777" w:rsidR="00DE4865" w:rsidRPr="00DB707E" w:rsidRDefault="00DE4865" w:rsidP="0097698F">
            <w:pPr>
              <w:pStyle w:val="TAC"/>
            </w:pPr>
            <w:r w:rsidRPr="00DB707E">
              <w:rPr>
                <w:rFonts w:cs="v4.2.0"/>
              </w:rPr>
              <w:t>dB</w:t>
            </w:r>
          </w:p>
        </w:tc>
        <w:tc>
          <w:tcPr>
            <w:tcW w:w="1418" w:type="dxa"/>
          </w:tcPr>
          <w:p w14:paraId="7E2AA85B" w14:textId="77777777" w:rsidR="00DE4865" w:rsidRPr="00DB707E" w:rsidRDefault="00DE4865" w:rsidP="0097698F">
            <w:pPr>
              <w:pStyle w:val="TAC"/>
              <w:rPr>
                <w:rFonts w:cs="v4.2.0"/>
              </w:rPr>
            </w:pPr>
            <w:r w:rsidRPr="00DB707E">
              <w:rPr>
                <w:rFonts w:cs="v4.2.0"/>
              </w:rPr>
              <w:t>1, 2, 3</w:t>
            </w:r>
            <w:r w:rsidRPr="00DB707E">
              <w:t>, 4</w:t>
            </w:r>
          </w:p>
        </w:tc>
        <w:tc>
          <w:tcPr>
            <w:tcW w:w="2742" w:type="dxa"/>
            <w:gridSpan w:val="3"/>
          </w:tcPr>
          <w:p w14:paraId="45899EE6" w14:textId="77777777" w:rsidR="00DE4865" w:rsidRPr="00DB707E" w:rsidRDefault="00DE4865" w:rsidP="0097698F">
            <w:pPr>
              <w:pStyle w:val="TAC"/>
              <w:rPr>
                <w:rFonts w:cs="Arial"/>
              </w:rPr>
            </w:pPr>
            <w:r w:rsidRPr="00DB707E">
              <w:t>50</w:t>
            </w:r>
          </w:p>
        </w:tc>
        <w:tc>
          <w:tcPr>
            <w:tcW w:w="2419" w:type="dxa"/>
            <w:gridSpan w:val="3"/>
          </w:tcPr>
          <w:p w14:paraId="4BA1B05A" w14:textId="77777777" w:rsidR="00DE4865" w:rsidRPr="00DB707E" w:rsidRDefault="00DE4865" w:rsidP="0097698F">
            <w:pPr>
              <w:pStyle w:val="TAC"/>
              <w:rPr>
                <w:rFonts w:cs="Arial"/>
              </w:rPr>
            </w:pPr>
            <w:r w:rsidRPr="00DB707E">
              <w:t>50</w:t>
            </w:r>
          </w:p>
        </w:tc>
      </w:tr>
      <w:tr w:rsidR="00DE4865" w:rsidRPr="00DB707E" w14:paraId="458AE4EB" w14:textId="77777777" w:rsidTr="0097698F">
        <w:trPr>
          <w:cantSplit/>
          <w:trHeight w:val="187"/>
          <w:jc w:val="center"/>
        </w:trPr>
        <w:tc>
          <w:tcPr>
            <w:tcW w:w="1951" w:type="dxa"/>
          </w:tcPr>
          <w:p w14:paraId="6BB33A73" w14:textId="77777777" w:rsidR="00DE4865" w:rsidRPr="00DB707E" w:rsidRDefault="00DE4865" w:rsidP="0097698F">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p>
        </w:tc>
        <w:tc>
          <w:tcPr>
            <w:tcW w:w="1794" w:type="dxa"/>
          </w:tcPr>
          <w:p w14:paraId="55D64583" w14:textId="77777777" w:rsidR="00DE4865" w:rsidRPr="00DB707E" w:rsidRDefault="00DE4865" w:rsidP="0097698F">
            <w:pPr>
              <w:pStyle w:val="TAC"/>
              <w:rPr>
                <w:rFonts w:cs="v4.2.0"/>
              </w:rPr>
            </w:pPr>
            <w:r w:rsidRPr="00DB707E">
              <w:rPr>
                <w:rFonts w:cs="v4.2.0"/>
              </w:rPr>
              <w:t>dB</w:t>
            </w:r>
          </w:p>
        </w:tc>
        <w:tc>
          <w:tcPr>
            <w:tcW w:w="1418" w:type="dxa"/>
          </w:tcPr>
          <w:p w14:paraId="18359679" w14:textId="77777777" w:rsidR="00DE4865" w:rsidRPr="00DB707E" w:rsidRDefault="00DE4865" w:rsidP="0097698F">
            <w:pPr>
              <w:pStyle w:val="TAC"/>
              <w:rPr>
                <w:rFonts w:cs="v4.2.0"/>
              </w:rPr>
            </w:pPr>
            <w:r w:rsidRPr="00DB707E">
              <w:rPr>
                <w:rFonts w:cs="v4.2.0"/>
              </w:rPr>
              <w:t>1, 2, 3</w:t>
            </w:r>
            <w:r w:rsidRPr="00DB707E">
              <w:t>, 4</w:t>
            </w:r>
          </w:p>
        </w:tc>
        <w:tc>
          <w:tcPr>
            <w:tcW w:w="2742" w:type="dxa"/>
            <w:gridSpan w:val="3"/>
          </w:tcPr>
          <w:p w14:paraId="5ADA584D" w14:textId="77777777" w:rsidR="00DE4865" w:rsidRPr="00DB707E" w:rsidRDefault="00DE4865" w:rsidP="0097698F">
            <w:pPr>
              <w:pStyle w:val="TAC"/>
            </w:pPr>
            <w:r w:rsidRPr="00DB707E">
              <w:t>48</w:t>
            </w:r>
          </w:p>
        </w:tc>
        <w:tc>
          <w:tcPr>
            <w:tcW w:w="2419" w:type="dxa"/>
            <w:gridSpan w:val="3"/>
          </w:tcPr>
          <w:p w14:paraId="057A7298" w14:textId="77777777" w:rsidR="00DE4865" w:rsidRPr="00DB707E" w:rsidRDefault="00DE4865" w:rsidP="0097698F">
            <w:pPr>
              <w:pStyle w:val="TAC"/>
            </w:pPr>
            <w:r w:rsidRPr="00DB707E">
              <w:t>48</w:t>
            </w:r>
          </w:p>
        </w:tc>
      </w:tr>
      <w:tr w:rsidR="00DE4865" w:rsidRPr="00DB707E" w14:paraId="69EC3E2A" w14:textId="77777777" w:rsidTr="0097698F">
        <w:trPr>
          <w:cantSplit/>
          <w:trHeight w:val="187"/>
          <w:jc w:val="center"/>
        </w:trPr>
        <w:tc>
          <w:tcPr>
            <w:tcW w:w="1951" w:type="dxa"/>
          </w:tcPr>
          <w:p w14:paraId="7C7CF1F2" w14:textId="77777777" w:rsidR="00DE4865" w:rsidRPr="00DB707E" w:rsidRDefault="00DE4865" w:rsidP="0097698F">
            <w:pPr>
              <w:pStyle w:val="TAL"/>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p>
        </w:tc>
        <w:tc>
          <w:tcPr>
            <w:tcW w:w="1794" w:type="dxa"/>
          </w:tcPr>
          <w:p w14:paraId="605AC44D" w14:textId="77777777" w:rsidR="00DE4865" w:rsidRPr="00DB707E" w:rsidRDefault="00DE4865" w:rsidP="0097698F">
            <w:pPr>
              <w:pStyle w:val="TAC"/>
              <w:rPr>
                <w:rFonts w:cs="v4.2.0"/>
              </w:rPr>
            </w:pPr>
            <w:r w:rsidRPr="00DB707E">
              <w:rPr>
                <w:rFonts w:cs="v4.2.0"/>
              </w:rPr>
              <w:t>dB</w:t>
            </w:r>
          </w:p>
        </w:tc>
        <w:tc>
          <w:tcPr>
            <w:tcW w:w="1418" w:type="dxa"/>
          </w:tcPr>
          <w:p w14:paraId="1529B3B0" w14:textId="77777777" w:rsidR="00DE4865" w:rsidRPr="00DB707E" w:rsidRDefault="00DE4865" w:rsidP="0097698F">
            <w:pPr>
              <w:pStyle w:val="TAC"/>
              <w:rPr>
                <w:rFonts w:cs="v4.2.0"/>
              </w:rPr>
            </w:pPr>
            <w:r w:rsidRPr="00DB707E">
              <w:rPr>
                <w:rFonts w:cs="v4.2.0"/>
              </w:rPr>
              <w:t>1, 2, 3</w:t>
            </w:r>
            <w:r w:rsidRPr="00DB707E">
              <w:t>, 4</w:t>
            </w:r>
          </w:p>
        </w:tc>
        <w:tc>
          <w:tcPr>
            <w:tcW w:w="2742" w:type="dxa"/>
            <w:gridSpan w:val="3"/>
          </w:tcPr>
          <w:p w14:paraId="7BDF281F" w14:textId="77777777" w:rsidR="00DE4865" w:rsidRPr="00DB707E" w:rsidRDefault="00DE4865" w:rsidP="0097698F">
            <w:pPr>
              <w:pStyle w:val="TAC"/>
            </w:pPr>
            <w:r w:rsidRPr="00DB707E">
              <w:t>44</w:t>
            </w:r>
          </w:p>
        </w:tc>
        <w:tc>
          <w:tcPr>
            <w:tcW w:w="2419" w:type="dxa"/>
            <w:gridSpan w:val="3"/>
          </w:tcPr>
          <w:p w14:paraId="3B132E83" w14:textId="77777777" w:rsidR="00DE4865" w:rsidRPr="00DB707E" w:rsidRDefault="00DE4865" w:rsidP="0097698F">
            <w:pPr>
              <w:pStyle w:val="TAC"/>
            </w:pPr>
            <w:r w:rsidRPr="00DB707E">
              <w:t>44</w:t>
            </w:r>
          </w:p>
        </w:tc>
      </w:tr>
      <w:tr w:rsidR="00DE4865" w:rsidRPr="00DB707E" w14:paraId="7DFAD63E" w14:textId="77777777" w:rsidTr="0097698F">
        <w:trPr>
          <w:cantSplit/>
          <w:trHeight w:val="187"/>
          <w:jc w:val="center"/>
        </w:trPr>
        <w:tc>
          <w:tcPr>
            <w:tcW w:w="1951" w:type="dxa"/>
          </w:tcPr>
          <w:p w14:paraId="2719C4A6" w14:textId="77777777" w:rsidR="00DE4865" w:rsidRPr="00DB707E" w:rsidRDefault="00DE4865" w:rsidP="0097698F">
            <w:pPr>
              <w:pStyle w:val="TAL"/>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r w:rsidRPr="00DB707E">
              <w:rPr>
                <w:vertAlign w:val="subscript"/>
              </w:rPr>
              <w:t xml:space="preserve">  </w:t>
            </w:r>
          </w:p>
        </w:tc>
        <w:tc>
          <w:tcPr>
            <w:tcW w:w="1794" w:type="dxa"/>
          </w:tcPr>
          <w:p w14:paraId="2299E3A8" w14:textId="77777777" w:rsidR="00DE4865" w:rsidRPr="00DB707E" w:rsidRDefault="00DE4865" w:rsidP="0097698F">
            <w:pPr>
              <w:pStyle w:val="TAC"/>
              <w:rPr>
                <w:rFonts w:cs="v4.2.0"/>
              </w:rPr>
            </w:pPr>
            <w:r w:rsidRPr="00DB707E">
              <w:rPr>
                <w:rFonts w:cs="v4.2.0"/>
              </w:rPr>
              <w:t>dB</w:t>
            </w:r>
          </w:p>
        </w:tc>
        <w:tc>
          <w:tcPr>
            <w:tcW w:w="1418" w:type="dxa"/>
          </w:tcPr>
          <w:p w14:paraId="04BF6539" w14:textId="77777777" w:rsidR="00DE4865" w:rsidRPr="00DB707E" w:rsidRDefault="00DE4865" w:rsidP="0097698F">
            <w:pPr>
              <w:pStyle w:val="TAC"/>
              <w:rPr>
                <w:rFonts w:cs="v4.2.0"/>
              </w:rPr>
            </w:pPr>
            <w:r w:rsidRPr="00DB707E">
              <w:rPr>
                <w:rFonts w:cs="v4.2.0"/>
              </w:rPr>
              <w:t>1, 2, 3</w:t>
            </w:r>
            <w:r w:rsidRPr="00DB707E">
              <w:t>, 4</w:t>
            </w:r>
          </w:p>
        </w:tc>
        <w:tc>
          <w:tcPr>
            <w:tcW w:w="2742" w:type="dxa"/>
            <w:gridSpan w:val="3"/>
          </w:tcPr>
          <w:p w14:paraId="3D9AF03B" w14:textId="77777777" w:rsidR="00DE4865" w:rsidRPr="00DB707E" w:rsidRDefault="00DE4865" w:rsidP="0097698F">
            <w:pPr>
              <w:pStyle w:val="TAC"/>
            </w:pPr>
            <w:r w:rsidRPr="00DB707E">
              <w:t>50</w:t>
            </w:r>
          </w:p>
        </w:tc>
        <w:tc>
          <w:tcPr>
            <w:tcW w:w="2419" w:type="dxa"/>
            <w:gridSpan w:val="3"/>
          </w:tcPr>
          <w:p w14:paraId="7BFEEDEF" w14:textId="77777777" w:rsidR="00DE4865" w:rsidRPr="00DB707E" w:rsidRDefault="00DE4865" w:rsidP="0097698F">
            <w:pPr>
              <w:pStyle w:val="TAC"/>
            </w:pPr>
            <w:r w:rsidRPr="00DB707E">
              <w:t>50</w:t>
            </w:r>
          </w:p>
        </w:tc>
      </w:tr>
      <w:tr w:rsidR="00DE4865" w:rsidRPr="00DB707E" w14:paraId="7ABDE9C1" w14:textId="77777777" w:rsidTr="0097698F">
        <w:trPr>
          <w:cantSplit/>
          <w:trHeight w:val="187"/>
          <w:jc w:val="center"/>
        </w:trPr>
        <w:tc>
          <w:tcPr>
            <w:tcW w:w="1951" w:type="dxa"/>
          </w:tcPr>
          <w:p w14:paraId="1AFA026F" w14:textId="77777777" w:rsidR="00DE4865" w:rsidRPr="00DB707E" w:rsidRDefault="00DE4865" w:rsidP="0097698F">
            <w:pPr>
              <w:pStyle w:val="TAL"/>
            </w:pPr>
            <w:r w:rsidRPr="00DB707E">
              <w:t xml:space="preserve">Propagation Condition </w:t>
            </w:r>
          </w:p>
        </w:tc>
        <w:tc>
          <w:tcPr>
            <w:tcW w:w="1794" w:type="dxa"/>
          </w:tcPr>
          <w:p w14:paraId="043C242F" w14:textId="77777777" w:rsidR="00DE4865" w:rsidRPr="00DB707E" w:rsidRDefault="00DE4865" w:rsidP="0097698F">
            <w:pPr>
              <w:pStyle w:val="TAC"/>
            </w:pPr>
          </w:p>
        </w:tc>
        <w:tc>
          <w:tcPr>
            <w:tcW w:w="1418" w:type="dxa"/>
          </w:tcPr>
          <w:p w14:paraId="1244D9F9" w14:textId="77777777" w:rsidR="00DE4865" w:rsidRPr="00DB707E" w:rsidRDefault="00DE4865" w:rsidP="0097698F">
            <w:pPr>
              <w:pStyle w:val="TAC"/>
              <w:rPr>
                <w:rFonts w:cs="v4.2.0"/>
              </w:rPr>
            </w:pPr>
            <w:r w:rsidRPr="00DB707E">
              <w:rPr>
                <w:rFonts w:cs="v4.2.0"/>
              </w:rPr>
              <w:t>1, 2, 3</w:t>
            </w:r>
            <w:r w:rsidRPr="00DB707E">
              <w:t>, 4</w:t>
            </w:r>
          </w:p>
        </w:tc>
        <w:tc>
          <w:tcPr>
            <w:tcW w:w="5161" w:type="dxa"/>
            <w:gridSpan w:val="6"/>
          </w:tcPr>
          <w:p w14:paraId="766AD017" w14:textId="77777777" w:rsidR="00DE4865" w:rsidRPr="00DB707E" w:rsidRDefault="00DE4865" w:rsidP="0097698F">
            <w:pPr>
              <w:pStyle w:val="TAC"/>
            </w:pPr>
            <w:r w:rsidRPr="00DB707E">
              <w:rPr>
                <w:rFonts w:cs="v4.2.0"/>
              </w:rPr>
              <w:t>AWGN</w:t>
            </w:r>
          </w:p>
        </w:tc>
      </w:tr>
      <w:tr w:rsidR="00DE4865" w:rsidRPr="00DB707E" w14:paraId="262BE133" w14:textId="77777777" w:rsidTr="0097698F">
        <w:trPr>
          <w:cantSplit/>
          <w:trHeight w:val="187"/>
          <w:jc w:val="center"/>
        </w:trPr>
        <w:tc>
          <w:tcPr>
            <w:tcW w:w="10324" w:type="dxa"/>
            <w:gridSpan w:val="9"/>
          </w:tcPr>
          <w:p w14:paraId="62BD846D" w14:textId="77777777" w:rsidR="00DE4865" w:rsidRPr="00DB707E" w:rsidRDefault="00DE4865" w:rsidP="0097698F">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1B8E386B" w14:textId="77777777" w:rsidR="00DE4865" w:rsidRPr="00DB707E" w:rsidRDefault="00DE4865" w:rsidP="0097698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0C6E5A26">
                <v:shape id="_x0000_i1039" type="#_x0000_t75" style="width:20.4pt;height:20.4pt" o:ole="" fillcolor="window">
                  <v:imagedata r:id="rId12" o:title=""/>
                </v:shape>
                <o:OLEObject Type="Embed" ProgID="Equation.3" ShapeID="_x0000_i1039" DrawAspect="Content" ObjectID="_1792615059" r:id="rId27"/>
              </w:object>
            </w:r>
            <w:r w:rsidRPr="00DB707E">
              <w:t xml:space="preserve"> to be fulfilled.</w:t>
            </w:r>
          </w:p>
          <w:p w14:paraId="3A172D26" w14:textId="77777777" w:rsidR="00DE4865" w:rsidRPr="00DB707E" w:rsidRDefault="00DE4865" w:rsidP="0097698F">
            <w:pPr>
              <w:pStyle w:val="TAN"/>
              <w:rPr>
                <w:rFonts w:cs="v4.2.0"/>
              </w:rPr>
            </w:pPr>
            <w:r w:rsidRPr="00DB707E">
              <w:t>Note 3:</w:t>
            </w:r>
            <w:r w:rsidRPr="00DB707E">
              <w:tab/>
              <w:t>SS-RSRP levels have been derived from other parameters for information purposes. They are not settable parameters themselves.</w:t>
            </w:r>
          </w:p>
        </w:tc>
      </w:tr>
    </w:tbl>
    <w:p w14:paraId="7C6B258F" w14:textId="77777777" w:rsidR="00DE4865" w:rsidRPr="00DB707E" w:rsidRDefault="00DE4865" w:rsidP="00DE4865"/>
    <w:p w14:paraId="358CDC74" w14:textId="77777777" w:rsidR="00DE4865" w:rsidRPr="00DB707E" w:rsidRDefault="00DE4865" w:rsidP="00DE4865">
      <w:pPr>
        <w:pStyle w:val="5"/>
      </w:pPr>
      <w:r w:rsidRPr="00DB707E">
        <w:lastRenderedPageBreak/>
        <w:t>A.16.1.1.4.3</w:t>
      </w:r>
      <w:r w:rsidRPr="00DB707E">
        <w:tab/>
        <w:t>Test Requirements</w:t>
      </w:r>
    </w:p>
    <w:p w14:paraId="77F23191" w14:textId="77777777" w:rsidR="00DE4865" w:rsidRPr="00DB707E" w:rsidRDefault="00DE4865" w:rsidP="00DE4865">
      <w:r w:rsidRPr="00DB707E">
        <w:t xml:space="preserve">The cell reselection delay to a higher priority cell is defined as the time from the beginning of time period T3, to the moment when the UE camps again on cell </w:t>
      </w:r>
      <w:proofErr w:type="gramStart"/>
      <w:r w:rsidRPr="00DB707E">
        <w:t>2,</w:t>
      </w:r>
      <w:proofErr w:type="gramEnd"/>
      <w:r w:rsidRPr="00DB707E">
        <w:t xml:space="preserve"> and starts to send preambles on the PRACH for sending the </w:t>
      </w:r>
      <w:proofErr w:type="spellStart"/>
      <w:r w:rsidRPr="00DB707E">
        <w:rPr>
          <w:i/>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2.</w:t>
      </w:r>
    </w:p>
    <w:p w14:paraId="2164894E" w14:textId="77777777" w:rsidR="00DE4865" w:rsidRPr="00DB707E" w:rsidRDefault="00DE4865" w:rsidP="00DE4865">
      <w:r w:rsidRPr="00DB707E">
        <w:t>The cell re-selection delay to a higher priority cell shall be less than 68 s.</w:t>
      </w:r>
    </w:p>
    <w:p w14:paraId="28F431F4" w14:textId="77777777" w:rsidR="00DE4865" w:rsidRPr="00DB707E" w:rsidRDefault="00DE4865" w:rsidP="00DE4865">
      <w:r w:rsidRPr="00DB707E">
        <w:t xml:space="preserve">The cell reselection delay to a lower priority cell is defined as the time from the beginning of time period T1, to the moment when the UE camps on cell </w:t>
      </w:r>
      <w:proofErr w:type="gramStart"/>
      <w:r w:rsidRPr="00DB707E">
        <w:t>1,</w:t>
      </w:r>
      <w:proofErr w:type="gramEnd"/>
      <w:r w:rsidRPr="00DB707E">
        <w:t xml:space="preserve"> and starts to send preambles on the PRACH for sending the </w:t>
      </w:r>
      <w:proofErr w:type="spellStart"/>
      <w:r w:rsidRPr="00DB707E">
        <w:rPr>
          <w:i/>
        </w:rPr>
        <w:t>RRCSetupRequest</w:t>
      </w:r>
      <w:proofErr w:type="spellEnd"/>
      <w:r w:rsidRPr="00DB707E">
        <w:t xml:space="preserve"> message to perform a </w:t>
      </w:r>
      <w:r w:rsidRPr="00DB707E">
        <w:rPr>
          <w:lang w:eastAsia="zh-TW"/>
        </w:rPr>
        <w:t>Registration procedure for mobility and periodic registration update</w:t>
      </w:r>
      <w:r w:rsidRPr="00DB707E">
        <w:t xml:space="preserve"> on cell 1.</w:t>
      </w:r>
    </w:p>
    <w:p w14:paraId="3B2D3575" w14:textId="77777777" w:rsidR="00DE4865" w:rsidRPr="00DB707E" w:rsidRDefault="00DE4865" w:rsidP="00DE4865">
      <w:pPr>
        <w:rPr>
          <w:rFonts w:cs="v4.2.0"/>
        </w:rPr>
      </w:pPr>
      <w:r w:rsidRPr="00DB707E">
        <w:rPr>
          <w:rFonts w:cs="v4.2.0"/>
        </w:rPr>
        <w:t>The cell re-selection delay to a lower priority cell shall be less than 8 s.</w:t>
      </w:r>
    </w:p>
    <w:p w14:paraId="50689ED9" w14:textId="77777777" w:rsidR="00DE4865" w:rsidRPr="00DB707E" w:rsidRDefault="00DE4865" w:rsidP="00DE4865">
      <w:pPr>
        <w:rPr>
          <w:rFonts w:cs="v4.2.0"/>
        </w:rPr>
      </w:pPr>
      <w:r w:rsidRPr="00DB707E">
        <w:rPr>
          <w:rFonts w:cs="v4.2.0"/>
        </w:rPr>
        <w:t>The rate of correct cell reselections observed during repeated tests shall be at least 90%.</w:t>
      </w:r>
    </w:p>
    <w:p w14:paraId="58A2C066" w14:textId="77777777" w:rsidR="00DE4865" w:rsidRPr="00DB707E" w:rsidRDefault="00DE4865" w:rsidP="00DE4865">
      <w:pPr>
        <w:pStyle w:val="NO"/>
      </w:pPr>
      <w:r w:rsidRPr="00DB707E">
        <w:t>NOTE:</w:t>
      </w:r>
      <w:r w:rsidRPr="00DB707E">
        <w:tab/>
        <w:t xml:space="preserve">The cell re-selection delay to a higher priority cell can be expressed as: </w:t>
      </w:r>
      <w:proofErr w:type="spellStart"/>
      <w:r w:rsidRPr="00DB707E">
        <w:rPr>
          <w:bCs/>
        </w:rPr>
        <w:t>T</w:t>
      </w:r>
      <w:r w:rsidRPr="00DB707E">
        <w:rPr>
          <w:bCs/>
          <w:vertAlign w:val="subscript"/>
        </w:rPr>
        <w:t>higher_priority_search</w:t>
      </w:r>
      <w:proofErr w:type="spellEnd"/>
      <w:r w:rsidRPr="00DB707E">
        <w:t xml:space="preserve"> + </w:t>
      </w:r>
      <w:proofErr w:type="spellStart"/>
      <w:r w:rsidRPr="00DB707E">
        <w:t>T</w:t>
      </w:r>
      <w:r w:rsidRPr="00DB707E">
        <w:rPr>
          <w:vertAlign w:val="subscript"/>
        </w:rPr>
        <w:t>evaluate</w:t>
      </w:r>
      <w:proofErr w:type="gramStart"/>
      <w:r w:rsidRPr="00DB707E">
        <w:rPr>
          <w:vertAlign w:val="subscript"/>
        </w:rPr>
        <w:t>,NR</w:t>
      </w:r>
      <w:proofErr w:type="gramEnd"/>
      <w:r w:rsidRPr="00DB707E">
        <w:rPr>
          <w:vertAlign w:val="subscript"/>
        </w:rPr>
        <w:t>_</w:t>
      </w:r>
      <w:r w:rsidRPr="00DB707E">
        <w:rPr>
          <w:rFonts w:cs="v4.2.0"/>
          <w:vertAlign w:val="subscript"/>
        </w:rPr>
        <w:t>Inter</w:t>
      </w:r>
      <w:r w:rsidRPr="00DB707E">
        <w:rPr>
          <w:vertAlign w:val="subscript"/>
        </w:rPr>
        <w:t>_RedCap</w:t>
      </w:r>
      <w:proofErr w:type="spellEnd"/>
      <w:r w:rsidRPr="00DB707E">
        <w:t xml:space="preserve"> + T</w:t>
      </w:r>
      <w:r w:rsidRPr="00DB707E">
        <w:rPr>
          <w:vertAlign w:val="subscript"/>
        </w:rPr>
        <w:t>SI-NR</w:t>
      </w:r>
      <w:r w:rsidRPr="00DB707E">
        <w:t xml:space="preserve">, and to a lower priority cell can be expressed as: </w:t>
      </w:r>
      <w:proofErr w:type="spellStart"/>
      <w:r w:rsidRPr="00DB707E">
        <w:t>T</w:t>
      </w:r>
      <w:r w:rsidRPr="00DB707E">
        <w:rPr>
          <w:vertAlign w:val="subscript"/>
        </w:rPr>
        <w:t>evaluate,NR_</w:t>
      </w:r>
      <w:r w:rsidRPr="00DB707E">
        <w:rPr>
          <w:rFonts w:cs="v4.2.0"/>
          <w:vertAlign w:val="subscript"/>
        </w:rPr>
        <w:t>Inter</w:t>
      </w:r>
      <w:r w:rsidRPr="00DB707E">
        <w:rPr>
          <w:vertAlign w:val="subscript"/>
        </w:rPr>
        <w:t>_RedCap</w:t>
      </w:r>
      <w:proofErr w:type="spellEnd"/>
      <w:r w:rsidRPr="00DB707E">
        <w:t xml:space="preserve"> + T</w:t>
      </w:r>
      <w:r w:rsidRPr="00DB707E">
        <w:rPr>
          <w:vertAlign w:val="subscript"/>
        </w:rPr>
        <w:t>SI-NR</w:t>
      </w:r>
      <w:r w:rsidRPr="00DB707E">
        <w:t>,</w:t>
      </w:r>
    </w:p>
    <w:p w14:paraId="76BBF386" w14:textId="77777777" w:rsidR="00DE4865" w:rsidRPr="00DB707E" w:rsidRDefault="00DE4865" w:rsidP="00DE4865">
      <w:r w:rsidRPr="00DB707E">
        <w:t>Where:</w:t>
      </w:r>
    </w:p>
    <w:p w14:paraId="237A6028" w14:textId="77777777" w:rsidR="00DE4865" w:rsidRPr="00DB707E" w:rsidRDefault="00DE4865" w:rsidP="00DE4865">
      <w:pPr>
        <w:keepLines/>
        <w:ind w:left="1985" w:hanging="1701"/>
        <w:rPr>
          <w:rFonts w:cs="v4.2.0"/>
        </w:rPr>
      </w:pPr>
      <w:proofErr w:type="spellStart"/>
      <w:r w:rsidRPr="00DB707E">
        <w:rPr>
          <w:rFonts w:cs="v4.2.0"/>
          <w:bCs/>
        </w:rPr>
        <w:t>T</w:t>
      </w:r>
      <w:r w:rsidRPr="00DB707E">
        <w:rPr>
          <w:rFonts w:cs="v4.2.0"/>
          <w:bCs/>
          <w:vertAlign w:val="subscript"/>
        </w:rPr>
        <w:t>higher_priority_search</w:t>
      </w:r>
      <w:proofErr w:type="spellEnd"/>
      <w:r w:rsidRPr="00DB707E">
        <w:rPr>
          <w:rFonts w:cs="v4.2.0"/>
          <w:vertAlign w:val="subscript"/>
        </w:rPr>
        <w:tab/>
      </w:r>
      <w:r w:rsidRPr="00DB707E">
        <w:rPr>
          <w:rFonts w:cs="v4.2.0"/>
        </w:rPr>
        <w:t xml:space="preserve">See </w:t>
      </w:r>
      <w:r w:rsidRPr="00DB707E">
        <w:t>clause 4.2B.2.7</w:t>
      </w:r>
    </w:p>
    <w:p w14:paraId="28C79767" w14:textId="77777777" w:rsidR="00DE4865" w:rsidRPr="00DB707E" w:rsidRDefault="00DE4865" w:rsidP="00DE4865">
      <w:pPr>
        <w:keepLines/>
        <w:ind w:left="1985" w:hanging="1701"/>
      </w:pPr>
      <w:proofErr w:type="spellStart"/>
      <w:r w:rsidRPr="00DB707E">
        <w:t>T</w:t>
      </w:r>
      <w:r w:rsidRPr="00DB707E">
        <w:rPr>
          <w:vertAlign w:val="subscript"/>
        </w:rPr>
        <w:t>evaluate</w:t>
      </w:r>
      <w:proofErr w:type="gramStart"/>
      <w:r w:rsidRPr="00DB707E">
        <w:rPr>
          <w:vertAlign w:val="subscript"/>
        </w:rPr>
        <w:t>,NR</w:t>
      </w:r>
      <w:proofErr w:type="gramEnd"/>
      <w:r w:rsidRPr="00DB707E">
        <w:rPr>
          <w:vertAlign w:val="subscript"/>
        </w:rPr>
        <w:t>_</w:t>
      </w:r>
      <w:r w:rsidRPr="00DB707E">
        <w:rPr>
          <w:rFonts w:cs="v4.2.0"/>
          <w:vertAlign w:val="subscript"/>
        </w:rPr>
        <w:t>Inter</w:t>
      </w:r>
      <w:r w:rsidRPr="00DB707E">
        <w:rPr>
          <w:vertAlign w:val="subscript"/>
        </w:rPr>
        <w:t>_RedCap</w:t>
      </w:r>
      <w:proofErr w:type="spellEnd"/>
      <w:r w:rsidRPr="00DB707E">
        <w:tab/>
        <w:t>See Table 4.2B.2.4-1 in clause 4.2B.2.4</w:t>
      </w:r>
    </w:p>
    <w:p w14:paraId="0C081F17" w14:textId="77777777" w:rsidR="00DE4865" w:rsidRPr="00DB707E" w:rsidRDefault="00DE4865" w:rsidP="00DE4865">
      <w:pPr>
        <w:keepLines/>
        <w:ind w:left="1702" w:hanging="1418"/>
        <w:rPr>
          <w:rFonts w:cs="v4.2.0"/>
        </w:rPr>
      </w:pPr>
      <w:r w:rsidRPr="00DB707E">
        <w:t>T</w:t>
      </w:r>
      <w:r w:rsidRPr="00DB707E">
        <w:rPr>
          <w:vertAlign w:val="subscript"/>
        </w:rPr>
        <w:t>SI</w:t>
      </w:r>
      <w:r w:rsidRPr="00DB707E">
        <w:rPr>
          <w:rFonts w:cs="v4.2.0"/>
          <w:vertAlign w:val="subscript"/>
        </w:rPr>
        <w:t>-NR</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27586EA7" w14:textId="6941343C" w:rsidR="00F6178E" w:rsidRPr="00DE4865" w:rsidRDefault="00DE4865" w:rsidP="00F6178E">
      <w:pPr>
        <w:rPr>
          <w:rFonts w:hint="eastAsia"/>
          <w:lang w:eastAsia="zh-CN"/>
        </w:rPr>
      </w:pPr>
      <w:r w:rsidRPr="00DB707E">
        <w:t xml:space="preserve">This gives a total of 67.68 </w:t>
      </w:r>
      <w:proofErr w:type="gramStart"/>
      <w:r w:rsidRPr="00DB707E">
        <w:t>s,</w:t>
      </w:r>
      <w:proofErr w:type="gramEnd"/>
      <w:r w:rsidRPr="00DB707E">
        <w:t xml:space="preserve"> allow 68 s for </w:t>
      </w:r>
      <w:r w:rsidRPr="00DB707E">
        <w:rPr>
          <w:rFonts w:cs="v4.2.0"/>
        </w:rPr>
        <w:t>the cell re-selection delay to a higher priority cell</w:t>
      </w:r>
      <w:r w:rsidRPr="00DB707E">
        <w:t xml:space="preserve"> 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p>
    <w:p w14:paraId="49DA2465" w14:textId="31ADC28C" w:rsidR="003A4EE0" w:rsidRDefault="0039093C" w:rsidP="007B2F9C">
      <w:pPr>
        <w:pStyle w:val="aff3"/>
        <w:rPr>
          <w:rFonts w:hint="eastAsia"/>
          <w:noProof/>
          <w:sz w:val="28"/>
          <w:lang w:eastAsia="zh-CN"/>
        </w:rPr>
      </w:pPr>
      <w:r w:rsidRPr="00327C7E">
        <w:rPr>
          <w:rFonts w:hint="eastAsia"/>
          <w:noProof/>
          <w:sz w:val="28"/>
        </w:rPr>
        <w:t>&lt;End of Change</w:t>
      </w:r>
      <w:r w:rsidR="00615A24" w:rsidRPr="00327C7E">
        <w:rPr>
          <w:rFonts w:hint="eastAsia"/>
          <w:noProof/>
          <w:sz w:val="28"/>
        </w:rPr>
        <w:t xml:space="preserve"> </w:t>
      </w:r>
      <w:r w:rsidR="00F6178E">
        <w:rPr>
          <w:rFonts w:hint="eastAsia"/>
          <w:noProof/>
          <w:sz w:val="28"/>
          <w:lang w:eastAsia="zh-CN"/>
        </w:rPr>
        <w:t>1</w:t>
      </w:r>
      <w:r w:rsidRPr="00327C7E">
        <w:rPr>
          <w:rFonts w:hint="eastAsia"/>
          <w:noProof/>
          <w:sz w:val="28"/>
        </w:rPr>
        <w:t>&gt;</w:t>
      </w:r>
    </w:p>
    <w:p w14:paraId="33B34DA7" w14:textId="72BEF1B5" w:rsidR="00F6178E" w:rsidRDefault="00F6178E" w:rsidP="00F6178E">
      <w:pPr>
        <w:pStyle w:val="aff3"/>
        <w:rPr>
          <w:rFonts w:hint="eastAsia"/>
          <w:noProof/>
          <w:sz w:val="28"/>
          <w:lang w:eastAsia="zh-CN"/>
        </w:rPr>
      </w:pPr>
      <w:r w:rsidRPr="00327C7E">
        <w:rPr>
          <w:rFonts w:hint="eastAsia"/>
          <w:noProof/>
          <w:sz w:val="28"/>
        </w:rPr>
        <w:t>&lt;Start of Change</w:t>
      </w:r>
      <w:r>
        <w:rPr>
          <w:rFonts w:hint="eastAsia"/>
          <w:noProof/>
          <w:sz w:val="28"/>
          <w:lang w:eastAsia="zh-CN"/>
        </w:rPr>
        <w:t xml:space="preserve"> 2</w:t>
      </w:r>
      <w:r w:rsidRPr="00327C7E">
        <w:rPr>
          <w:rFonts w:hint="eastAsia"/>
          <w:noProof/>
          <w:sz w:val="28"/>
        </w:rPr>
        <w:t>&gt;</w:t>
      </w:r>
    </w:p>
    <w:p w14:paraId="04F8217B" w14:textId="77777777" w:rsidR="00DE4865" w:rsidRPr="00E5391D" w:rsidRDefault="00DE4865" w:rsidP="00DE4865">
      <w:pPr>
        <w:pStyle w:val="40"/>
      </w:pPr>
      <w:r w:rsidRPr="00E5391D">
        <w:t>A.16.2.1.1</w:t>
      </w:r>
      <w:r>
        <w:tab/>
      </w:r>
      <w:r w:rsidRPr="00E5391D">
        <w:t xml:space="preserve">NR UE CG-SDT Test in FR1 for 1Rx </w:t>
      </w:r>
      <w:proofErr w:type="spellStart"/>
      <w:r w:rsidRPr="00E5391D">
        <w:t>RedCap</w:t>
      </w:r>
      <w:proofErr w:type="spellEnd"/>
      <w:r w:rsidRPr="00E5391D">
        <w:t xml:space="preserve"> UE</w:t>
      </w:r>
    </w:p>
    <w:p w14:paraId="3E291904" w14:textId="77777777" w:rsidR="00DE4865" w:rsidRPr="00E5391D" w:rsidRDefault="00DE4865" w:rsidP="00DE4865">
      <w:pPr>
        <w:pStyle w:val="5"/>
      </w:pPr>
      <w:r w:rsidRPr="00E5391D">
        <w:t>A.16.2.1.1.1</w:t>
      </w:r>
      <w:r w:rsidRPr="00E5391D">
        <w:tab/>
        <w:t>Test purpose and Environment</w:t>
      </w:r>
    </w:p>
    <w:p w14:paraId="49B1842C" w14:textId="637E215A" w:rsidR="00DE4865" w:rsidRDefault="00DE4865" w:rsidP="00DE4865">
      <w:pPr>
        <w:jc w:val="both"/>
        <w:rPr>
          <w:rFonts w:eastAsia="MS Mincho"/>
        </w:rPr>
      </w:pPr>
      <w:r>
        <w:rPr>
          <w:rFonts w:eastAsia="MS Mincho"/>
        </w:rPr>
        <w:t xml:space="preserve">The purpose of this test is to verify that the UE properly perform TA validation for CG-SDT transmission in clause </w:t>
      </w:r>
      <w:bookmarkStart w:id="16" w:name="OLE_LINK45"/>
      <w:bookmarkStart w:id="17" w:name="OLE_LINK46"/>
      <w:ins w:id="18" w:author="CATT-Lingyu" w:date="2024-11-08T22:23:00Z">
        <w:r>
          <w:rPr>
            <w:rFonts w:eastAsia="MS Mincho"/>
          </w:rPr>
          <w:t>5.2</w:t>
        </w:r>
        <w:r>
          <w:rPr>
            <w:rFonts w:hint="eastAsia"/>
            <w:lang w:eastAsia="zh-CN"/>
          </w:rPr>
          <w:t>B.3</w:t>
        </w:r>
      </w:ins>
      <w:bookmarkEnd w:id="16"/>
      <w:bookmarkEnd w:id="17"/>
      <w:del w:id="19" w:author="CATT-Lingyu" w:date="2024-11-08T22:23:00Z">
        <w:r w:rsidDel="00DE4865">
          <w:rPr>
            <w:rFonts w:eastAsia="MS Mincho"/>
          </w:rPr>
          <w:delText>5.2B.2.1</w:delText>
        </w:r>
      </w:del>
      <w:r>
        <w:rPr>
          <w:rFonts w:eastAsia="MS Mincho"/>
        </w:rPr>
        <w:t>. The test includes two sub-tests, Sub-test#1 for testing valid TA where UE can initiate CG-SDT transmission, and Sub-test#2 for testing invalid TA where UE does not initiate CG-SDT transmission. Sub</w:t>
      </w:r>
      <w:ins w:id="20" w:author="CATT-Lingyu" w:date="2024-11-08T22:22:00Z">
        <w:r>
          <w:rPr>
            <w:rFonts w:hint="eastAsia"/>
            <w:lang w:eastAsia="zh-CN"/>
          </w:rPr>
          <w:t>-</w:t>
        </w:r>
      </w:ins>
      <w:r>
        <w:rPr>
          <w:rFonts w:eastAsia="MS Mincho"/>
        </w:rPr>
        <w:t xml:space="preserve">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Sub-test#2 consists of two successive time periods, with time duration of T5 and T6 respectively</w:t>
      </w:r>
      <w:r>
        <w:t xml:space="preserve">. 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3A285E08" w14:textId="77777777" w:rsidR="00DE4865" w:rsidRPr="003009ED" w:rsidRDefault="00DE4865" w:rsidP="00DE4865">
      <w:pPr>
        <w:jc w:val="both"/>
        <w:rPr>
          <w:rFonts w:eastAsia="MS Mincho"/>
        </w:rPr>
      </w:pPr>
      <w:r>
        <w:rPr>
          <w:rFonts w:eastAsia="MS Mincho"/>
          <w:lang w:val="en-US"/>
        </w:rPr>
        <w:t>In Sub-test#1:</w:t>
      </w:r>
    </w:p>
    <w:p w14:paraId="39AC2EC6" w14:textId="77777777" w:rsidR="00DE4865" w:rsidRDefault="00DE4865" w:rsidP="00DE4865">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1D8B41EA" w14:textId="77777777" w:rsidR="00DE4865" w:rsidRDefault="00DE4865" w:rsidP="00DE4865">
      <w:pPr>
        <w:ind w:left="284"/>
        <w:rPr>
          <w:rFonts w:eastAsia="MS Mincho"/>
        </w:rPr>
      </w:pPr>
      <w:r>
        <w:rPr>
          <w:rFonts w:eastAsia="MS Mincho"/>
        </w:rPr>
        <w:t xml:space="preserve">Before starting the test at time point TA, test equipment configures RSRP to P0.  </w:t>
      </w:r>
    </w:p>
    <w:p w14:paraId="026C7BA3" w14:textId="77777777" w:rsidR="00DE4865" w:rsidRDefault="00DE4865" w:rsidP="00DE4865">
      <w:pPr>
        <w:ind w:left="284"/>
        <w:rPr>
          <w:rFonts w:eastAsia="MS Mincho"/>
        </w:rPr>
      </w:pPr>
      <w:r>
        <w:rPr>
          <w:rFonts w:eastAsia="MS Mincho"/>
        </w:rPr>
        <w:t>At time point TB, RSRP is changed from P0 to P1.</w:t>
      </w:r>
    </w:p>
    <w:p w14:paraId="16CFD696" w14:textId="77777777" w:rsidR="00DE4865" w:rsidRDefault="00DE4865" w:rsidP="00DE4865">
      <w:pPr>
        <w:ind w:left="284"/>
        <w:rPr>
          <w:rFonts w:eastAsia="MS Mincho"/>
        </w:rPr>
      </w:pPr>
      <w:r>
        <w:rPr>
          <w:rFonts w:eastAsia="MS Mincho"/>
        </w:rPr>
        <w:t xml:space="preserve">At time point TC, which is W1 after time point TB, UE </w:t>
      </w:r>
      <w:proofErr w:type="gramStart"/>
      <w:r>
        <w:rPr>
          <w:rFonts w:eastAsia="MS Mincho"/>
        </w:rPr>
        <w:t>expect</w:t>
      </w:r>
      <w:proofErr w:type="gramEnd"/>
      <w:r>
        <w:rPr>
          <w:rFonts w:eastAsia="MS Mincho"/>
        </w:rPr>
        <w:t xml:space="preserve"> to receive RRC release with CG-SDT configuration and RRC status is changed to INACTIVE status. </w:t>
      </w:r>
    </w:p>
    <w:p w14:paraId="3E67FF14" w14:textId="77777777" w:rsidR="00DE4865" w:rsidRDefault="00DE4865" w:rsidP="00DE4865">
      <w:pPr>
        <w:ind w:left="284"/>
        <w:rPr>
          <w:rFonts w:eastAsia="MS Mincho"/>
        </w:rPr>
      </w:pPr>
      <w:r>
        <w:rPr>
          <w:rFonts w:eastAsia="MS Mincho"/>
        </w:rPr>
        <w:t>At time point TD, RSRP is changed from P1 to P0.</w:t>
      </w:r>
    </w:p>
    <w:p w14:paraId="36B170CB" w14:textId="77777777" w:rsidR="00DE4865" w:rsidRDefault="00DE4865" w:rsidP="00DE4865">
      <w:pPr>
        <w:ind w:left="284"/>
        <w:rPr>
          <w:rFonts w:eastAsia="MS Mincho"/>
        </w:rPr>
      </w:pPr>
      <w:r>
        <w:rPr>
          <w:rFonts w:eastAsia="MS Mincho"/>
        </w:rPr>
        <w:t>At time point TE, RSRP is changed from P0 to P2. TE must be W2 before TF.</w:t>
      </w:r>
    </w:p>
    <w:p w14:paraId="5040DD02" w14:textId="77777777" w:rsidR="00DE4865" w:rsidRDefault="00DE4865" w:rsidP="00DE4865">
      <w:pPr>
        <w:ind w:left="284"/>
        <w:rPr>
          <w:rFonts w:eastAsia="MS Mincho"/>
        </w:rPr>
      </w:pPr>
      <w:r>
        <w:rPr>
          <w:rFonts w:eastAsia="MS Mincho"/>
        </w:rPr>
        <w:lastRenderedPageBreak/>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636B7795" w14:textId="77777777" w:rsidR="00DE4865" w:rsidRDefault="00DE4865" w:rsidP="00DE4865">
      <w:pPr>
        <w:ind w:left="284"/>
        <w:rPr>
          <w:rFonts w:eastAsia="MS Mincho"/>
          <w:lang w:eastAsia="zh-CN"/>
        </w:rPr>
      </w:pPr>
      <w:r>
        <w:rPr>
          <w:rFonts w:eastAsia="MS Mincho"/>
        </w:rPr>
        <w:t>After time point TG, RRC status is changed from RRC INACTIVE to RRC CONNECTED.</w:t>
      </w:r>
    </w:p>
    <w:p w14:paraId="2CD77183" w14:textId="77777777" w:rsidR="00DE4865" w:rsidRDefault="00DE4865" w:rsidP="00DE4865">
      <w:pPr>
        <w:rPr>
          <w:rFonts w:eastAsia="MS Mincho"/>
        </w:rPr>
      </w:pPr>
      <w:r>
        <w:rPr>
          <w:rFonts w:eastAsia="MS Mincho"/>
        </w:rPr>
        <w:t>In Sub-test#2:</w:t>
      </w:r>
    </w:p>
    <w:p w14:paraId="602A7505" w14:textId="77777777" w:rsidR="00DE4865" w:rsidRDefault="00DE4865" w:rsidP="00DE4865">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57D83721" w14:textId="77777777" w:rsidR="00DE4865" w:rsidRDefault="00DE4865" w:rsidP="00DE4865">
      <w:pPr>
        <w:ind w:left="284"/>
        <w:rPr>
          <w:rFonts w:eastAsia="MS Mincho"/>
        </w:rPr>
      </w:pPr>
      <w:r>
        <w:rPr>
          <w:rFonts w:eastAsia="MS Mincho"/>
        </w:rPr>
        <w:t>From time point TA to time point TD, RSRP is set to P2.</w:t>
      </w:r>
    </w:p>
    <w:p w14:paraId="1CC7BF90" w14:textId="77777777" w:rsidR="00DE4865" w:rsidRDefault="00DE4865" w:rsidP="00DE4865">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w:t>
      </w:r>
      <w:proofErr w:type="gramStart"/>
      <w:r>
        <w:rPr>
          <w:rFonts w:eastAsia="MS Mincho"/>
        </w:rPr>
        <w:t>expect</w:t>
      </w:r>
      <w:proofErr w:type="gramEnd"/>
      <w:r>
        <w:rPr>
          <w:rFonts w:eastAsia="MS Mincho"/>
        </w:rPr>
        <w:t xml:space="preserve"> to receive RRC release with CG SDT configuration and RRC status is changed to INACTIVE status. </w:t>
      </w:r>
    </w:p>
    <w:p w14:paraId="360CB13C" w14:textId="77777777" w:rsidR="00DE4865" w:rsidRDefault="00DE4865" w:rsidP="00DE4865">
      <w:pPr>
        <w:ind w:left="284"/>
        <w:rPr>
          <w:rFonts w:eastAsia="MS Mincho"/>
        </w:rPr>
      </w:pPr>
      <w:r>
        <w:rPr>
          <w:rFonts w:eastAsia="MS Mincho"/>
        </w:rPr>
        <w:t>At time point TD, RSRP is changed from P2 to P0.</w:t>
      </w:r>
    </w:p>
    <w:p w14:paraId="1FF80DEF" w14:textId="77777777" w:rsidR="00DE4865" w:rsidRDefault="00DE4865" w:rsidP="00DE4865">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0A3B5A13" w14:textId="77777777" w:rsidR="00DE4865" w:rsidRDefault="00DE4865" w:rsidP="00DE4865">
      <w:pPr>
        <w:rPr>
          <w:rFonts w:eastAsia="MS Mincho"/>
        </w:rPr>
      </w:pPr>
      <w:r>
        <w:t xml:space="preserve">W1 equals to 640ms and W2 equals to 640ms based on requirements in </w:t>
      </w:r>
      <w:r>
        <w:rPr>
          <w:rFonts w:eastAsia="MS Mincho"/>
        </w:rPr>
        <w:t xml:space="preserve">clause 5.2B.2.1. W3 is 860ms. </w:t>
      </w:r>
    </w:p>
    <w:p w14:paraId="21FB52FC" w14:textId="77777777" w:rsidR="00DE4865" w:rsidRDefault="00DE4865" w:rsidP="00DE4865">
      <w:pPr>
        <w:jc w:val="both"/>
        <w:rPr>
          <w:rFonts w:eastAsia="MS Mincho"/>
        </w:rPr>
      </w:pPr>
    </w:p>
    <w:p w14:paraId="41AB5D59" w14:textId="77777777" w:rsidR="00DE4865" w:rsidRDefault="00DE4865" w:rsidP="00DE4865">
      <w:pPr>
        <w:pStyle w:val="TH"/>
        <w:rPr>
          <w:rFonts w:eastAsia="MS Mincho"/>
        </w:rPr>
      </w:pPr>
      <w:r>
        <w:rPr>
          <w:noProof/>
          <w:lang w:val="en-US" w:eastAsia="zh-CN"/>
        </w:rPr>
        <w:drawing>
          <wp:inline distT="0" distB="0" distL="0" distR="0" wp14:anchorId="1CBF7EA8" wp14:editId="796AAE26">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8"/>
                    <a:stretch>
                      <a:fillRect/>
                    </a:stretch>
                  </pic:blipFill>
                  <pic:spPr>
                    <a:xfrm>
                      <a:off x="0" y="0"/>
                      <a:ext cx="3434697" cy="2553385"/>
                    </a:xfrm>
                    <a:prstGeom prst="rect">
                      <a:avLst/>
                    </a:prstGeom>
                  </pic:spPr>
                </pic:pic>
              </a:graphicData>
            </a:graphic>
          </wp:inline>
        </w:drawing>
      </w:r>
    </w:p>
    <w:p w14:paraId="6628E3F7" w14:textId="77777777" w:rsidR="00DE4865" w:rsidRDefault="00DE4865" w:rsidP="00DE4865">
      <w:pPr>
        <w:pStyle w:val="TF"/>
        <w:rPr>
          <w:rFonts w:eastAsia="MS Mincho"/>
          <w:lang w:val="en-US"/>
        </w:rPr>
      </w:pPr>
      <w:r>
        <w:rPr>
          <w:rFonts w:eastAsia="MS Mincho"/>
        </w:rPr>
        <w:t xml:space="preserve">Figure A.16.2.1.1.1-1: RSRP variation model for CG-SDT </w:t>
      </w:r>
      <w:r>
        <w:rPr>
          <w:rFonts w:eastAsia="MS Mincho"/>
          <w:lang w:val="en-US"/>
        </w:rPr>
        <w:t>Sub-test#1</w:t>
      </w:r>
    </w:p>
    <w:p w14:paraId="49BE6341" w14:textId="77777777" w:rsidR="00DE4865" w:rsidRDefault="00DE4865" w:rsidP="00DE4865">
      <w:pPr>
        <w:pStyle w:val="TH"/>
        <w:rPr>
          <w:rFonts w:eastAsia="MS Mincho"/>
        </w:rPr>
      </w:pPr>
      <w:r>
        <w:rPr>
          <w:rFonts w:eastAsia="MS Mincho"/>
        </w:rPr>
        <w:t xml:space="preserve"> </w:t>
      </w:r>
      <w:r>
        <w:rPr>
          <w:noProof/>
          <w:lang w:val="en-US" w:eastAsia="zh-CN"/>
        </w:rPr>
        <w:drawing>
          <wp:inline distT="0" distB="0" distL="0" distR="0" wp14:anchorId="0CA7CDB6" wp14:editId="1C8B73CB">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9"/>
                    <a:stretch>
                      <a:fillRect/>
                    </a:stretch>
                  </pic:blipFill>
                  <pic:spPr>
                    <a:xfrm>
                      <a:off x="0" y="0"/>
                      <a:ext cx="3432446" cy="2523223"/>
                    </a:xfrm>
                    <a:prstGeom prst="rect">
                      <a:avLst/>
                    </a:prstGeom>
                  </pic:spPr>
                </pic:pic>
              </a:graphicData>
            </a:graphic>
          </wp:inline>
        </w:drawing>
      </w:r>
    </w:p>
    <w:p w14:paraId="27F29D5D" w14:textId="77777777" w:rsidR="00DE4865" w:rsidRDefault="00DE4865" w:rsidP="00DE4865">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Sub-test#2</w:t>
      </w:r>
    </w:p>
    <w:p w14:paraId="218BD014" w14:textId="77777777" w:rsidR="00DE4865" w:rsidRDefault="00DE4865" w:rsidP="00DE4865"/>
    <w:p w14:paraId="0BBA5A33" w14:textId="77777777" w:rsidR="00DE4865" w:rsidRPr="00E5391D" w:rsidRDefault="00DE4865" w:rsidP="00DE4865">
      <w:pPr>
        <w:pStyle w:val="5"/>
      </w:pPr>
      <w:r w:rsidRPr="00E5391D">
        <w:t>A.16.2.1.1.2</w:t>
      </w:r>
      <w:r w:rsidRPr="00E5391D">
        <w:tab/>
        <w:t>Test Parameters</w:t>
      </w:r>
    </w:p>
    <w:p w14:paraId="0722FC38" w14:textId="77777777" w:rsidR="00DE4865" w:rsidRDefault="00DE4865" w:rsidP="00DE4865">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432B1D4" w14:textId="77777777" w:rsidR="00DE4865" w:rsidRDefault="00DE4865" w:rsidP="00DE4865">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E4865" w14:paraId="21FB149F" w14:textId="77777777" w:rsidTr="0097698F">
        <w:tc>
          <w:tcPr>
            <w:tcW w:w="2330" w:type="dxa"/>
            <w:tcBorders>
              <w:top w:val="single" w:sz="4" w:space="0" w:color="auto"/>
              <w:left w:val="single" w:sz="4" w:space="0" w:color="auto"/>
              <w:bottom w:val="single" w:sz="4" w:space="0" w:color="auto"/>
              <w:right w:val="single" w:sz="4" w:space="0" w:color="auto"/>
            </w:tcBorders>
          </w:tcPr>
          <w:p w14:paraId="07DD08C8" w14:textId="77777777" w:rsidR="00DE4865" w:rsidRPr="00687DF7" w:rsidRDefault="00DE4865" w:rsidP="0097698F">
            <w:pPr>
              <w:pStyle w:val="TAH"/>
              <w:spacing w:line="254" w:lineRule="auto"/>
              <w:rPr>
                <w:rFonts w:cs="Arial"/>
                <w:szCs w:val="18"/>
              </w:rPr>
            </w:pPr>
            <w:proofErr w:type="spellStart"/>
            <w:r w:rsidRPr="00687DF7">
              <w:rPr>
                <w:rFonts w:cs="Arial"/>
                <w:szCs w:val="18"/>
              </w:rPr>
              <w:t>Config</w:t>
            </w:r>
            <w:proofErr w:type="spellEnd"/>
          </w:p>
        </w:tc>
        <w:tc>
          <w:tcPr>
            <w:tcW w:w="7292" w:type="dxa"/>
            <w:tcBorders>
              <w:top w:val="single" w:sz="4" w:space="0" w:color="auto"/>
              <w:left w:val="single" w:sz="4" w:space="0" w:color="auto"/>
              <w:bottom w:val="single" w:sz="4" w:space="0" w:color="auto"/>
              <w:right w:val="single" w:sz="4" w:space="0" w:color="auto"/>
            </w:tcBorders>
          </w:tcPr>
          <w:p w14:paraId="45A69050" w14:textId="77777777" w:rsidR="00DE4865" w:rsidRPr="00687DF7" w:rsidRDefault="00DE4865" w:rsidP="0097698F">
            <w:pPr>
              <w:pStyle w:val="TAH"/>
              <w:spacing w:line="254" w:lineRule="auto"/>
              <w:rPr>
                <w:rFonts w:cs="Arial"/>
                <w:szCs w:val="18"/>
              </w:rPr>
            </w:pPr>
            <w:r w:rsidRPr="00687DF7">
              <w:rPr>
                <w:rFonts w:cs="Arial"/>
                <w:szCs w:val="18"/>
              </w:rPr>
              <w:t>Description</w:t>
            </w:r>
          </w:p>
        </w:tc>
      </w:tr>
      <w:tr w:rsidR="00DE4865" w14:paraId="762204A2" w14:textId="77777777" w:rsidTr="0097698F">
        <w:tc>
          <w:tcPr>
            <w:tcW w:w="2330" w:type="dxa"/>
            <w:tcBorders>
              <w:top w:val="single" w:sz="4" w:space="0" w:color="auto"/>
              <w:left w:val="single" w:sz="4" w:space="0" w:color="auto"/>
              <w:bottom w:val="single" w:sz="4" w:space="0" w:color="auto"/>
              <w:right w:val="single" w:sz="4" w:space="0" w:color="auto"/>
            </w:tcBorders>
          </w:tcPr>
          <w:p w14:paraId="3852DD25" w14:textId="77777777" w:rsidR="00DE4865" w:rsidRPr="00687DF7" w:rsidRDefault="00DE4865" w:rsidP="0097698F">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5DFAB5EC" w14:textId="77777777" w:rsidR="00DE4865" w:rsidRPr="00687DF7" w:rsidRDefault="00DE4865" w:rsidP="0097698F">
            <w:pPr>
              <w:pStyle w:val="TAC"/>
              <w:spacing w:line="254" w:lineRule="auto"/>
              <w:jc w:val="left"/>
              <w:rPr>
                <w:rFonts w:cs="Arial"/>
                <w:szCs w:val="18"/>
              </w:rPr>
            </w:pPr>
            <w:r w:rsidRPr="00687DF7">
              <w:rPr>
                <w:rFonts w:cs="Arial"/>
                <w:szCs w:val="18"/>
                <w:lang w:eastAsia="zh-TW"/>
              </w:rPr>
              <w:t>NR FDD, SSB SCS 15 kHz, data SCS 15 kHz, BW 10 MHz</w:t>
            </w:r>
          </w:p>
        </w:tc>
      </w:tr>
      <w:tr w:rsidR="00DE4865" w14:paraId="07343EFE" w14:textId="77777777" w:rsidTr="0097698F">
        <w:tc>
          <w:tcPr>
            <w:tcW w:w="2330" w:type="dxa"/>
            <w:tcBorders>
              <w:top w:val="single" w:sz="4" w:space="0" w:color="auto"/>
              <w:left w:val="single" w:sz="4" w:space="0" w:color="auto"/>
              <w:bottom w:val="single" w:sz="4" w:space="0" w:color="auto"/>
              <w:right w:val="single" w:sz="4" w:space="0" w:color="auto"/>
            </w:tcBorders>
            <w:vAlign w:val="center"/>
          </w:tcPr>
          <w:p w14:paraId="1218BC41" w14:textId="77777777" w:rsidR="00DE4865" w:rsidRPr="00687DF7" w:rsidRDefault="00DE4865" w:rsidP="0097698F">
            <w:pPr>
              <w:pStyle w:val="TAC"/>
              <w:spacing w:line="254" w:lineRule="auto"/>
              <w:rPr>
                <w:rFonts w:cs="Arial"/>
                <w:szCs w:val="18"/>
                <w:lang w:eastAsia="zh-TW"/>
              </w:rPr>
            </w:pPr>
            <w:r w:rsidRPr="00687DF7">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59FAD7C3" w14:textId="77777777" w:rsidR="00DE4865" w:rsidRPr="00687DF7" w:rsidRDefault="00DE4865" w:rsidP="0097698F">
            <w:pPr>
              <w:pStyle w:val="TAC"/>
              <w:spacing w:line="254" w:lineRule="auto"/>
              <w:jc w:val="left"/>
              <w:rPr>
                <w:rFonts w:cs="Arial"/>
                <w:szCs w:val="18"/>
                <w:lang w:eastAsia="zh-TW"/>
              </w:rPr>
            </w:pPr>
            <w:r w:rsidRPr="00687DF7">
              <w:rPr>
                <w:rStyle w:val="fontstyle01"/>
                <w:rFonts w:cs="Arial"/>
                <w:szCs w:val="18"/>
              </w:rPr>
              <w:t>NR TDD, SSB SCS 15 kHz, data SCS 15 kHz, BW 10 MHz</w:t>
            </w:r>
          </w:p>
        </w:tc>
      </w:tr>
      <w:tr w:rsidR="00DE4865" w14:paraId="06286ED7" w14:textId="77777777" w:rsidTr="0097698F">
        <w:tc>
          <w:tcPr>
            <w:tcW w:w="2330" w:type="dxa"/>
            <w:tcBorders>
              <w:top w:val="single" w:sz="4" w:space="0" w:color="auto"/>
              <w:left w:val="single" w:sz="4" w:space="0" w:color="auto"/>
              <w:bottom w:val="single" w:sz="4" w:space="0" w:color="auto"/>
              <w:right w:val="single" w:sz="4" w:space="0" w:color="auto"/>
            </w:tcBorders>
            <w:vAlign w:val="center"/>
          </w:tcPr>
          <w:p w14:paraId="7A614001" w14:textId="77777777" w:rsidR="00DE4865" w:rsidRPr="00687DF7" w:rsidRDefault="00DE4865" w:rsidP="0097698F">
            <w:pPr>
              <w:pStyle w:val="TAC"/>
              <w:spacing w:line="254" w:lineRule="auto"/>
              <w:rPr>
                <w:rFonts w:cs="Arial"/>
                <w:szCs w:val="18"/>
                <w:lang w:eastAsia="zh-TW"/>
              </w:rPr>
            </w:pPr>
            <w:r w:rsidRPr="00687DF7">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7FE16D3B" w14:textId="77777777" w:rsidR="00DE4865" w:rsidRPr="00687DF7" w:rsidRDefault="00DE4865" w:rsidP="0097698F">
            <w:pPr>
              <w:pStyle w:val="TAC"/>
              <w:spacing w:line="254" w:lineRule="auto"/>
              <w:jc w:val="left"/>
              <w:rPr>
                <w:rFonts w:cs="Arial"/>
                <w:szCs w:val="18"/>
                <w:lang w:eastAsia="zh-TW"/>
              </w:rPr>
            </w:pPr>
            <w:r w:rsidRPr="00687DF7">
              <w:rPr>
                <w:rStyle w:val="fontstyle01"/>
                <w:rFonts w:cs="Arial"/>
                <w:szCs w:val="18"/>
              </w:rPr>
              <w:t>NR TDD, SSB SCS 30 kHz, data SCS 30 kHz, BW 20 MHz</w:t>
            </w:r>
          </w:p>
        </w:tc>
      </w:tr>
      <w:tr w:rsidR="00DE4865" w14:paraId="266EABCF" w14:textId="77777777" w:rsidTr="0097698F">
        <w:tc>
          <w:tcPr>
            <w:tcW w:w="2330" w:type="dxa"/>
            <w:tcBorders>
              <w:top w:val="single" w:sz="4" w:space="0" w:color="auto"/>
              <w:left w:val="single" w:sz="4" w:space="0" w:color="auto"/>
              <w:bottom w:val="single" w:sz="4" w:space="0" w:color="auto"/>
              <w:right w:val="single" w:sz="4" w:space="0" w:color="auto"/>
            </w:tcBorders>
            <w:vAlign w:val="center"/>
          </w:tcPr>
          <w:p w14:paraId="5830F210" w14:textId="77777777" w:rsidR="00DE4865" w:rsidRPr="00687DF7" w:rsidRDefault="00DE4865" w:rsidP="0097698F">
            <w:pPr>
              <w:pStyle w:val="TAC"/>
              <w:spacing w:line="254" w:lineRule="auto"/>
              <w:rPr>
                <w:rFonts w:cs="Arial"/>
                <w:szCs w:val="18"/>
                <w:lang w:eastAsia="zh-TW"/>
              </w:rPr>
            </w:pPr>
            <w:r w:rsidRPr="00687DF7">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68C34659" w14:textId="77777777" w:rsidR="00DE4865" w:rsidRPr="00687DF7" w:rsidRDefault="00DE4865" w:rsidP="0097698F">
            <w:pPr>
              <w:pStyle w:val="TAC"/>
              <w:spacing w:line="254" w:lineRule="auto"/>
              <w:jc w:val="left"/>
              <w:rPr>
                <w:rFonts w:cs="Arial"/>
                <w:szCs w:val="18"/>
                <w:lang w:eastAsia="zh-TW"/>
              </w:rPr>
            </w:pPr>
            <w:r w:rsidRPr="00687DF7">
              <w:rPr>
                <w:rStyle w:val="fontstyle01"/>
                <w:rFonts w:cs="Arial"/>
                <w:szCs w:val="18"/>
              </w:rPr>
              <w:t>NR HD-FDD, SSB SCS 15 kHz, data SCS 15 kHz, BW 10 MHz</w:t>
            </w:r>
          </w:p>
        </w:tc>
      </w:tr>
      <w:tr w:rsidR="00DE4865" w14:paraId="72588185" w14:textId="77777777" w:rsidTr="0097698F">
        <w:tc>
          <w:tcPr>
            <w:tcW w:w="9622" w:type="dxa"/>
            <w:gridSpan w:val="2"/>
            <w:tcBorders>
              <w:top w:val="single" w:sz="4" w:space="0" w:color="auto"/>
              <w:left w:val="single" w:sz="4" w:space="0" w:color="auto"/>
              <w:bottom w:val="single" w:sz="4" w:space="0" w:color="auto"/>
              <w:right w:val="single" w:sz="4" w:space="0" w:color="auto"/>
            </w:tcBorders>
          </w:tcPr>
          <w:p w14:paraId="7EC1F81E" w14:textId="77777777" w:rsidR="00DE4865" w:rsidRPr="00687DF7" w:rsidRDefault="00DE4865" w:rsidP="0097698F">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14:paraId="486DB770" w14:textId="77777777" w:rsidR="00DE4865" w:rsidRDefault="00DE4865" w:rsidP="00DE4865">
      <w:pPr>
        <w:rPr>
          <w:rFonts w:eastAsia="MS Mincho"/>
        </w:rPr>
      </w:pPr>
    </w:p>
    <w:p w14:paraId="342321B9" w14:textId="77777777" w:rsidR="00DE4865" w:rsidRDefault="00DE4865" w:rsidP="00DE4865">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DE4865" w14:paraId="1AAE11C0" w14:textId="77777777" w:rsidTr="0097698F">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42D18E79" w14:textId="77777777" w:rsidR="00DE4865" w:rsidRDefault="00DE4865" w:rsidP="0097698F">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C5390BE" w14:textId="77777777" w:rsidR="00DE4865" w:rsidRDefault="00DE4865" w:rsidP="0097698F">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2CE4D298" w14:textId="77777777" w:rsidR="00DE4865" w:rsidRDefault="00DE4865" w:rsidP="0097698F">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616FD793" w14:textId="77777777" w:rsidR="00DE4865" w:rsidRDefault="00DE4865" w:rsidP="0097698F">
            <w:pPr>
              <w:pStyle w:val="TAH"/>
              <w:spacing w:line="256" w:lineRule="auto"/>
            </w:pPr>
            <w:r>
              <w:t>Comment</w:t>
            </w:r>
          </w:p>
        </w:tc>
      </w:tr>
      <w:tr w:rsidR="00DE4865" w14:paraId="143C76A2"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22EBA315" w14:textId="77777777" w:rsidR="00DE4865" w:rsidRDefault="00DE4865" w:rsidP="0097698F">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44DC162D" w14:textId="77777777" w:rsidR="00DE4865" w:rsidRDefault="00DE4865" w:rsidP="0097698F">
            <w:pPr>
              <w:pStyle w:val="TAC"/>
              <w:spacing w:line="256" w:lineRule="auto"/>
              <w:jc w:val="left"/>
            </w:pPr>
            <w:proofErr w:type="spellStart"/>
            <w:r>
              <w:t>Config</w:t>
            </w:r>
            <w:proofErr w:type="spellEnd"/>
            <w:r>
              <w:t xml:space="preserve"> 1</w:t>
            </w:r>
          </w:p>
        </w:tc>
        <w:tc>
          <w:tcPr>
            <w:tcW w:w="1029" w:type="dxa"/>
            <w:tcBorders>
              <w:top w:val="single" w:sz="4" w:space="0" w:color="auto"/>
              <w:left w:val="single" w:sz="4" w:space="0" w:color="auto"/>
              <w:bottom w:val="nil"/>
              <w:right w:val="single" w:sz="4" w:space="0" w:color="auto"/>
            </w:tcBorders>
          </w:tcPr>
          <w:p w14:paraId="4A4B8301"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DEDA237" w14:textId="77777777" w:rsidR="00DE4865" w:rsidRDefault="00DE4865" w:rsidP="0097698F">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3075048E" w14:textId="77777777" w:rsidR="00DE4865" w:rsidRDefault="00DE4865" w:rsidP="0097698F">
            <w:pPr>
              <w:pStyle w:val="TAC"/>
              <w:spacing w:line="256" w:lineRule="auto"/>
            </w:pPr>
          </w:p>
        </w:tc>
      </w:tr>
      <w:tr w:rsidR="00DE4865" w14:paraId="4276B07C" w14:textId="77777777" w:rsidTr="0097698F">
        <w:trPr>
          <w:trHeight w:val="187"/>
          <w:jc w:val="center"/>
        </w:trPr>
        <w:tc>
          <w:tcPr>
            <w:tcW w:w="3145" w:type="dxa"/>
            <w:vMerge/>
            <w:tcBorders>
              <w:left w:val="single" w:sz="4" w:space="0" w:color="auto"/>
              <w:right w:val="single" w:sz="4" w:space="0" w:color="auto"/>
            </w:tcBorders>
          </w:tcPr>
          <w:p w14:paraId="6E9FDD6B"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05FE5766" w14:textId="77777777" w:rsidR="00DE4865" w:rsidRDefault="00DE4865" w:rsidP="0097698F">
            <w:pPr>
              <w:pStyle w:val="TAC"/>
              <w:spacing w:line="256" w:lineRule="auto"/>
              <w:jc w:val="left"/>
            </w:pPr>
            <w:proofErr w:type="spellStart"/>
            <w:r>
              <w:t>Config</w:t>
            </w:r>
            <w:proofErr w:type="spellEnd"/>
            <w:r>
              <w:t xml:space="preserve"> 2, 3</w:t>
            </w:r>
          </w:p>
        </w:tc>
        <w:tc>
          <w:tcPr>
            <w:tcW w:w="1029" w:type="dxa"/>
            <w:tcBorders>
              <w:top w:val="single" w:sz="4" w:space="0" w:color="auto"/>
              <w:left w:val="single" w:sz="4" w:space="0" w:color="auto"/>
              <w:bottom w:val="nil"/>
              <w:right w:val="single" w:sz="4" w:space="0" w:color="auto"/>
            </w:tcBorders>
          </w:tcPr>
          <w:p w14:paraId="096B8B65"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DCF6307" w14:textId="77777777" w:rsidR="00DE4865" w:rsidRDefault="00DE4865" w:rsidP="0097698F">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1816EC5F" w14:textId="77777777" w:rsidR="00DE4865" w:rsidRDefault="00DE4865" w:rsidP="0097698F">
            <w:pPr>
              <w:pStyle w:val="TAC"/>
              <w:spacing w:line="256" w:lineRule="auto"/>
            </w:pPr>
          </w:p>
        </w:tc>
      </w:tr>
      <w:tr w:rsidR="00DE4865" w14:paraId="64756D38" w14:textId="77777777" w:rsidTr="0097698F">
        <w:trPr>
          <w:trHeight w:val="187"/>
          <w:jc w:val="center"/>
        </w:trPr>
        <w:tc>
          <w:tcPr>
            <w:tcW w:w="3145" w:type="dxa"/>
            <w:vMerge/>
            <w:tcBorders>
              <w:left w:val="single" w:sz="4" w:space="0" w:color="auto"/>
              <w:right w:val="single" w:sz="4" w:space="0" w:color="auto"/>
            </w:tcBorders>
          </w:tcPr>
          <w:p w14:paraId="5E5D52D2"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3D3F30F5" w14:textId="77777777" w:rsidR="00DE4865" w:rsidRDefault="00DE4865" w:rsidP="0097698F">
            <w:pPr>
              <w:pStyle w:val="TAC"/>
              <w:spacing w:line="256" w:lineRule="auto"/>
              <w:jc w:val="left"/>
            </w:pPr>
            <w:proofErr w:type="spellStart"/>
            <w:r>
              <w:t>Config</w:t>
            </w:r>
            <w:proofErr w:type="spellEnd"/>
            <w:r>
              <w:t xml:space="preserve"> 4</w:t>
            </w:r>
          </w:p>
        </w:tc>
        <w:tc>
          <w:tcPr>
            <w:tcW w:w="1029" w:type="dxa"/>
            <w:tcBorders>
              <w:top w:val="single" w:sz="4" w:space="0" w:color="auto"/>
              <w:left w:val="single" w:sz="4" w:space="0" w:color="auto"/>
              <w:bottom w:val="nil"/>
              <w:right w:val="single" w:sz="4" w:space="0" w:color="auto"/>
            </w:tcBorders>
          </w:tcPr>
          <w:p w14:paraId="3C460BB5"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3BFD63" w14:textId="77777777" w:rsidR="00DE4865" w:rsidRDefault="00DE4865" w:rsidP="0097698F">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2674A89E" w14:textId="77777777" w:rsidR="00DE4865" w:rsidRDefault="00DE4865" w:rsidP="0097698F">
            <w:pPr>
              <w:pStyle w:val="TAC"/>
              <w:spacing w:line="256" w:lineRule="auto"/>
            </w:pPr>
          </w:p>
        </w:tc>
      </w:tr>
      <w:tr w:rsidR="00DE4865" w14:paraId="3F93CF14"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07EBE38D" w14:textId="77777777" w:rsidR="00DE4865" w:rsidRDefault="00DE4865" w:rsidP="0097698F">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7F854267" w14:textId="77777777" w:rsidR="00DE4865" w:rsidRDefault="00DE4865" w:rsidP="0097698F">
            <w:pPr>
              <w:pStyle w:val="TAC"/>
              <w:spacing w:line="256" w:lineRule="auto"/>
              <w:jc w:val="left"/>
            </w:pPr>
            <w:proofErr w:type="spellStart"/>
            <w:r>
              <w:t>Config</w:t>
            </w:r>
            <w:proofErr w:type="spellEnd"/>
            <w:r>
              <w:t xml:space="preserve"> 1</w:t>
            </w:r>
          </w:p>
        </w:tc>
        <w:tc>
          <w:tcPr>
            <w:tcW w:w="1029" w:type="dxa"/>
            <w:tcBorders>
              <w:top w:val="single" w:sz="4" w:space="0" w:color="auto"/>
              <w:left w:val="single" w:sz="4" w:space="0" w:color="auto"/>
              <w:bottom w:val="nil"/>
              <w:right w:val="single" w:sz="4" w:space="0" w:color="auto"/>
            </w:tcBorders>
          </w:tcPr>
          <w:p w14:paraId="365173BD"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D1D8F9" w14:textId="77777777" w:rsidR="00DE4865" w:rsidRDefault="00DE4865" w:rsidP="0097698F">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267DB4F5" w14:textId="77777777" w:rsidR="00DE4865" w:rsidRDefault="00DE4865" w:rsidP="0097698F">
            <w:pPr>
              <w:pStyle w:val="TAC"/>
              <w:spacing w:line="256" w:lineRule="auto"/>
            </w:pPr>
          </w:p>
        </w:tc>
      </w:tr>
      <w:tr w:rsidR="00DE4865" w14:paraId="1B93237F" w14:textId="77777777" w:rsidTr="0097698F">
        <w:trPr>
          <w:trHeight w:val="187"/>
          <w:jc w:val="center"/>
        </w:trPr>
        <w:tc>
          <w:tcPr>
            <w:tcW w:w="3145" w:type="dxa"/>
            <w:vMerge/>
            <w:tcBorders>
              <w:left w:val="single" w:sz="4" w:space="0" w:color="auto"/>
              <w:right w:val="single" w:sz="4" w:space="0" w:color="auto"/>
            </w:tcBorders>
          </w:tcPr>
          <w:p w14:paraId="247C1553"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474AC993" w14:textId="77777777" w:rsidR="00DE4865" w:rsidRDefault="00DE4865" w:rsidP="0097698F">
            <w:pPr>
              <w:pStyle w:val="TAC"/>
              <w:spacing w:line="256" w:lineRule="auto"/>
              <w:jc w:val="left"/>
            </w:pPr>
            <w:proofErr w:type="spellStart"/>
            <w:r>
              <w:t>Config</w:t>
            </w:r>
            <w:proofErr w:type="spellEnd"/>
            <w:r>
              <w:t xml:space="preserve"> 2</w:t>
            </w:r>
          </w:p>
        </w:tc>
        <w:tc>
          <w:tcPr>
            <w:tcW w:w="1029" w:type="dxa"/>
            <w:tcBorders>
              <w:top w:val="single" w:sz="4" w:space="0" w:color="auto"/>
              <w:left w:val="single" w:sz="4" w:space="0" w:color="auto"/>
              <w:bottom w:val="nil"/>
              <w:right w:val="single" w:sz="4" w:space="0" w:color="auto"/>
            </w:tcBorders>
          </w:tcPr>
          <w:p w14:paraId="1B23DDA1"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FA1911" w14:textId="77777777" w:rsidR="00DE4865" w:rsidRDefault="00DE4865" w:rsidP="0097698F">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1AA08821" w14:textId="77777777" w:rsidR="00DE4865" w:rsidRDefault="00DE4865" w:rsidP="0097698F">
            <w:pPr>
              <w:pStyle w:val="TAC"/>
              <w:spacing w:line="256" w:lineRule="auto"/>
            </w:pPr>
          </w:p>
        </w:tc>
      </w:tr>
      <w:tr w:rsidR="00DE4865" w14:paraId="0814068F" w14:textId="77777777" w:rsidTr="0097698F">
        <w:trPr>
          <w:trHeight w:val="187"/>
          <w:jc w:val="center"/>
        </w:trPr>
        <w:tc>
          <w:tcPr>
            <w:tcW w:w="3145" w:type="dxa"/>
            <w:vMerge/>
            <w:tcBorders>
              <w:left w:val="single" w:sz="4" w:space="0" w:color="auto"/>
              <w:right w:val="single" w:sz="4" w:space="0" w:color="auto"/>
            </w:tcBorders>
          </w:tcPr>
          <w:p w14:paraId="76C579E1"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10E1962A"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394A929D"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CE76434" w14:textId="77777777" w:rsidR="00DE4865" w:rsidRDefault="00DE4865" w:rsidP="0097698F">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3FC108E" w14:textId="77777777" w:rsidR="00DE4865" w:rsidRDefault="00DE4865" w:rsidP="0097698F">
            <w:pPr>
              <w:pStyle w:val="TAC"/>
              <w:spacing w:line="256" w:lineRule="auto"/>
            </w:pPr>
          </w:p>
        </w:tc>
      </w:tr>
      <w:tr w:rsidR="00DE4865" w14:paraId="46DBD3E1" w14:textId="77777777" w:rsidTr="0097698F">
        <w:trPr>
          <w:trHeight w:val="187"/>
          <w:jc w:val="center"/>
        </w:trPr>
        <w:tc>
          <w:tcPr>
            <w:tcW w:w="3145" w:type="dxa"/>
            <w:vMerge/>
            <w:tcBorders>
              <w:left w:val="single" w:sz="4" w:space="0" w:color="auto"/>
              <w:right w:val="single" w:sz="4" w:space="0" w:color="auto"/>
            </w:tcBorders>
          </w:tcPr>
          <w:p w14:paraId="034C4FCE"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219E39A0" w14:textId="77777777" w:rsidR="00DE4865" w:rsidRDefault="00DE4865" w:rsidP="0097698F">
            <w:pPr>
              <w:pStyle w:val="TAC"/>
              <w:spacing w:line="256" w:lineRule="auto"/>
              <w:jc w:val="left"/>
            </w:pPr>
            <w:proofErr w:type="spellStart"/>
            <w:r>
              <w:t>Config</w:t>
            </w:r>
            <w:proofErr w:type="spellEnd"/>
            <w:r>
              <w:t xml:space="preserve"> 4</w:t>
            </w:r>
          </w:p>
        </w:tc>
        <w:tc>
          <w:tcPr>
            <w:tcW w:w="1029" w:type="dxa"/>
            <w:tcBorders>
              <w:top w:val="single" w:sz="4" w:space="0" w:color="auto"/>
              <w:left w:val="single" w:sz="4" w:space="0" w:color="auto"/>
              <w:bottom w:val="nil"/>
              <w:right w:val="single" w:sz="4" w:space="0" w:color="auto"/>
            </w:tcBorders>
          </w:tcPr>
          <w:p w14:paraId="4E1573E9"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0C98BF" w14:textId="77777777" w:rsidR="00DE4865" w:rsidRDefault="00DE4865" w:rsidP="0097698F">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64CAED5" w14:textId="77777777" w:rsidR="00DE4865" w:rsidRDefault="00DE4865" w:rsidP="0097698F">
            <w:pPr>
              <w:pStyle w:val="TAC"/>
              <w:spacing w:line="256" w:lineRule="auto"/>
            </w:pPr>
          </w:p>
        </w:tc>
      </w:tr>
      <w:tr w:rsidR="00DE4865" w14:paraId="0DF60E04"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7A5C48E9" w14:textId="77777777" w:rsidR="00DE4865" w:rsidRDefault="00DE4865" w:rsidP="0097698F">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4165FB3F" w14:textId="77777777" w:rsidR="00DE4865" w:rsidRDefault="00DE4865" w:rsidP="0097698F">
            <w:pPr>
              <w:pStyle w:val="TAC"/>
              <w:spacing w:line="256" w:lineRule="auto"/>
              <w:jc w:val="left"/>
            </w:pPr>
            <w:proofErr w:type="spellStart"/>
            <w:r>
              <w:t>Config</w:t>
            </w:r>
            <w:proofErr w:type="spellEnd"/>
            <w:r>
              <w:t xml:space="preserve"> 1, 2, 4</w:t>
            </w:r>
          </w:p>
        </w:tc>
        <w:tc>
          <w:tcPr>
            <w:tcW w:w="1029" w:type="dxa"/>
            <w:tcBorders>
              <w:top w:val="single" w:sz="4" w:space="0" w:color="auto"/>
              <w:left w:val="single" w:sz="4" w:space="0" w:color="auto"/>
              <w:bottom w:val="nil"/>
              <w:right w:val="single" w:sz="4" w:space="0" w:color="auto"/>
            </w:tcBorders>
          </w:tcPr>
          <w:p w14:paraId="0064693F" w14:textId="77777777" w:rsidR="00DE4865" w:rsidRDefault="00DE4865" w:rsidP="0097698F">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272642B2" w14:textId="77777777" w:rsidR="00DE4865" w:rsidRDefault="00DE4865" w:rsidP="0097698F">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1D971F9" w14:textId="77777777" w:rsidR="00DE4865" w:rsidRDefault="00DE4865" w:rsidP="0097698F">
            <w:pPr>
              <w:pStyle w:val="TAC"/>
              <w:spacing w:line="256" w:lineRule="auto"/>
              <w:rPr>
                <w:szCs w:val="18"/>
              </w:rPr>
            </w:pPr>
          </w:p>
        </w:tc>
      </w:tr>
      <w:tr w:rsidR="00DE4865" w14:paraId="6980DFD7" w14:textId="77777777" w:rsidTr="0097698F">
        <w:trPr>
          <w:trHeight w:val="187"/>
          <w:jc w:val="center"/>
        </w:trPr>
        <w:tc>
          <w:tcPr>
            <w:tcW w:w="3145" w:type="dxa"/>
            <w:vMerge/>
          </w:tcPr>
          <w:p w14:paraId="3384578B"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771F40CA"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050588A9"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05877DD" w14:textId="77777777" w:rsidR="00DE4865" w:rsidRDefault="00DE4865" w:rsidP="0097698F">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1CFB232B" w14:textId="77777777" w:rsidR="00DE4865" w:rsidRDefault="00DE4865" w:rsidP="0097698F">
            <w:pPr>
              <w:pStyle w:val="TAC"/>
              <w:spacing w:line="256" w:lineRule="auto"/>
              <w:rPr>
                <w:szCs w:val="18"/>
              </w:rPr>
            </w:pPr>
          </w:p>
        </w:tc>
      </w:tr>
      <w:tr w:rsidR="00DE4865" w14:paraId="7B475E68"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1018364A" w14:textId="77777777" w:rsidR="00DE4865" w:rsidRDefault="00DE4865" w:rsidP="0097698F">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BE7800A" w14:textId="77777777" w:rsidR="00DE4865" w:rsidRDefault="00DE4865" w:rsidP="0097698F">
            <w:pPr>
              <w:pStyle w:val="TAC"/>
              <w:spacing w:line="256" w:lineRule="auto"/>
              <w:jc w:val="left"/>
            </w:pPr>
            <w:proofErr w:type="spellStart"/>
            <w:r>
              <w:t>Config</w:t>
            </w:r>
            <w:proofErr w:type="spellEnd"/>
            <w:r>
              <w:t xml:space="preserve"> 1, 4</w:t>
            </w:r>
          </w:p>
        </w:tc>
        <w:tc>
          <w:tcPr>
            <w:tcW w:w="1029" w:type="dxa"/>
            <w:tcBorders>
              <w:top w:val="single" w:sz="4" w:space="0" w:color="auto"/>
              <w:left w:val="single" w:sz="4" w:space="0" w:color="auto"/>
              <w:bottom w:val="nil"/>
              <w:right w:val="single" w:sz="4" w:space="0" w:color="auto"/>
            </w:tcBorders>
          </w:tcPr>
          <w:p w14:paraId="4B27BA3A"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E201E8F" w14:textId="77777777" w:rsidR="00DE4865" w:rsidRDefault="00DE4865" w:rsidP="0097698F">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1412579" w14:textId="77777777" w:rsidR="00DE4865" w:rsidRDefault="00DE4865" w:rsidP="0097698F">
            <w:pPr>
              <w:pStyle w:val="TAC"/>
              <w:spacing w:line="256" w:lineRule="auto"/>
            </w:pPr>
          </w:p>
        </w:tc>
      </w:tr>
      <w:tr w:rsidR="00DE4865" w14:paraId="07EA9AB8" w14:textId="77777777" w:rsidTr="0097698F">
        <w:trPr>
          <w:trHeight w:val="187"/>
          <w:jc w:val="center"/>
        </w:trPr>
        <w:tc>
          <w:tcPr>
            <w:tcW w:w="3145" w:type="dxa"/>
            <w:vMerge/>
          </w:tcPr>
          <w:p w14:paraId="7BFDB89C"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4FA02A0A" w14:textId="77777777" w:rsidR="00DE4865" w:rsidRDefault="00DE4865" w:rsidP="0097698F">
            <w:pPr>
              <w:pStyle w:val="TAC"/>
              <w:spacing w:line="256" w:lineRule="auto"/>
              <w:jc w:val="left"/>
            </w:pPr>
            <w:proofErr w:type="spellStart"/>
            <w:r>
              <w:t>Config</w:t>
            </w:r>
            <w:proofErr w:type="spellEnd"/>
            <w:r>
              <w:t xml:space="preserve"> 2</w:t>
            </w:r>
          </w:p>
        </w:tc>
        <w:tc>
          <w:tcPr>
            <w:tcW w:w="1029" w:type="dxa"/>
            <w:tcBorders>
              <w:top w:val="single" w:sz="4" w:space="0" w:color="auto"/>
              <w:left w:val="single" w:sz="4" w:space="0" w:color="auto"/>
              <w:bottom w:val="nil"/>
              <w:right w:val="single" w:sz="4" w:space="0" w:color="auto"/>
            </w:tcBorders>
          </w:tcPr>
          <w:p w14:paraId="4E7994BA"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4B8E45" w14:textId="77777777" w:rsidR="00DE4865" w:rsidRDefault="00DE4865" w:rsidP="0097698F">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29DB9B8" w14:textId="77777777" w:rsidR="00DE4865" w:rsidRDefault="00DE4865" w:rsidP="0097698F">
            <w:pPr>
              <w:pStyle w:val="TAC"/>
              <w:spacing w:line="256" w:lineRule="auto"/>
            </w:pPr>
          </w:p>
        </w:tc>
      </w:tr>
      <w:tr w:rsidR="00DE4865" w14:paraId="527C33F8" w14:textId="77777777" w:rsidTr="0097698F">
        <w:trPr>
          <w:trHeight w:val="187"/>
          <w:jc w:val="center"/>
        </w:trPr>
        <w:tc>
          <w:tcPr>
            <w:tcW w:w="3145" w:type="dxa"/>
            <w:vMerge/>
          </w:tcPr>
          <w:p w14:paraId="4E3E3446"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43683A72"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1096F92A"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E17A42" w14:textId="77777777" w:rsidR="00DE4865" w:rsidRDefault="00DE4865" w:rsidP="0097698F">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071BD9B9" w14:textId="77777777" w:rsidR="00DE4865" w:rsidRDefault="00DE4865" w:rsidP="0097698F">
            <w:pPr>
              <w:pStyle w:val="TAC"/>
              <w:spacing w:line="256" w:lineRule="auto"/>
            </w:pPr>
          </w:p>
        </w:tc>
      </w:tr>
      <w:tr w:rsidR="00DE4865" w14:paraId="05DA4E02"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01E29FEB" w14:textId="77777777" w:rsidR="00DE4865" w:rsidRDefault="00DE4865" w:rsidP="0097698F">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6E1DA048" w14:textId="77777777" w:rsidR="00DE4865" w:rsidRDefault="00DE4865" w:rsidP="0097698F">
            <w:pPr>
              <w:pStyle w:val="TAC"/>
              <w:spacing w:line="256" w:lineRule="auto"/>
              <w:jc w:val="left"/>
            </w:pPr>
            <w:proofErr w:type="spellStart"/>
            <w:r>
              <w:t>Config</w:t>
            </w:r>
            <w:proofErr w:type="spellEnd"/>
            <w:r>
              <w:t xml:space="preserve"> 1, 4</w:t>
            </w:r>
          </w:p>
        </w:tc>
        <w:tc>
          <w:tcPr>
            <w:tcW w:w="1029" w:type="dxa"/>
            <w:tcBorders>
              <w:top w:val="single" w:sz="4" w:space="0" w:color="auto"/>
              <w:left w:val="single" w:sz="4" w:space="0" w:color="auto"/>
              <w:bottom w:val="nil"/>
              <w:right w:val="single" w:sz="4" w:space="0" w:color="auto"/>
            </w:tcBorders>
          </w:tcPr>
          <w:p w14:paraId="019AE6EB"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997A0C" w14:textId="77777777" w:rsidR="00DE4865" w:rsidRDefault="00DE4865" w:rsidP="0097698F">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50EBEC6F" w14:textId="77777777" w:rsidR="00DE4865" w:rsidRDefault="00DE4865" w:rsidP="0097698F">
            <w:pPr>
              <w:pStyle w:val="TAC"/>
              <w:spacing w:line="256" w:lineRule="auto"/>
            </w:pPr>
          </w:p>
        </w:tc>
      </w:tr>
      <w:tr w:rsidR="00DE4865" w14:paraId="7BEA92D2" w14:textId="77777777" w:rsidTr="0097698F">
        <w:trPr>
          <w:trHeight w:val="187"/>
          <w:jc w:val="center"/>
        </w:trPr>
        <w:tc>
          <w:tcPr>
            <w:tcW w:w="3145" w:type="dxa"/>
            <w:vMerge/>
          </w:tcPr>
          <w:p w14:paraId="22EF5F45"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5426AAEA" w14:textId="77777777" w:rsidR="00DE4865" w:rsidRDefault="00DE4865" w:rsidP="0097698F">
            <w:pPr>
              <w:pStyle w:val="TAC"/>
              <w:spacing w:line="256" w:lineRule="auto"/>
              <w:jc w:val="left"/>
            </w:pPr>
            <w:proofErr w:type="spellStart"/>
            <w:r>
              <w:t>Config</w:t>
            </w:r>
            <w:proofErr w:type="spellEnd"/>
            <w:r>
              <w:t xml:space="preserve"> 2</w:t>
            </w:r>
          </w:p>
        </w:tc>
        <w:tc>
          <w:tcPr>
            <w:tcW w:w="1029" w:type="dxa"/>
            <w:tcBorders>
              <w:top w:val="single" w:sz="4" w:space="0" w:color="auto"/>
              <w:left w:val="single" w:sz="4" w:space="0" w:color="auto"/>
              <w:bottom w:val="nil"/>
              <w:right w:val="single" w:sz="4" w:space="0" w:color="auto"/>
            </w:tcBorders>
          </w:tcPr>
          <w:p w14:paraId="6A77AC78"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07327" w14:textId="77777777" w:rsidR="00DE4865" w:rsidRDefault="00DE4865" w:rsidP="0097698F">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53EE66CC" w14:textId="77777777" w:rsidR="00DE4865" w:rsidRDefault="00DE4865" w:rsidP="0097698F">
            <w:pPr>
              <w:pStyle w:val="TAC"/>
              <w:spacing w:line="256" w:lineRule="auto"/>
            </w:pPr>
          </w:p>
        </w:tc>
      </w:tr>
      <w:tr w:rsidR="00DE4865" w14:paraId="58894E59" w14:textId="77777777" w:rsidTr="0097698F">
        <w:trPr>
          <w:trHeight w:val="187"/>
          <w:jc w:val="center"/>
        </w:trPr>
        <w:tc>
          <w:tcPr>
            <w:tcW w:w="3145" w:type="dxa"/>
            <w:vMerge/>
          </w:tcPr>
          <w:p w14:paraId="710F8603"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7B95075D"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1F4878BE"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A4CD18A" w14:textId="77777777" w:rsidR="00DE4865" w:rsidRDefault="00DE4865" w:rsidP="0097698F">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300F5DAC" w14:textId="77777777" w:rsidR="00DE4865" w:rsidRDefault="00DE4865" w:rsidP="0097698F">
            <w:pPr>
              <w:pStyle w:val="TAC"/>
              <w:spacing w:line="256" w:lineRule="auto"/>
            </w:pPr>
          </w:p>
        </w:tc>
      </w:tr>
      <w:tr w:rsidR="00DE4865" w14:paraId="3DC569B1"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268F9562" w14:textId="77777777" w:rsidR="00DE4865" w:rsidRDefault="00DE4865" w:rsidP="0097698F">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D629D67" w14:textId="77777777" w:rsidR="00DE4865" w:rsidRDefault="00DE4865" w:rsidP="0097698F">
            <w:pPr>
              <w:pStyle w:val="TAC"/>
              <w:spacing w:line="256" w:lineRule="auto"/>
              <w:jc w:val="left"/>
            </w:pPr>
            <w:proofErr w:type="spellStart"/>
            <w:r>
              <w:t>Config</w:t>
            </w:r>
            <w:proofErr w:type="spellEnd"/>
            <w:r>
              <w:t xml:space="preserve"> 1, 4</w:t>
            </w:r>
          </w:p>
        </w:tc>
        <w:tc>
          <w:tcPr>
            <w:tcW w:w="1029" w:type="dxa"/>
            <w:tcBorders>
              <w:top w:val="single" w:sz="4" w:space="0" w:color="auto"/>
              <w:left w:val="single" w:sz="4" w:space="0" w:color="auto"/>
              <w:bottom w:val="nil"/>
              <w:right w:val="single" w:sz="4" w:space="0" w:color="auto"/>
            </w:tcBorders>
          </w:tcPr>
          <w:p w14:paraId="7B3D5939"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94D39E" w14:textId="77777777" w:rsidR="00DE4865" w:rsidRDefault="00DE4865" w:rsidP="0097698F">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1787549B" w14:textId="77777777" w:rsidR="00DE4865" w:rsidRDefault="00DE4865" w:rsidP="0097698F">
            <w:pPr>
              <w:pStyle w:val="TAC"/>
              <w:spacing w:line="256" w:lineRule="auto"/>
            </w:pPr>
          </w:p>
        </w:tc>
      </w:tr>
      <w:tr w:rsidR="00DE4865" w14:paraId="7D3A6431" w14:textId="77777777" w:rsidTr="0097698F">
        <w:trPr>
          <w:trHeight w:val="187"/>
          <w:jc w:val="center"/>
        </w:trPr>
        <w:tc>
          <w:tcPr>
            <w:tcW w:w="3145" w:type="dxa"/>
            <w:vMerge/>
          </w:tcPr>
          <w:p w14:paraId="59748BA8"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671E9C7F" w14:textId="77777777" w:rsidR="00DE4865" w:rsidRDefault="00DE4865" w:rsidP="0097698F">
            <w:pPr>
              <w:pStyle w:val="TAC"/>
              <w:spacing w:line="256" w:lineRule="auto"/>
              <w:jc w:val="left"/>
            </w:pPr>
            <w:proofErr w:type="spellStart"/>
            <w:r>
              <w:t>Config</w:t>
            </w:r>
            <w:proofErr w:type="spellEnd"/>
            <w:r>
              <w:t xml:space="preserve"> 2</w:t>
            </w:r>
          </w:p>
        </w:tc>
        <w:tc>
          <w:tcPr>
            <w:tcW w:w="1029" w:type="dxa"/>
            <w:tcBorders>
              <w:top w:val="single" w:sz="4" w:space="0" w:color="auto"/>
              <w:left w:val="single" w:sz="4" w:space="0" w:color="auto"/>
              <w:bottom w:val="nil"/>
              <w:right w:val="single" w:sz="4" w:space="0" w:color="auto"/>
            </w:tcBorders>
          </w:tcPr>
          <w:p w14:paraId="1C66A6A1"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1336F2" w14:textId="77777777" w:rsidR="00DE4865" w:rsidRDefault="00DE4865" w:rsidP="0097698F">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12FAE30" w14:textId="77777777" w:rsidR="00DE4865" w:rsidRDefault="00DE4865" w:rsidP="0097698F">
            <w:pPr>
              <w:pStyle w:val="TAC"/>
              <w:spacing w:line="256" w:lineRule="auto"/>
            </w:pPr>
          </w:p>
        </w:tc>
      </w:tr>
      <w:tr w:rsidR="00DE4865" w14:paraId="4538C007" w14:textId="77777777" w:rsidTr="0097698F">
        <w:trPr>
          <w:trHeight w:val="187"/>
          <w:jc w:val="center"/>
        </w:trPr>
        <w:tc>
          <w:tcPr>
            <w:tcW w:w="3145" w:type="dxa"/>
            <w:vMerge/>
          </w:tcPr>
          <w:p w14:paraId="44229633"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7DE8F9AA"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6DBEF879"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24F349D" w14:textId="77777777" w:rsidR="00DE4865" w:rsidRDefault="00DE4865" w:rsidP="0097698F">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43A25236" w14:textId="77777777" w:rsidR="00DE4865" w:rsidRDefault="00DE4865" w:rsidP="0097698F">
            <w:pPr>
              <w:pStyle w:val="TAC"/>
              <w:spacing w:line="256" w:lineRule="auto"/>
            </w:pPr>
          </w:p>
        </w:tc>
      </w:tr>
      <w:tr w:rsidR="00DE4865" w14:paraId="68AD99FB"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2D2BA14A" w14:textId="77777777" w:rsidR="00DE4865" w:rsidRDefault="00DE4865" w:rsidP="0097698F">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7DD75810" w14:textId="77777777" w:rsidR="00DE4865" w:rsidRDefault="00DE4865" w:rsidP="0097698F">
            <w:pPr>
              <w:pStyle w:val="TAC"/>
              <w:spacing w:line="256" w:lineRule="auto"/>
              <w:jc w:val="left"/>
            </w:pPr>
            <w:proofErr w:type="spellStart"/>
            <w:r>
              <w:t>Config</w:t>
            </w:r>
            <w:proofErr w:type="spellEnd"/>
            <w:r>
              <w:t xml:space="preserve"> 1</w:t>
            </w:r>
          </w:p>
        </w:tc>
        <w:tc>
          <w:tcPr>
            <w:tcW w:w="1029" w:type="dxa"/>
            <w:tcBorders>
              <w:top w:val="single" w:sz="4" w:space="0" w:color="auto"/>
              <w:left w:val="single" w:sz="4" w:space="0" w:color="auto"/>
              <w:bottom w:val="nil"/>
              <w:right w:val="single" w:sz="4" w:space="0" w:color="auto"/>
            </w:tcBorders>
          </w:tcPr>
          <w:p w14:paraId="495A6941"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C84BDCD" w14:textId="77777777" w:rsidR="00DE4865" w:rsidRDefault="00DE4865" w:rsidP="0097698F">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B723D7B" w14:textId="77777777" w:rsidR="00DE4865" w:rsidRDefault="00DE4865" w:rsidP="0097698F">
            <w:pPr>
              <w:pStyle w:val="TAC"/>
              <w:spacing w:line="256" w:lineRule="auto"/>
            </w:pPr>
          </w:p>
        </w:tc>
      </w:tr>
      <w:tr w:rsidR="00DE4865" w14:paraId="7DF17BD0" w14:textId="77777777" w:rsidTr="0097698F">
        <w:trPr>
          <w:trHeight w:val="187"/>
          <w:jc w:val="center"/>
        </w:trPr>
        <w:tc>
          <w:tcPr>
            <w:tcW w:w="3145" w:type="dxa"/>
            <w:vMerge/>
          </w:tcPr>
          <w:p w14:paraId="66F92D97"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0056D9EB" w14:textId="77777777" w:rsidR="00DE4865" w:rsidRDefault="00DE4865" w:rsidP="0097698F">
            <w:pPr>
              <w:pStyle w:val="TAC"/>
              <w:spacing w:line="256" w:lineRule="auto"/>
              <w:jc w:val="left"/>
            </w:pPr>
            <w:proofErr w:type="spellStart"/>
            <w:r>
              <w:t>Config</w:t>
            </w:r>
            <w:proofErr w:type="spellEnd"/>
            <w:r>
              <w:t xml:space="preserve"> 2, 4</w:t>
            </w:r>
          </w:p>
        </w:tc>
        <w:tc>
          <w:tcPr>
            <w:tcW w:w="1029" w:type="dxa"/>
            <w:tcBorders>
              <w:top w:val="single" w:sz="4" w:space="0" w:color="auto"/>
              <w:left w:val="single" w:sz="4" w:space="0" w:color="auto"/>
              <w:bottom w:val="nil"/>
              <w:right w:val="single" w:sz="4" w:space="0" w:color="auto"/>
            </w:tcBorders>
          </w:tcPr>
          <w:p w14:paraId="1EF2BA9B"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ED828E" w14:textId="77777777" w:rsidR="00DE4865" w:rsidRDefault="00DE4865" w:rsidP="0097698F">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2B67D4C" w14:textId="77777777" w:rsidR="00DE4865" w:rsidRDefault="00DE4865" w:rsidP="0097698F">
            <w:pPr>
              <w:pStyle w:val="TAC"/>
              <w:spacing w:line="256" w:lineRule="auto"/>
            </w:pPr>
          </w:p>
        </w:tc>
      </w:tr>
      <w:tr w:rsidR="00DE4865" w14:paraId="62EA78F5" w14:textId="77777777" w:rsidTr="0097698F">
        <w:trPr>
          <w:trHeight w:val="187"/>
          <w:jc w:val="center"/>
        </w:trPr>
        <w:tc>
          <w:tcPr>
            <w:tcW w:w="3145" w:type="dxa"/>
            <w:vMerge/>
          </w:tcPr>
          <w:p w14:paraId="3427C509"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74BEC874"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561CF057"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3D3085" w14:textId="77777777" w:rsidR="00DE4865" w:rsidRDefault="00DE4865" w:rsidP="0097698F">
            <w:pPr>
              <w:pStyle w:val="TAC"/>
              <w:spacing w:line="256"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14:paraId="597B1BE8" w14:textId="77777777" w:rsidR="00DE4865" w:rsidRDefault="00DE4865" w:rsidP="0097698F">
            <w:pPr>
              <w:pStyle w:val="TAC"/>
              <w:spacing w:line="256" w:lineRule="auto"/>
            </w:pPr>
          </w:p>
        </w:tc>
      </w:tr>
      <w:tr w:rsidR="00DE4865" w14:paraId="294A78AE"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82F3B80" w14:textId="77777777" w:rsidR="00DE4865" w:rsidRDefault="00DE4865" w:rsidP="0097698F">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270A77F1" w14:textId="77777777" w:rsidR="00DE4865" w:rsidRDefault="00DE4865" w:rsidP="0097698F">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7A8153E"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43CA4E" w14:textId="77777777" w:rsidR="00DE4865" w:rsidRDefault="00DE4865" w:rsidP="0097698F">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51B509EC" w14:textId="77777777" w:rsidR="00DE4865" w:rsidRDefault="00DE4865" w:rsidP="0097698F">
            <w:pPr>
              <w:pStyle w:val="TAC"/>
              <w:spacing w:line="256" w:lineRule="auto"/>
            </w:pPr>
          </w:p>
        </w:tc>
      </w:tr>
      <w:tr w:rsidR="00DE4865" w14:paraId="4ECEA276"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046BCD" w14:textId="77777777" w:rsidR="00DE4865" w:rsidRDefault="00DE4865" w:rsidP="0097698F">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9A860FB"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3B9D37EE"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776886" w14:textId="77777777" w:rsidR="00DE4865" w:rsidRDefault="00DE4865" w:rsidP="0097698F">
            <w:pPr>
              <w:pStyle w:val="TAC"/>
              <w:spacing w:line="256" w:lineRule="auto"/>
            </w:pPr>
            <w:r>
              <w:t>DLBWP.0.1</w:t>
            </w:r>
          </w:p>
          <w:p w14:paraId="14F1A5F6" w14:textId="77777777" w:rsidR="00DE4865" w:rsidRDefault="00DE4865" w:rsidP="0097698F">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15789A92" w14:textId="77777777" w:rsidR="00DE4865" w:rsidRDefault="00DE4865" w:rsidP="0097698F">
            <w:pPr>
              <w:pStyle w:val="TAC"/>
              <w:spacing w:line="256" w:lineRule="auto"/>
            </w:pPr>
          </w:p>
        </w:tc>
      </w:tr>
      <w:tr w:rsidR="00DE4865" w14:paraId="503AE68D"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3B7762" w14:textId="77777777" w:rsidR="00DE4865" w:rsidRDefault="00DE4865" w:rsidP="0097698F">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4C5FE7BB"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1649D7D0"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E9091A" w14:textId="77777777" w:rsidR="00DE4865" w:rsidRDefault="00DE4865" w:rsidP="0097698F">
            <w:pPr>
              <w:pStyle w:val="TAC"/>
              <w:spacing w:line="256" w:lineRule="auto"/>
            </w:pPr>
            <w:r>
              <w:t>DLBWP.1.1</w:t>
            </w:r>
          </w:p>
          <w:p w14:paraId="6C0EE94F" w14:textId="77777777" w:rsidR="00DE4865" w:rsidRDefault="00DE4865" w:rsidP="0097698F">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31964C0" w14:textId="77777777" w:rsidR="00DE4865" w:rsidRDefault="00DE4865" w:rsidP="0097698F">
            <w:pPr>
              <w:pStyle w:val="TAC"/>
              <w:spacing w:line="256" w:lineRule="auto"/>
            </w:pPr>
          </w:p>
        </w:tc>
      </w:tr>
      <w:tr w:rsidR="00DE4865" w14:paraId="24243752"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7EAB9007" w14:textId="77777777" w:rsidR="00DE4865" w:rsidRDefault="00DE4865" w:rsidP="0097698F">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16C15076" w14:textId="77777777" w:rsidR="00DE4865" w:rsidRDefault="00DE4865" w:rsidP="0097698F">
            <w:pPr>
              <w:pStyle w:val="TAC"/>
              <w:spacing w:line="256" w:lineRule="auto"/>
              <w:jc w:val="left"/>
            </w:pPr>
            <w:proofErr w:type="spellStart"/>
            <w:r>
              <w:t>Config</w:t>
            </w:r>
            <w:proofErr w:type="spellEnd"/>
            <w:r>
              <w:t xml:space="preserve"> 1, 2, 4</w:t>
            </w:r>
          </w:p>
        </w:tc>
        <w:tc>
          <w:tcPr>
            <w:tcW w:w="1029" w:type="dxa"/>
            <w:tcBorders>
              <w:top w:val="single" w:sz="4" w:space="0" w:color="auto"/>
              <w:left w:val="single" w:sz="4" w:space="0" w:color="auto"/>
              <w:bottom w:val="single" w:sz="4" w:space="0" w:color="auto"/>
              <w:right w:val="single" w:sz="4" w:space="0" w:color="auto"/>
            </w:tcBorders>
          </w:tcPr>
          <w:p w14:paraId="11387259"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876BA4" w14:textId="77777777" w:rsidR="00DE4865" w:rsidRDefault="00DE4865" w:rsidP="0097698F">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F394BF9" w14:textId="77777777" w:rsidR="00DE4865" w:rsidRDefault="00DE4865" w:rsidP="0097698F">
            <w:pPr>
              <w:pStyle w:val="TAC"/>
              <w:spacing w:line="256" w:lineRule="auto"/>
            </w:pPr>
          </w:p>
        </w:tc>
      </w:tr>
      <w:tr w:rsidR="00DE4865" w14:paraId="5E5A69B8" w14:textId="77777777" w:rsidTr="0097698F">
        <w:trPr>
          <w:trHeight w:val="187"/>
          <w:jc w:val="center"/>
        </w:trPr>
        <w:tc>
          <w:tcPr>
            <w:tcW w:w="3145" w:type="dxa"/>
            <w:vMerge/>
            <w:tcBorders>
              <w:bottom w:val="single" w:sz="4" w:space="0" w:color="auto"/>
            </w:tcBorders>
          </w:tcPr>
          <w:p w14:paraId="1C6B108B" w14:textId="77777777" w:rsidR="00DE4865" w:rsidRDefault="00DE4865" w:rsidP="0097698F">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52667079"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single" w:sz="4" w:space="0" w:color="auto"/>
              <w:right w:val="single" w:sz="4" w:space="0" w:color="auto"/>
            </w:tcBorders>
          </w:tcPr>
          <w:p w14:paraId="3EF5B2D7"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2DAB69F" w14:textId="77777777" w:rsidR="00DE4865" w:rsidRDefault="00DE4865" w:rsidP="0097698F">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4B9CEDC5" w14:textId="77777777" w:rsidR="00DE4865" w:rsidRDefault="00DE4865" w:rsidP="0097698F">
            <w:pPr>
              <w:pStyle w:val="TAC"/>
              <w:spacing w:line="256" w:lineRule="auto"/>
            </w:pPr>
          </w:p>
        </w:tc>
      </w:tr>
      <w:tr w:rsidR="00DE4865" w14:paraId="16A50C14"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D9698CD" w14:textId="77777777" w:rsidR="00DE4865" w:rsidRDefault="00DE4865" w:rsidP="0097698F">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2570CBF6"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734D6DE3" w14:textId="77777777" w:rsidR="00DE4865" w:rsidRDefault="00DE4865" w:rsidP="0097698F">
            <w:pPr>
              <w:pStyle w:val="TAC"/>
              <w:spacing w:line="256" w:lineRule="auto"/>
            </w:pPr>
            <w:proofErr w:type="spellStart"/>
            <w:r>
              <w:t>ms</w:t>
            </w:r>
            <w:proofErr w:type="spellEnd"/>
          </w:p>
        </w:tc>
        <w:tc>
          <w:tcPr>
            <w:tcW w:w="2121" w:type="dxa"/>
            <w:tcBorders>
              <w:top w:val="single" w:sz="4" w:space="0" w:color="auto"/>
              <w:left w:val="single" w:sz="4" w:space="0" w:color="auto"/>
              <w:bottom w:val="single" w:sz="4" w:space="0" w:color="auto"/>
              <w:right w:val="single" w:sz="4" w:space="0" w:color="auto"/>
            </w:tcBorders>
          </w:tcPr>
          <w:p w14:paraId="7C7D8F47" w14:textId="77777777" w:rsidR="00DE4865" w:rsidRDefault="00DE4865" w:rsidP="0097698F">
            <w:pPr>
              <w:pStyle w:val="TAC"/>
              <w:spacing w:line="256" w:lineRule="auto"/>
            </w:pPr>
            <w:r>
              <w:t>640</w:t>
            </w:r>
          </w:p>
        </w:tc>
        <w:tc>
          <w:tcPr>
            <w:tcW w:w="2121" w:type="dxa"/>
            <w:tcBorders>
              <w:top w:val="single" w:sz="4" w:space="0" w:color="auto"/>
              <w:left w:val="single" w:sz="4" w:space="0" w:color="auto"/>
              <w:bottom w:val="single" w:sz="4" w:space="0" w:color="auto"/>
              <w:right w:val="single" w:sz="4" w:space="0" w:color="auto"/>
            </w:tcBorders>
          </w:tcPr>
          <w:p w14:paraId="77EE93B2" w14:textId="77777777" w:rsidR="00DE4865" w:rsidRDefault="00DE4865" w:rsidP="0097698F">
            <w:pPr>
              <w:pStyle w:val="TAC"/>
              <w:spacing w:line="256" w:lineRule="auto"/>
            </w:pPr>
          </w:p>
        </w:tc>
      </w:tr>
      <w:tr w:rsidR="00DE4865" w14:paraId="04648BC6"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CD0AD8" w14:textId="77777777" w:rsidR="00DE4865" w:rsidRDefault="00DE4865" w:rsidP="0097698F">
            <w:pPr>
              <w:pStyle w:val="TAL"/>
              <w:spacing w:line="256" w:lineRule="auto"/>
            </w:pPr>
            <w:proofErr w:type="spellStart"/>
            <w:r>
              <w:rPr>
                <w:rFonts w:eastAsia="Arial" w:cs="Arial"/>
                <w:szCs w:val="18"/>
              </w:rPr>
              <w:t>T_delay_modeB</w:t>
            </w:r>
            <w:proofErr w:type="spellEnd"/>
          </w:p>
        </w:tc>
        <w:tc>
          <w:tcPr>
            <w:tcW w:w="1530" w:type="dxa"/>
            <w:tcBorders>
              <w:top w:val="single" w:sz="4" w:space="0" w:color="auto"/>
              <w:left w:val="single" w:sz="4" w:space="0" w:color="auto"/>
              <w:bottom w:val="single" w:sz="4" w:space="0" w:color="auto"/>
              <w:right w:val="single" w:sz="4" w:space="0" w:color="auto"/>
            </w:tcBorders>
          </w:tcPr>
          <w:p w14:paraId="5925E76B" w14:textId="77777777" w:rsidR="00DE4865" w:rsidRDefault="00DE4865" w:rsidP="0097698F">
            <w:pPr>
              <w:pStyle w:val="TAC"/>
              <w:spacing w:line="256" w:lineRule="auto"/>
              <w:jc w:val="left"/>
            </w:pPr>
            <w:proofErr w:type="spellStart"/>
            <w:r>
              <w:rPr>
                <w:rFonts w:eastAsia="Arial" w:cs="Arial"/>
                <w:szCs w:val="18"/>
              </w:rPr>
              <w:t>Config</w:t>
            </w:r>
            <w:proofErr w:type="spellEnd"/>
            <w:r>
              <w:rPr>
                <w:rFonts w:eastAsia="Arial" w:cs="Arial"/>
                <w:szCs w:val="18"/>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1E2BE3BE" w14:textId="77777777" w:rsidR="00DE4865" w:rsidRDefault="00DE4865" w:rsidP="0097698F">
            <w:pPr>
              <w:pStyle w:val="TAC"/>
              <w:spacing w:line="256" w:lineRule="auto"/>
            </w:pPr>
            <w:r>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14CCAAC5" w14:textId="77777777" w:rsidR="00DE4865" w:rsidRDefault="00DE4865" w:rsidP="0097698F">
            <w:pPr>
              <w:pStyle w:val="TAC"/>
              <w:spacing w:line="256" w:lineRule="auto"/>
            </w:pPr>
            <w:r>
              <w:rPr>
                <w:rFonts w:eastAsia="Arial" w:cs="Arial"/>
                <w:szCs w:val="18"/>
              </w:rPr>
              <w:t>[4]</w:t>
            </w:r>
          </w:p>
        </w:tc>
        <w:tc>
          <w:tcPr>
            <w:tcW w:w="2121" w:type="dxa"/>
            <w:tcBorders>
              <w:top w:val="single" w:sz="4" w:space="0" w:color="auto"/>
              <w:left w:val="single" w:sz="4" w:space="0" w:color="auto"/>
              <w:bottom w:val="single" w:sz="4" w:space="0" w:color="auto"/>
              <w:right w:val="single" w:sz="4" w:space="0" w:color="auto"/>
            </w:tcBorders>
          </w:tcPr>
          <w:p w14:paraId="0AC00AA1" w14:textId="77777777" w:rsidR="00DE4865" w:rsidRDefault="00DE4865" w:rsidP="0097698F">
            <w:pPr>
              <w:pStyle w:val="TAC"/>
              <w:spacing w:line="256" w:lineRule="auto"/>
            </w:pPr>
          </w:p>
        </w:tc>
      </w:tr>
      <w:tr w:rsidR="00DE4865" w14:paraId="3F64AA50"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052D0C5" w14:textId="77777777" w:rsidR="00DE4865" w:rsidRDefault="00DE4865" w:rsidP="0097698F">
            <w:pPr>
              <w:pStyle w:val="TAL"/>
              <w:spacing w:line="256" w:lineRule="auto"/>
            </w:pPr>
            <w:r w:rsidRPr="7F762762">
              <w:rPr>
                <w:rFonts w:eastAsia="Arial" w:cs="Arial"/>
                <w:szCs w:val="18"/>
              </w:rPr>
              <w:t>T1</w:t>
            </w:r>
          </w:p>
        </w:tc>
        <w:tc>
          <w:tcPr>
            <w:tcW w:w="1530" w:type="dxa"/>
            <w:tcBorders>
              <w:top w:val="single" w:sz="4" w:space="0" w:color="auto"/>
              <w:left w:val="single" w:sz="4" w:space="0" w:color="auto"/>
              <w:bottom w:val="single" w:sz="4" w:space="0" w:color="auto"/>
              <w:right w:val="single" w:sz="4" w:space="0" w:color="auto"/>
            </w:tcBorders>
          </w:tcPr>
          <w:p w14:paraId="241FE4FE" w14:textId="77777777" w:rsidR="00DE4865" w:rsidRDefault="00DE4865" w:rsidP="0097698F">
            <w:pPr>
              <w:pStyle w:val="TAC"/>
              <w:spacing w:line="256" w:lineRule="auto"/>
              <w:jc w:val="left"/>
            </w:pPr>
            <w:proofErr w:type="spellStart"/>
            <w:r w:rsidRPr="7F762762">
              <w:rPr>
                <w:rFonts w:eastAsia="Arial" w:cs="Arial"/>
                <w:szCs w:val="18"/>
              </w:rPr>
              <w:t>Config</w:t>
            </w:r>
            <w:proofErr w:type="spellEnd"/>
            <w:r w:rsidRPr="7F762762">
              <w:rPr>
                <w:rFonts w:eastAsia="Arial" w:cs="Arial"/>
                <w:szCs w:val="18"/>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76A0AC6D" w14:textId="77777777" w:rsidR="00DE4865" w:rsidRDefault="00DE4865" w:rsidP="0097698F">
            <w:pPr>
              <w:pStyle w:val="TAC"/>
              <w:spacing w:line="256" w:lineRule="auto"/>
            </w:pPr>
            <w:r w:rsidRPr="7F762762">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0D03CEBB" w14:textId="77777777" w:rsidR="00DE4865" w:rsidRDefault="00DE4865" w:rsidP="0097698F">
            <w:pPr>
              <w:pStyle w:val="TAC"/>
              <w:spacing w:line="256" w:lineRule="auto"/>
            </w:pPr>
            <w:r>
              <w:rPr>
                <w:rFonts w:eastAsia="Arial" w:cs="Arial"/>
                <w:szCs w:val="18"/>
              </w:rPr>
              <w:t>0.4</w:t>
            </w:r>
          </w:p>
        </w:tc>
        <w:tc>
          <w:tcPr>
            <w:tcW w:w="2121" w:type="dxa"/>
            <w:tcBorders>
              <w:top w:val="single" w:sz="4" w:space="0" w:color="auto"/>
              <w:left w:val="single" w:sz="4" w:space="0" w:color="auto"/>
              <w:bottom w:val="single" w:sz="4" w:space="0" w:color="auto"/>
              <w:right w:val="single" w:sz="4" w:space="0" w:color="auto"/>
            </w:tcBorders>
          </w:tcPr>
          <w:p w14:paraId="661E9C72" w14:textId="77777777" w:rsidR="00DE4865" w:rsidRDefault="00DE4865" w:rsidP="0097698F">
            <w:pPr>
              <w:pStyle w:val="TAC"/>
              <w:spacing w:line="256" w:lineRule="auto"/>
            </w:pPr>
          </w:p>
        </w:tc>
      </w:tr>
      <w:tr w:rsidR="00DE4865" w14:paraId="32DAE0A4"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3E6A44B" w14:textId="77777777" w:rsidR="00DE4865" w:rsidRDefault="00DE4865" w:rsidP="0097698F">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123993EF"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45ED04A0" w14:textId="77777777" w:rsidR="00DE4865" w:rsidRDefault="00DE4865" w:rsidP="0097698F">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0D74EEF" w14:textId="77777777" w:rsidR="00DE4865" w:rsidRDefault="00DE4865" w:rsidP="0097698F">
            <w:pPr>
              <w:pStyle w:val="TAC"/>
              <w:spacing w:line="256" w:lineRule="auto"/>
            </w:pPr>
            <w:r w:rsidRPr="7F762762">
              <w:rPr>
                <w:rFonts w:eastAsia="Arial" w:cs="Arial"/>
                <w:szCs w:val="18"/>
              </w:rPr>
              <w:t>1.28</w:t>
            </w:r>
          </w:p>
        </w:tc>
        <w:tc>
          <w:tcPr>
            <w:tcW w:w="2121" w:type="dxa"/>
            <w:tcBorders>
              <w:top w:val="single" w:sz="4" w:space="0" w:color="auto"/>
              <w:left w:val="single" w:sz="4" w:space="0" w:color="auto"/>
              <w:bottom w:val="single" w:sz="4" w:space="0" w:color="auto"/>
              <w:right w:val="single" w:sz="4" w:space="0" w:color="auto"/>
            </w:tcBorders>
          </w:tcPr>
          <w:p w14:paraId="4EFBF460" w14:textId="77777777" w:rsidR="00DE4865" w:rsidRDefault="00DE4865" w:rsidP="0097698F">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DE4865" w:rsidRPr="00915702" w14:paraId="11C5E9F7"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E8BE49" w14:textId="77777777" w:rsidR="00DE4865" w:rsidRDefault="00DE4865" w:rsidP="0097698F">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28D8ADAB"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1B8B46F9" w14:textId="77777777" w:rsidR="00DE4865" w:rsidRDefault="00DE4865" w:rsidP="0097698F">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92E8DBB" w14:textId="77777777" w:rsidR="00DE4865" w:rsidRDefault="00DE4865" w:rsidP="0097698F">
            <w:pPr>
              <w:pStyle w:val="TAC"/>
              <w:spacing w:line="256" w:lineRule="auto"/>
            </w:pPr>
            <w:r>
              <w:rPr>
                <w:rFonts w:eastAsia="Arial" w:cs="Arial"/>
                <w:szCs w:val="18"/>
              </w:rPr>
              <w:t>2.72</w:t>
            </w:r>
          </w:p>
        </w:tc>
        <w:tc>
          <w:tcPr>
            <w:tcW w:w="2121" w:type="dxa"/>
            <w:tcBorders>
              <w:top w:val="single" w:sz="4" w:space="0" w:color="auto"/>
              <w:left w:val="single" w:sz="4" w:space="0" w:color="auto"/>
              <w:bottom w:val="single" w:sz="4" w:space="0" w:color="auto"/>
              <w:right w:val="single" w:sz="4" w:space="0" w:color="auto"/>
            </w:tcBorders>
          </w:tcPr>
          <w:p w14:paraId="1A001F85" w14:textId="77777777" w:rsidR="00DE4865" w:rsidRPr="00F77744" w:rsidRDefault="00DE4865" w:rsidP="0097698F">
            <w:pPr>
              <w:pStyle w:val="TAC"/>
              <w:spacing w:line="256" w:lineRule="auto"/>
              <w:rPr>
                <w:lang w:val="fr-FR"/>
              </w:rPr>
            </w:pPr>
            <w:r w:rsidRPr="00F77744">
              <w:rPr>
                <w:rFonts w:eastAsia="Arial" w:cs="Arial"/>
                <w:szCs w:val="18"/>
                <w:lang w:val="fr-FR"/>
              </w:rPr>
              <w:t xml:space="preserve">T_timer_modeB - W1 -W2 </w:t>
            </w:r>
          </w:p>
        </w:tc>
      </w:tr>
      <w:tr w:rsidR="00DE4865" w14:paraId="001A1ABB"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0AD687E" w14:textId="77777777" w:rsidR="00DE4865" w:rsidRDefault="00DE4865" w:rsidP="0097698F">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78E99B7"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44ABE98E" w14:textId="77777777" w:rsidR="00DE4865" w:rsidRDefault="00DE4865" w:rsidP="0097698F">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122BD1E4" w14:textId="77777777" w:rsidR="00DE4865" w:rsidRDefault="00DE4865" w:rsidP="0097698F">
            <w:pPr>
              <w:pStyle w:val="TAC"/>
              <w:spacing w:line="256" w:lineRule="auto"/>
            </w:pPr>
            <w:r>
              <w:rPr>
                <w:rFonts w:eastAsia="Arial" w:cs="Arial"/>
                <w:szCs w:val="18"/>
                <w:lang w:val="en-US"/>
              </w:rPr>
              <w:t>1.5</w:t>
            </w:r>
          </w:p>
        </w:tc>
        <w:tc>
          <w:tcPr>
            <w:tcW w:w="2121" w:type="dxa"/>
            <w:tcBorders>
              <w:top w:val="single" w:sz="4" w:space="0" w:color="auto"/>
              <w:left w:val="single" w:sz="4" w:space="0" w:color="auto"/>
              <w:bottom w:val="single" w:sz="4" w:space="0" w:color="auto"/>
              <w:right w:val="single" w:sz="4" w:space="0" w:color="auto"/>
            </w:tcBorders>
          </w:tcPr>
          <w:p w14:paraId="361FE17C" w14:textId="77777777" w:rsidR="00DE4865" w:rsidRDefault="00DE4865" w:rsidP="0097698F">
            <w:pPr>
              <w:pStyle w:val="TAC"/>
              <w:spacing w:line="256" w:lineRule="auto"/>
            </w:pPr>
            <w:r>
              <w:rPr>
                <w:rFonts w:eastAsia="Arial" w:cs="Arial"/>
                <w:szCs w:val="18"/>
                <w:lang w:val="en-US"/>
              </w:rPr>
              <w:t>W2+W3</w:t>
            </w:r>
          </w:p>
        </w:tc>
      </w:tr>
      <w:tr w:rsidR="00DE4865" w14:paraId="7A458443"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48032C2" w14:textId="77777777" w:rsidR="00DE4865" w:rsidRDefault="00DE4865" w:rsidP="0097698F">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4527E025"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25CEBEF9" w14:textId="77777777" w:rsidR="00DE4865" w:rsidRDefault="00DE4865" w:rsidP="0097698F">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7812DC1" w14:textId="77777777" w:rsidR="00DE4865" w:rsidRDefault="00DE4865" w:rsidP="0097698F">
            <w:pPr>
              <w:pStyle w:val="TAC"/>
              <w:spacing w:line="256" w:lineRule="auto"/>
            </w:pPr>
            <w:r>
              <w:rPr>
                <w:rFonts w:eastAsia="Arial" w:cs="Arial"/>
                <w:szCs w:val="18"/>
                <w:lang w:val="en-US"/>
              </w:rPr>
              <w:t>1.68</w:t>
            </w:r>
          </w:p>
        </w:tc>
        <w:tc>
          <w:tcPr>
            <w:tcW w:w="2121" w:type="dxa"/>
            <w:tcBorders>
              <w:top w:val="single" w:sz="4" w:space="0" w:color="auto"/>
              <w:left w:val="single" w:sz="4" w:space="0" w:color="auto"/>
              <w:bottom w:val="single" w:sz="4" w:space="0" w:color="auto"/>
              <w:right w:val="single" w:sz="4" w:space="0" w:color="auto"/>
            </w:tcBorders>
          </w:tcPr>
          <w:p w14:paraId="01C4E9AF" w14:textId="77777777" w:rsidR="00DE4865" w:rsidRDefault="00DE4865" w:rsidP="0097698F">
            <w:pPr>
              <w:pStyle w:val="TAC"/>
              <w:spacing w:line="256" w:lineRule="auto"/>
            </w:pPr>
            <w:r>
              <w:rPr>
                <w:rFonts w:eastAsia="Arial" w:cs="Arial"/>
                <w:szCs w:val="18"/>
                <w:lang w:val="en-US"/>
              </w:rPr>
              <w:t>T1+T2</w:t>
            </w:r>
          </w:p>
        </w:tc>
      </w:tr>
      <w:tr w:rsidR="00DE4865" w14:paraId="55612E02"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7EFE631" w14:textId="77777777" w:rsidR="00DE4865" w:rsidRDefault="00DE4865" w:rsidP="0097698F">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295ECD21" w14:textId="77777777" w:rsidR="00DE4865" w:rsidRDefault="00DE4865" w:rsidP="0097698F">
            <w:pPr>
              <w:pStyle w:val="TAC"/>
              <w:spacing w:line="254" w:lineRule="auto"/>
              <w:jc w:val="left"/>
              <w:rPr>
                <w:lang w:val="en-US"/>
              </w:rPr>
            </w:pPr>
            <w:proofErr w:type="spellStart"/>
            <w:r>
              <w:rPr>
                <w:lang w:val="en-US"/>
              </w:rPr>
              <w:t>Config</w:t>
            </w:r>
            <w:proofErr w:type="spellEnd"/>
            <w:r>
              <w:rPr>
                <w:lang w:val="en-US"/>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34F030F9" w14:textId="77777777" w:rsidR="00DE4865" w:rsidRDefault="00DE4865" w:rsidP="0097698F">
            <w:pPr>
              <w:pStyle w:val="TAC"/>
              <w:spacing w:line="254" w:lineRule="auto"/>
              <w:rPr>
                <w:lang w:val="en-US"/>
              </w:rPr>
            </w:pPr>
            <w:r>
              <w:rPr>
                <w:lang w:val="en-US"/>
              </w:rPr>
              <w:t>s</w:t>
            </w:r>
          </w:p>
        </w:tc>
        <w:tc>
          <w:tcPr>
            <w:tcW w:w="2121" w:type="dxa"/>
            <w:tcBorders>
              <w:top w:val="single" w:sz="4" w:space="0" w:color="auto"/>
              <w:left w:val="single" w:sz="4" w:space="0" w:color="auto"/>
              <w:bottom w:val="single" w:sz="4" w:space="0" w:color="auto"/>
              <w:right w:val="single" w:sz="4" w:space="0" w:color="auto"/>
            </w:tcBorders>
          </w:tcPr>
          <w:p w14:paraId="7D938CF5" w14:textId="77777777" w:rsidR="00DE4865" w:rsidRDefault="00DE4865" w:rsidP="0097698F">
            <w:pPr>
              <w:pStyle w:val="TAC"/>
              <w:spacing w:line="254" w:lineRule="auto"/>
              <w:rPr>
                <w:rFonts w:eastAsia="Arial" w:cs="Arial"/>
                <w:szCs w:val="18"/>
                <w:lang w:val="en-US"/>
              </w:rPr>
            </w:pPr>
            <w:r>
              <w:t>4.22</w:t>
            </w:r>
          </w:p>
        </w:tc>
        <w:tc>
          <w:tcPr>
            <w:tcW w:w="2121" w:type="dxa"/>
            <w:tcBorders>
              <w:top w:val="single" w:sz="4" w:space="0" w:color="auto"/>
              <w:left w:val="single" w:sz="4" w:space="0" w:color="auto"/>
              <w:bottom w:val="single" w:sz="4" w:space="0" w:color="auto"/>
              <w:right w:val="single" w:sz="4" w:space="0" w:color="auto"/>
            </w:tcBorders>
          </w:tcPr>
          <w:p w14:paraId="20937E4E" w14:textId="77777777" w:rsidR="00DE4865" w:rsidRDefault="00DE4865" w:rsidP="0097698F">
            <w:pPr>
              <w:pStyle w:val="TAC"/>
              <w:spacing w:line="254" w:lineRule="auto"/>
              <w:rPr>
                <w:rFonts w:eastAsia="Arial" w:cs="Arial"/>
                <w:szCs w:val="18"/>
                <w:lang w:val="en-US"/>
              </w:rPr>
            </w:pPr>
            <w:r>
              <w:rPr>
                <w:rFonts w:eastAsia="Arial" w:cs="Arial"/>
                <w:szCs w:val="18"/>
                <w:lang w:val="en-US"/>
              </w:rPr>
              <w:t>T3+W2+W3</w:t>
            </w:r>
          </w:p>
        </w:tc>
      </w:tr>
      <w:tr w:rsidR="00DE4865" w14:paraId="59E32635"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C2EDAFF" w14:textId="77777777" w:rsidR="00DE4865" w:rsidRDefault="00DE4865" w:rsidP="0097698F">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7C941B0F"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58DF1804" w14:textId="77777777" w:rsidR="00DE4865" w:rsidRDefault="00DE4865" w:rsidP="0097698F">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01A93E2E" w14:textId="77777777" w:rsidR="00DE4865" w:rsidRDefault="00DE4865" w:rsidP="0097698F">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54C30D54" w14:textId="77777777" w:rsidR="00DE4865" w:rsidRDefault="00DE4865" w:rsidP="0097698F">
            <w:pPr>
              <w:pStyle w:val="TAC"/>
              <w:spacing w:line="256" w:lineRule="auto"/>
              <w:rPr>
                <w:iCs/>
              </w:rPr>
            </w:pPr>
          </w:p>
        </w:tc>
      </w:tr>
      <w:tr w:rsidR="00DE4865" w14:paraId="18997855"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A3DAA9F" w14:textId="77777777" w:rsidR="00DE4865" w:rsidRDefault="00DE4865" w:rsidP="0097698F">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4" w:space="0" w:color="auto"/>
              <w:left w:val="single" w:sz="4" w:space="0" w:color="auto"/>
              <w:bottom w:val="single" w:sz="4" w:space="0" w:color="auto"/>
              <w:right w:val="single" w:sz="4" w:space="0" w:color="auto"/>
            </w:tcBorders>
          </w:tcPr>
          <w:p w14:paraId="2AC7A121" w14:textId="77777777" w:rsidR="00DE4865" w:rsidRDefault="00DE4865" w:rsidP="0097698F">
            <w:pPr>
              <w:pStyle w:val="TAC"/>
            </w:pPr>
            <w:proofErr w:type="spellStart"/>
            <w:r w:rsidRPr="00AE02F2">
              <w:rPr>
                <w:rFonts w:eastAsia="Arial"/>
                <w:lang w:val="en-US"/>
              </w:rPr>
              <w:t>Config</w:t>
            </w:r>
            <w:proofErr w:type="spellEnd"/>
            <w:r w:rsidRPr="00AE02F2">
              <w:rPr>
                <w:rFonts w:eastAsia="Arial"/>
                <w:lang w:val="en-US"/>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477D4322" w14:textId="77777777" w:rsidR="00DE4865" w:rsidRDefault="00DE4865" w:rsidP="0097698F">
            <w:pPr>
              <w:pStyle w:val="TAC"/>
            </w:pPr>
            <w:proofErr w:type="spellStart"/>
            <w:r w:rsidRPr="00AE02F2">
              <w:rPr>
                <w:rFonts w:eastAsia="Arial"/>
                <w:lang w:val="en-US"/>
              </w:rPr>
              <w:t>dB</w:t>
            </w:r>
            <w:r>
              <w:rPr>
                <w:rFonts w:eastAsia="Arial"/>
                <w:lang w:val="en-US"/>
              </w:rPr>
              <w:t>m</w:t>
            </w:r>
            <w:proofErr w:type="spellEnd"/>
          </w:p>
        </w:tc>
        <w:tc>
          <w:tcPr>
            <w:tcW w:w="2121" w:type="dxa"/>
            <w:tcBorders>
              <w:top w:val="single" w:sz="4" w:space="0" w:color="auto"/>
              <w:left w:val="single" w:sz="4" w:space="0" w:color="auto"/>
              <w:bottom w:val="single" w:sz="4" w:space="0" w:color="auto"/>
              <w:right w:val="single" w:sz="4" w:space="0" w:color="auto"/>
            </w:tcBorders>
          </w:tcPr>
          <w:p w14:paraId="2B854885" w14:textId="77777777" w:rsidR="00DE4865" w:rsidRDefault="00DE4865" w:rsidP="0097698F">
            <w:pPr>
              <w:pStyle w:val="TAC"/>
              <w:rPr>
                <w:iCs/>
              </w:rPr>
            </w:pPr>
            <w:r w:rsidRPr="00AE02F2">
              <w:rPr>
                <w:rFonts w:eastAsia="Arial"/>
              </w:rPr>
              <w:t>– 110</w:t>
            </w:r>
          </w:p>
        </w:tc>
        <w:tc>
          <w:tcPr>
            <w:tcW w:w="2121" w:type="dxa"/>
            <w:tcBorders>
              <w:top w:val="single" w:sz="4" w:space="0" w:color="auto"/>
              <w:left w:val="single" w:sz="4" w:space="0" w:color="auto"/>
              <w:bottom w:val="single" w:sz="4" w:space="0" w:color="auto"/>
              <w:right w:val="single" w:sz="4" w:space="0" w:color="auto"/>
            </w:tcBorders>
          </w:tcPr>
          <w:p w14:paraId="333BCFA3" w14:textId="77777777" w:rsidR="00DE4865" w:rsidRDefault="00DE4865" w:rsidP="0097698F">
            <w:pPr>
              <w:pStyle w:val="TAC"/>
              <w:spacing w:line="256" w:lineRule="auto"/>
              <w:rPr>
                <w:iCs/>
              </w:rPr>
            </w:pPr>
          </w:p>
        </w:tc>
      </w:tr>
      <w:tr w:rsidR="00DE4865" w14:paraId="48641023"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2AA1FBB" w14:textId="77777777" w:rsidR="00DE4865" w:rsidRDefault="00DE4865" w:rsidP="0097698F">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63903461"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2E365936"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093CA3" w14:textId="77777777" w:rsidR="00DE4865" w:rsidRDefault="00DE4865" w:rsidP="0097698F">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5B68391E" w14:textId="77777777" w:rsidR="00DE4865" w:rsidRDefault="00DE4865" w:rsidP="0097698F">
            <w:pPr>
              <w:pStyle w:val="TAC"/>
              <w:spacing w:line="256" w:lineRule="auto"/>
              <w:rPr>
                <w:iCs/>
              </w:rPr>
            </w:pPr>
          </w:p>
        </w:tc>
      </w:tr>
      <w:tr w:rsidR="00DE4865" w14:paraId="334AB6BF"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1CBD932" w14:textId="77777777" w:rsidR="00DE4865" w:rsidRDefault="00DE4865" w:rsidP="0097698F">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44581BC5"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032E2EC9" w14:textId="77777777" w:rsidR="00DE4865" w:rsidRDefault="00DE4865" w:rsidP="0097698F">
            <w:pPr>
              <w:pStyle w:val="TAC"/>
              <w:spacing w:line="256" w:lineRule="auto"/>
            </w:pPr>
            <w:proofErr w:type="spellStart"/>
            <w:r>
              <w:rPr>
                <w:rFonts w:hint="eastAsia"/>
              </w:rPr>
              <w:t>m</w:t>
            </w:r>
            <w:r>
              <w:t>s</w:t>
            </w:r>
            <w:proofErr w:type="spellEnd"/>
          </w:p>
        </w:tc>
        <w:tc>
          <w:tcPr>
            <w:tcW w:w="2121" w:type="dxa"/>
            <w:tcBorders>
              <w:top w:val="single" w:sz="4" w:space="0" w:color="auto"/>
              <w:left w:val="single" w:sz="4" w:space="0" w:color="auto"/>
              <w:bottom w:val="single" w:sz="4" w:space="0" w:color="auto"/>
              <w:right w:val="single" w:sz="4" w:space="0" w:color="auto"/>
            </w:tcBorders>
          </w:tcPr>
          <w:p w14:paraId="1DC57CCF" w14:textId="77777777" w:rsidR="00DE4865" w:rsidRDefault="00DE4865" w:rsidP="0097698F">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14:paraId="3C51D5FC" w14:textId="77777777" w:rsidR="00DE4865" w:rsidRDefault="00DE4865" w:rsidP="0097698F">
            <w:pPr>
              <w:pStyle w:val="TAC"/>
              <w:spacing w:line="256" w:lineRule="auto"/>
            </w:pPr>
            <w:r w:rsidRPr="7F762762">
              <w:rPr>
                <w:rFonts w:eastAsia="Arial" w:cs="Arial"/>
                <w:szCs w:val="18"/>
              </w:rPr>
              <w:t xml:space="preserve"> </w:t>
            </w:r>
          </w:p>
        </w:tc>
        <w:tc>
          <w:tcPr>
            <w:tcW w:w="2121" w:type="dxa"/>
            <w:tcBorders>
              <w:top w:val="single" w:sz="4" w:space="0" w:color="auto"/>
              <w:left w:val="single" w:sz="4" w:space="0" w:color="auto"/>
              <w:bottom w:val="single" w:sz="4" w:space="0" w:color="auto"/>
              <w:right w:val="single" w:sz="4" w:space="0" w:color="auto"/>
            </w:tcBorders>
          </w:tcPr>
          <w:p w14:paraId="2A8B0BA6" w14:textId="77777777" w:rsidR="00DE4865" w:rsidRDefault="00DE4865" w:rsidP="0097698F">
            <w:pPr>
              <w:pStyle w:val="TAC"/>
              <w:spacing w:line="256" w:lineRule="auto"/>
              <w:rPr>
                <w:iCs/>
              </w:rPr>
            </w:pPr>
          </w:p>
        </w:tc>
      </w:tr>
      <w:tr w:rsidR="00DE4865" w14:paraId="2E2E27EB"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519640" w14:textId="77777777" w:rsidR="00DE4865" w:rsidRDefault="00DE4865" w:rsidP="0097698F">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58FDFF6C" w14:textId="77777777" w:rsidR="00DE4865" w:rsidRDefault="00DE4865" w:rsidP="0097698F">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233CBAD6" w14:textId="77777777" w:rsidR="00DE4865" w:rsidRDefault="00DE4865" w:rsidP="0097698F">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BD86D18" w14:textId="77777777" w:rsidR="00DE4865" w:rsidRDefault="00DE4865" w:rsidP="0097698F">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8DE2B40" w14:textId="77777777" w:rsidR="00DE4865" w:rsidRDefault="00DE4865" w:rsidP="0097698F">
            <w:pPr>
              <w:pStyle w:val="TAC"/>
              <w:spacing w:line="256" w:lineRule="auto"/>
            </w:pPr>
          </w:p>
        </w:tc>
      </w:tr>
      <w:tr w:rsidR="00DE4865" w14:paraId="2F1EFB9C"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BE2AE7" w14:textId="77777777" w:rsidR="00DE4865" w:rsidRDefault="00DE4865" w:rsidP="0097698F">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0980B32B"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29662488"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4E9439D1"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277ADA8C" w14:textId="77777777" w:rsidR="00DE4865" w:rsidRDefault="00DE4865" w:rsidP="0097698F">
            <w:pPr>
              <w:pStyle w:val="TAC"/>
              <w:rPr>
                <w:lang w:val="en-US"/>
              </w:rPr>
            </w:pPr>
          </w:p>
        </w:tc>
      </w:tr>
      <w:tr w:rsidR="00DE4865" w14:paraId="724C1454"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2A765D7" w14:textId="77777777" w:rsidR="00DE4865" w:rsidRDefault="00DE4865" w:rsidP="0097698F">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7AFABE98"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006ED717"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373E4939"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6B8BEE91" w14:textId="77777777" w:rsidR="00DE4865" w:rsidRDefault="00DE4865" w:rsidP="0097698F">
            <w:pPr>
              <w:pStyle w:val="TAC"/>
              <w:rPr>
                <w:lang w:val="en-US"/>
              </w:rPr>
            </w:pPr>
          </w:p>
        </w:tc>
      </w:tr>
      <w:tr w:rsidR="00DE4865" w14:paraId="49EACAF1"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B4CAAE" w14:textId="77777777" w:rsidR="00DE4865" w:rsidRDefault="00DE4865" w:rsidP="0097698F">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11D07245"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04BC7AB1"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4DBB7F90"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2D19980C" w14:textId="77777777" w:rsidR="00DE4865" w:rsidRDefault="00DE4865" w:rsidP="0097698F">
            <w:pPr>
              <w:pStyle w:val="TAC"/>
              <w:rPr>
                <w:lang w:val="en-US"/>
              </w:rPr>
            </w:pPr>
          </w:p>
        </w:tc>
      </w:tr>
      <w:tr w:rsidR="00DE4865" w14:paraId="3CF6439B"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785D6F" w14:textId="77777777" w:rsidR="00DE4865" w:rsidRDefault="00DE4865" w:rsidP="0097698F">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57A55C04"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7DC7E67B"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78E20580"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11F9F344" w14:textId="77777777" w:rsidR="00DE4865" w:rsidRDefault="00DE4865" w:rsidP="0097698F">
            <w:pPr>
              <w:pStyle w:val="TAC"/>
              <w:rPr>
                <w:lang w:val="en-US"/>
              </w:rPr>
            </w:pPr>
          </w:p>
        </w:tc>
      </w:tr>
      <w:tr w:rsidR="00DE4865" w14:paraId="76455216"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E8C6B39" w14:textId="77777777" w:rsidR="00DE4865" w:rsidRDefault="00DE4865" w:rsidP="0097698F">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7BFA4258"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4AD0259A"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2E3F538C"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4E74EA17" w14:textId="77777777" w:rsidR="00DE4865" w:rsidRDefault="00DE4865" w:rsidP="0097698F">
            <w:pPr>
              <w:pStyle w:val="TAC"/>
              <w:rPr>
                <w:lang w:val="en-US"/>
              </w:rPr>
            </w:pPr>
          </w:p>
        </w:tc>
      </w:tr>
      <w:tr w:rsidR="00DE4865" w14:paraId="0051532A"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C6B1F1C" w14:textId="77777777" w:rsidR="00DE4865" w:rsidRDefault="00DE4865" w:rsidP="0097698F">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14955E73"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41551D1F"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794B02B4"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4DB3A86E" w14:textId="77777777" w:rsidR="00DE4865" w:rsidRDefault="00DE4865" w:rsidP="0097698F">
            <w:pPr>
              <w:pStyle w:val="TAC"/>
              <w:rPr>
                <w:lang w:val="en-US"/>
              </w:rPr>
            </w:pPr>
          </w:p>
        </w:tc>
      </w:tr>
      <w:tr w:rsidR="00DE4865" w14:paraId="1B365DBB"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AF02582" w14:textId="77777777" w:rsidR="00DE4865" w:rsidRDefault="00DE4865" w:rsidP="0097698F">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79DBCF5B"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00AECA34"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4C8FCED5"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43FEA615" w14:textId="77777777" w:rsidR="00DE4865" w:rsidRDefault="00DE4865" w:rsidP="0097698F">
            <w:pPr>
              <w:pStyle w:val="TAC"/>
              <w:rPr>
                <w:lang w:val="en-US"/>
              </w:rPr>
            </w:pPr>
          </w:p>
        </w:tc>
      </w:tr>
      <w:tr w:rsidR="00DE4865" w14:paraId="2700FA8F"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FB68A35" w14:textId="77777777" w:rsidR="00DE4865" w:rsidRDefault="00DE4865" w:rsidP="0097698F">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68E0BA5D" w14:textId="77777777" w:rsidR="00DE4865" w:rsidRDefault="00DE4865" w:rsidP="0097698F">
            <w:pPr>
              <w:pStyle w:val="TAC"/>
              <w:rPr>
                <w:lang w:val="en-US"/>
              </w:rPr>
            </w:pPr>
          </w:p>
        </w:tc>
        <w:tc>
          <w:tcPr>
            <w:tcW w:w="1029" w:type="dxa"/>
            <w:tcBorders>
              <w:top w:val="nil"/>
              <w:left w:val="single" w:sz="4" w:space="0" w:color="auto"/>
              <w:bottom w:val="single" w:sz="4" w:space="0" w:color="auto"/>
              <w:right w:val="single" w:sz="4" w:space="0" w:color="auto"/>
            </w:tcBorders>
          </w:tcPr>
          <w:p w14:paraId="105A7AF3" w14:textId="77777777" w:rsidR="00DE4865" w:rsidRDefault="00DE4865" w:rsidP="0097698F">
            <w:pPr>
              <w:pStyle w:val="TAC"/>
              <w:rPr>
                <w:lang w:val="en-US"/>
              </w:rPr>
            </w:pPr>
          </w:p>
        </w:tc>
        <w:tc>
          <w:tcPr>
            <w:tcW w:w="2121" w:type="dxa"/>
            <w:tcBorders>
              <w:top w:val="nil"/>
              <w:left w:val="single" w:sz="4" w:space="0" w:color="auto"/>
              <w:bottom w:val="single" w:sz="4" w:space="0" w:color="auto"/>
              <w:right w:val="single" w:sz="4" w:space="0" w:color="auto"/>
            </w:tcBorders>
          </w:tcPr>
          <w:p w14:paraId="7A2B64BC" w14:textId="77777777" w:rsidR="00DE4865" w:rsidRDefault="00DE4865" w:rsidP="0097698F">
            <w:pPr>
              <w:pStyle w:val="TAC"/>
              <w:rPr>
                <w:lang w:val="en-US"/>
              </w:rPr>
            </w:pPr>
          </w:p>
        </w:tc>
        <w:tc>
          <w:tcPr>
            <w:tcW w:w="2121" w:type="dxa"/>
            <w:tcBorders>
              <w:top w:val="nil"/>
              <w:left w:val="single" w:sz="4" w:space="0" w:color="auto"/>
              <w:bottom w:val="single" w:sz="4" w:space="0" w:color="auto"/>
              <w:right w:val="single" w:sz="4" w:space="0" w:color="auto"/>
            </w:tcBorders>
          </w:tcPr>
          <w:p w14:paraId="6DC483CB" w14:textId="77777777" w:rsidR="00DE4865" w:rsidRDefault="00DE4865" w:rsidP="0097698F">
            <w:pPr>
              <w:pStyle w:val="TAC"/>
              <w:rPr>
                <w:lang w:val="en-US"/>
              </w:rPr>
            </w:pPr>
          </w:p>
        </w:tc>
      </w:tr>
      <w:tr w:rsidR="00DE4865" w14:paraId="68E2F395"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990482" w14:textId="77777777" w:rsidR="00DE4865" w:rsidRDefault="00DE4865" w:rsidP="0097698F">
            <w:pPr>
              <w:pStyle w:val="TAL"/>
              <w:spacing w:line="256" w:lineRule="auto"/>
            </w:pPr>
            <w:r>
              <w:lastRenderedPageBreak/>
              <w:t>Propagation condition</w:t>
            </w:r>
          </w:p>
        </w:tc>
        <w:tc>
          <w:tcPr>
            <w:tcW w:w="1530" w:type="dxa"/>
            <w:tcBorders>
              <w:top w:val="single" w:sz="4" w:space="0" w:color="auto"/>
              <w:left w:val="single" w:sz="4" w:space="0" w:color="auto"/>
              <w:bottom w:val="single" w:sz="4" w:space="0" w:color="auto"/>
              <w:right w:val="single" w:sz="4" w:space="0" w:color="auto"/>
            </w:tcBorders>
          </w:tcPr>
          <w:p w14:paraId="684ED0C8" w14:textId="77777777" w:rsidR="00DE4865" w:rsidRPr="00E5391D" w:rsidRDefault="00DE4865" w:rsidP="0097698F">
            <w:pPr>
              <w:rPr>
                <w:rFonts w:ascii="Arial" w:hAnsi="Arial" w:cs="Arial"/>
                <w:sz w:val="18"/>
                <w:szCs w:val="18"/>
              </w:rPr>
            </w:pPr>
            <w:proofErr w:type="spellStart"/>
            <w:r w:rsidRPr="00E5391D">
              <w:rPr>
                <w:rFonts w:ascii="Arial" w:hAnsi="Arial" w:cs="Arial"/>
                <w:sz w:val="18"/>
                <w:szCs w:val="18"/>
              </w:rPr>
              <w:t>Config</w:t>
            </w:r>
            <w:proofErr w:type="spellEnd"/>
            <w:r w:rsidRPr="00E5391D">
              <w:rPr>
                <w:rFonts w:ascii="Arial" w:hAnsi="Arial" w:cs="Arial"/>
                <w:sz w:val="18"/>
                <w:szCs w:val="18"/>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32AC7587" w14:textId="77777777" w:rsidR="00DE4865" w:rsidRDefault="00DE4865" w:rsidP="0097698F"/>
        </w:tc>
        <w:tc>
          <w:tcPr>
            <w:tcW w:w="2121" w:type="dxa"/>
            <w:tcBorders>
              <w:top w:val="single" w:sz="4" w:space="0" w:color="auto"/>
              <w:left w:val="single" w:sz="4" w:space="0" w:color="auto"/>
              <w:bottom w:val="single" w:sz="4" w:space="0" w:color="auto"/>
              <w:right w:val="single" w:sz="4" w:space="0" w:color="auto"/>
            </w:tcBorders>
          </w:tcPr>
          <w:p w14:paraId="1D2592F6" w14:textId="77777777" w:rsidR="00DE4865" w:rsidRDefault="00DE4865" w:rsidP="0097698F">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4583B5D1" w14:textId="77777777" w:rsidR="00DE4865" w:rsidRDefault="00DE4865" w:rsidP="0097698F">
            <w:pPr>
              <w:pStyle w:val="TAC"/>
              <w:spacing w:line="256" w:lineRule="auto"/>
            </w:pPr>
          </w:p>
        </w:tc>
      </w:tr>
    </w:tbl>
    <w:p w14:paraId="65A7811B" w14:textId="77777777" w:rsidR="00DE4865" w:rsidRDefault="00DE4865" w:rsidP="00DE4865">
      <w:pPr>
        <w:rPr>
          <w:lang w:val="en-US"/>
        </w:rPr>
      </w:pPr>
    </w:p>
    <w:p w14:paraId="6610CAD0" w14:textId="77777777" w:rsidR="00DE4865" w:rsidRDefault="00DE4865" w:rsidP="00DE4865">
      <w:pPr>
        <w:pStyle w:val="TH"/>
      </w:pPr>
      <w:r>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DE4865" w14:paraId="70308D7C" w14:textId="77777777" w:rsidTr="0097698F">
        <w:trPr>
          <w:trHeight w:val="187"/>
          <w:jc w:val="center"/>
        </w:trPr>
        <w:tc>
          <w:tcPr>
            <w:tcW w:w="1509" w:type="dxa"/>
            <w:tcBorders>
              <w:top w:val="single" w:sz="4" w:space="0" w:color="auto"/>
              <w:left w:val="single" w:sz="4" w:space="0" w:color="auto"/>
              <w:bottom w:val="nil"/>
              <w:right w:val="single" w:sz="4" w:space="0" w:color="auto"/>
            </w:tcBorders>
            <w:vAlign w:val="center"/>
          </w:tcPr>
          <w:p w14:paraId="2D417DE2" w14:textId="77777777" w:rsidR="00DE4865" w:rsidRDefault="00DE4865" w:rsidP="0097698F">
            <w:pPr>
              <w:pStyle w:val="TAH"/>
            </w:pPr>
            <w:r>
              <w:t>Parameter</w:t>
            </w:r>
          </w:p>
        </w:tc>
        <w:tc>
          <w:tcPr>
            <w:tcW w:w="1418" w:type="dxa"/>
            <w:tcBorders>
              <w:top w:val="single" w:sz="4" w:space="0" w:color="auto"/>
              <w:left w:val="single" w:sz="4" w:space="0" w:color="auto"/>
              <w:bottom w:val="nil"/>
              <w:right w:val="single" w:sz="4" w:space="0" w:color="auto"/>
            </w:tcBorders>
            <w:vAlign w:val="center"/>
          </w:tcPr>
          <w:p w14:paraId="4487054B" w14:textId="77777777" w:rsidR="00DE4865" w:rsidRDefault="00DE4865" w:rsidP="0097698F">
            <w:pPr>
              <w:pStyle w:val="TAH"/>
            </w:pPr>
            <w:proofErr w:type="spellStart"/>
            <w:r>
              <w:t>Config</w:t>
            </w:r>
            <w:proofErr w:type="spellEnd"/>
          </w:p>
        </w:tc>
        <w:tc>
          <w:tcPr>
            <w:tcW w:w="2032" w:type="dxa"/>
            <w:tcBorders>
              <w:top w:val="single" w:sz="4" w:space="0" w:color="auto"/>
              <w:left w:val="single" w:sz="4" w:space="0" w:color="auto"/>
              <w:bottom w:val="nil"/>
              <w:right w:val="single" w:sz="4" w:space="0" w:color="auto"/>
            </w:tcBorders>
            <w:vAlign w:val="center"/>
          </w:tcPr>
          <w:p w14:paraId="0AE2DEF3" w14:textId="77777777" w:rsidR="00DE4865" w:rsidRDefault="00DE4865" w:rsidP="0097698F">
            <w:pPr>
              <w:pStyle w:val="TAH"/>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3C8FB571" w14:textId="77777777" w:rsidR="00DE4865" w:rsidRDefault="00DE4865" w:rsidP="0097698F">
            <w:pPr>
              <w:pStyle w:val="TAH"/>
              <w:spacing w:line="256" w:lineRule="auto"/>
            </w:pPr>
            <w:r>
              <w:t>SSB#0</w:t>
            </w:r>
          </w:p>
        </w:tc>
      </w:tr>
      <w:tr w:rsidR="00DE4865" w14:paraId="286FF5A6" w14:textId="77777777" w:rsidTr="0097698F">
        <w:trPr>
          <w:trHeight w:val="187"/>
          <w:jc w:val="center"/>
        </w:trPr>
        <w:tc>
          <w:tcPr>
            <w:tcW w:w="1509" w:type="dxa"/>
            <w:tcBorders>
              <w:top w:val="nil"/>
              <w:left w:val="single" w:sz="4" w:space="0" w:color="auto"/>
              <w:bottom w:val="single" w:sz="4" w:space="0" w:color="auto"/>
              <w:right w:val="single" w:sz="4" w:space="0" w:color="auto"/>
            </w:tcBorders>
            <w:vAlign w:val="center"/>
          </w:tcPr>
          <w:p w14:paraId="11B0BB4C" w14:textId="77777777" w:rsidR="00DE4865" w:rsidRDefault="00DE4865" w:rsidP="0097698F">
            <w:pPr>
              <w:pStyle w:val="TAH"/>
            </w:pPr>
          </w:p>
        </w:tc>
        <w:tc>
          <w:tcPr>
            <w:tcW w:w="1418" w:type="dxa"/>
            <w:tcBorders>
              <w:top w:val="nil"/>
              <w:left w:val="single" w:sz="4" w:space="0" w:color="auto"/>
              <w:bottom w:val="single" w:sz="4" w:space="0" w:color="auto"/>
              <w:right w:val="single" w:sz="4" w:space="0" w:color="auto"/>
            </w:tcBorders>
            <w:vAlign w:val="center"/>
          </w:tcPr>
          <w:p w14:paraId="440DFFA4" w14:textId="77777777" w:rsidR="00DE4865" w:rsidRDefault="00DE4865" w:rsidP="0097698F">
            <w:pPr>
              <w:pStyle w:val="TAH"/>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681516C9" w14:textId="77777777" w:rsidR="00DE4865" w:rsidRDefault="00DE4865" w:rsidP="0097698F">
            <w:pPr>
              <w:pStyle w:val="TAH"/>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C17FF8E" w14:textId="77777777" w:rsidR="00DE4865" w:rsidRDefault="00DE4865" w:rsidP="0097698F">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0FB39898" w14:textId="77777777" w:rsidR="00DE4865" w:rsidRDefault="00DE4865" w:rsidP="0097698F">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77F1C6EC" w14:textId="77777777" w:rsidR="00DE4865" w:rsidRDefault="00DE4865" w:rsidP="0097698F">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1169456C" w14:textId="77777777" w:rsidR="00DE4865" w:rsidRDefault="00DE4865" w:rsidP="0097698F">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0E98F31D" w14:textId="77777777" w:rsidR="00DE4865" w:rsidRDefault="00DE4865" w:rsidP="0097698F">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14:paraId="1CB35FD3" w14:textId="77777777" w:rsidR="00DE4865" w:rsidRDefault="00DE4865" w:rsidP="0097698F">
            <w:pPr>
              <w:pStyle w:val="TAH"/>
              <w:spacing w:line="256" w:lineRule="auto"/>
            </w:pPr>
            <w:r>
              <w:t>T6</w:t>
            </w:r>
          </w:p>
        </w:tc>
      </w:tr>
      <w:tr w:rsidR="00DE4865" w14:paraId="6833EDF3" w14:textId="77777777" w:rsidTr="0097698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A2FAC88" w14:textId="77777777" w:rsidR="00DE4865" w:rsidRDefault="00DE4865" w:rsidP="0097698F">
            <w:pPr>
              <w:pStyle w:val="TAL"/>
              <w:spacing w:line="256" w:lineRule="auto"/>
              <w:rPr>
                <w:vertAlign w:val="superscript"/>
              </w:rPr>
            </w:pPr>
            <w:r>
              <w:rPr>
                <w:rFonts w:eastAsia="Calibri"/>
                <w:noProof/>
                <w:position w:val="-12"/>
                <w:szCs w:val="22"/>
                <w:lang w:val="en-US" w:eastAsia="zh-CN"/>
              </w:rPr>
              <w:drawing>
                <wp:inline distT="0" distB="0" distL="0" distR="0" wp14:anchorId="2CE600D3" wp14:editId="0EBA5C79">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1FAC555" w14:textId="77777777" w:rsidR="00DE4865" w:rsidRDefault="00DE4865" w:rsidP="0097698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4C71253F" w14:textId="77777777" w:rsidR="00DE4865" w:rsidRDefault="00DE4865" w:rsidP="0097698F">
            <w:pPr>
              <w:pStyle w:val="TAC"/>
              <w:spacing w:line="256" w:lineRule="auto"/>
            </w:pPr>
            <w:proofErr w:type="spellStart"/>
            <w:r>
              <w:t>dBm</w:t>
            </w:r>
            <w:proofErr w:type="spellEnd"/>
            <w:r>
              <w:t>/15kHz</w:t>
            </w:r>
          </w:p>
        </w:tc>
        <w:tc>
          <w:tcPr>
            <w:tcW w:w="5229" w:type="dxa"/>
            <w:gridSpan w:val="6"/>
            <w:tcBorders>
              <w:top w:val="single" w:sz="4" w:space="0" w:color="auto"/>
              <w:left w:val="single" w:sz="4" w:space="0" w:color="auto"/>
              <w:bottom w:val="single" w:sz="4" w:space="0" w:color="auto"/>
              <w:right w:val="single" w:sz="4" w:space="0" w:color="auto"/>
            </w:tcBorders>
          </w:tcPr>
          <w:p w14:paraId="2BAEB3C9" w14:textId="77777777" w:rsidR="00DE4865" w:rsidRDefault="00DE4865" w:rsidP="0097698F">
            <w:pPr>
              <w:pStyle w:val="TAC"/>
              <w:spacing w:line="256" w:lineRule="auto"/>
            </w:pPr>
            <w:r>
              <w:t>-100</w:t>
            </w:r>
          </w:p>
        </w:tc>
      </w:tr>
      <w:tr w:rsidR="00DE4865" w14:paraId="3174ED0A" w14:textId="77777777" w:rsidTr="0097698F">
        <w:trPr>
          <w:trHeight w:val="187"/>
          <w:jc w:val="center"/>
        </w:trPr>
        <w:tc>
          <w:tcPr>
            <w:tcW w:w="1509" w:type="dxa"/>
            <w:vMerge w:val="restart"/>
            <w:tcBorders>
              <w:top w:val="single" w:sz="4" w:space="0" w:color="auto"/>
              <w:left w:val="single" w:sz="4" w:space="0" w:color="auto"/>
              <w:right w:val="single" w:sz="4" w:space="0" w:color="auto"/>
            </w:tcBorders>
          </w:tcPr>
          <w:p w14:paraId="2B3C6B81" w14:textId="77777777" w:rsidR="00DE4865" w:rsidRDefault="00DE4865" w:rsidP="0097698F">
            <w:pPr>
              <w:pStyle w:val="TAL"/>
              <w:spacing w:line="256" w:lineRule="auto"/>
              <w:rPr>
                <w:rFonts w:eastAsia="Calibri"/>
                <w:szCs w:val="22"/>
              </w:rPr>
            </w:pPr>
            <w:r>
              <w:rPr>
                <w:rFonts w:eastAsia="Calibri"/>
                <w:noProof/>
                <w:position w:val="-12"/>
                <w:szCs w:val="22"/>
                <w:lang w:val="en-US" w:eastAsia="zh-CN"/>
              </w:rPr>
              <w:drawing>
                <wp:inline distT="0" distB="0" distL="0" distR="0" wp14:anchorId="1E7A3BD1" wp14:editId="52557AB2">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7F500BD" w14:textId="77777777" w:rsidR="00DE4865" w:rsidRDefault="00DE4865" w:rsidP="0097698F">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1D2A3A70" w14:textId="77777777" w:rsidR="00DE4865" w:rsidRDefault="00DE4865" w:rsidP="0097698F">
            <w:pPr>
              <w:pStyle w:val="TAC"/>
              <w:spacing w:line="256" w:lineRule="auto"/>
              <w:rPr>
                <w:rFonts w:eastAsia="Calibri"/>
                <w:szCs w:val="22"/>
              </w:rPr>
            </w:pPr>
            <w:proofErr w:type="spellStart"/>
            <w:r>
              <w:rPr>
                <w:rFonts w:eastAsia="Calibri"/>
                <w:szCs w:val="22"/>
              </w:rPr>
              <w:t>dBm</w:t>
            </w:r>
            <w:proofErr w:type="spellEnd"/>
            <w:r>
              <w:rPr>
                <w:rFonts w:eastAsia="Calibri"/>
                <w:szCs w:val="22"/>
              </w:rPr>
              <w:t>/SSB SCS</w:t>
            </w:r>
          </w:p>
        </w:tc>
        <w:tc>
          <w:tcPr>
            <w:tcW w:w="5229" w:type="dxa"/>
            <w:gridSpan w:val="6"/>
            <w:tcBorders>
              <w:top w:val="single" w:sz="4" w:space="0" w:color="auto"/>
              <w:left w:val="single" w:sz="4" w:space="0" w:color="auto"/>
              <w:bottom w:val="single" w:sz="4" w:space="0" w:color="auto"/>
              <w:right w:val="single" w:sz="4" w:space="0" w:color="auto"/>
            </w:tcBorders>
          </w:tcPr>
          <w:p w14:paraId="7810A41D" w14:textId="77777777" w:rsidR="00DE4865" w:rsidRDefault="00DE4865" w:rsidP="0097698F">
            <w:pPr>
              <w:pStyle w:val="TAC"/>
              <w:spacing w:line="256" w:lineRule="auto"/>
              <w:rPr>
                <w:rFonts w:eastAsia="Calibri"/>
                <w:szCs w:val="22"/>
              </w:rPr>
            </w:pPr>
            <w:r>
              <w:rPr>
                <w:rFonts w:eastAsia="Calibri"/>
                <w:szCs w:val="22"/>
              </w:rPr>
              <w:t>-100</w:t>
            </w:r>
          </w:p>
        </w:tc>
      </w:tr>
      <w:tr w:rsidR="00DE4865" w14:paraId="1225CEFA" w14:textId="77777777" w:rsidTr="0097698F">
        <w:trPr>
          <w:trHeight w:val="187"/>
          <w:jc w:val="center"/>
        </w:trPr>
        <w:tc>
          <w:tcPr>
            <w:tcW w:w="1509" w:type="dxa"/>
            <w:vMerge/>
            <w:tcBorders>
              <w:left w:val="single" w:sz="4" w:space="0" w:color="auto"/>
              <w:bottom w:val="nil"/>
              <w:right w:val="single" w:sz="4" w:space="0" w:color="auto"/>
            </w:tcBorders>
          </w:tcPr>
          <w:p w14:paraId="6DB65FE3" w14:textId="77777777" w:rsidR="00DE4865" w:rsidRDefault="00DE4865" w:rsidP="0097698F">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08897DB5" w14:textId="77777777" w:rsidR="00DE4865" w:rsidRDefault="00DE4865" w:rsidP="0097698F">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1DA82DFF" w14:textId="77777777" w:rsidR="00DE4865" w:rsidRDefault="00DE4865" w:rsidP="0097698F">
            <w:pPr>
              <w:pStyle w:val="TAC"/>
              <w:spacing w:line="256" w:lineRule="auto"/>
              <w:rPr>
                <w:rFonts w:eastAsia="Calibri"/>
                <w:szCs w:val="22"/>
              </w:rPr>
            </w:pPr>
            <w:proofErr w:type="spellStart"/>
            <w:r>
              <w:rPr>
                <w:rFonts w:eastAsia="Calibri"/>
                <w:szCs w:val="22"/>
              </w:rPr>
              <w:t>dBm</w:t>
            </w:r>
            <w:proofErr w:type="spellEnd"/>
            <w:r>
              <w:rPr>
                <w:rFonts w:eastAsia="Calibri"/>
                <w:szCs w:val="22"/>
              </w:rPr>
              <w:t>/SSB SCS</w:t>
            </w:r>
          </w:p>
        </w:tc>
        <w:tc>
          <w:tcPr>
            <w:tcW w:w="5229" w:type="dxa"/>
            <w:gridSpan w:val="6"/>
            <w:tcBorders>
              <w:top w:val="single" w:sz="4" w:space="0" w:color="auto"/>
              <w:left w:val="single" w:sz="4" w:space="0" w:color="auto"/>
              <w:bottom w:val="single" w:sz="4" w:space="0" w:color="auto"/>
              <w:right w:val="single" w:sz="4" w:space="0" w:color="auto"/>
            </w:tcBorders>
          </w:tcPr>
          <w:p w14:paraId="57F94DAD" w14:textId="77777777" w:rsidR="00DE4865" w:rsidRDefault="00DE4865" w:rsidP="0097698F">
            <w:pPr>
              <w:pStyle w:val="TAC"/>
              <w:spacing w:line="256" w:lineRule="auto"/>
              <w:rPr>
                <w:rFonts w:eastAsia="Calibri"/>
                <w:szCs w:val="22"/>
              </w:rPr>
            </w:pPr>
            <w:r>
              <w:rPr>
                <w:rFonts w:eastAsia="Calibri"/>
                <w:szCs w:val="22"/>
              </w:rPr>
              <w:t>-97</w:t>
            </w:r>
          </w:p>
        </w:tc>
      </w:tr>
      <w:tr w:rsidR="00DE4865" w14:paraId="007DE748" w14:textId="77777777" w:rsidTr="0097698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F81FA3A" w14:textId="77777777" w:rsidR="00DE4865" w:rsidRDefault="00DE4865" w:rsidP="0097698F">
            <w:pPr>
              <w:pStyle w:val="TAL"/>
              <w:spacing w:line="256" w:lineRule="auto"/>
            </w:pPr>
            <w:r>
              <w:rPr>
                <w:rFonts w:eastAsia="Calibri"/>
                <w:noProof/>
                <w:position w:val="-12"/>
                <w:szCs w:val="22"/>
                <w:lang w:val="en-US" w:eastAsia="zh-CN"/>
              </w:rPr>
              <w:drawing>
                <wp:inline distT="0" distB="0" distL="0" distR="0" wp14:anchorId="3450DA3A" wp14:editId="1CD0BB90">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8695FC2" w14:textId="77777777" w:rsidR="00DE4865" w:rsidRDefault="00DE4865" w:rsidP="0097698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D8B6368" w14:textId="77777777" w:rsidR="00DE4865" w:rsidRDefault="00DE4865" w:rsidP="0097698F">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37713CA9" w14:textId="77777777" w:rsidR="00DE4865" w:rsidRDefault="00DE4865" w:rsidP="0097698F">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0E30FBDC" w14:textId="77777777" w:rsidR="00DE4865" w:rsidRDefault="00DE4865" w:rsidP="0097698F">
            <w:pPr>
              <w:pStyle w:val="TAC"/>
              <w:spacing w:line="256" w:lineRule="auto"/>
            </w:pPr>
            <w:r>
              <w:t>12</w:t>
            </w:r>
          </w:p>
        </w:tc>
        <w:tc>
          <w:tcPr>
            <w:tcW w:w="871" w:type="dxa"/>
            <w:tcBorders>
              <w:top w:val="single" w:sz="4" w:space="0" w:color="auto"/>
              <w:left w:val="single" w:sz="4" w:space="0" w:color="auto"/>
              <w:bottom w:val="single" w:sz="4" w:space="0" w:color="auto"/>
              <w:right w:val="single" w:sz="4" w:space="0" w:color="auto"/>
            </w:tcBorders>
          </w:tcPr>
          <w:p w14:paraId="083ADFF2" w14:textId="77777777" w:rsidR="00DE4865" w:rsidRDefault="00DE4865" w:rsidP="0097698F">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55AE0328" w14:textId="77777777" w:rsidR="00DE4865" w:rsidRDefault="00DE4865" w:rsidP="0097698F">
            <w:pPr>
              <w:pStyle w:val="TAC"/>
              <w:spacing w:line="256" w:lineRule="auto"/>
            </w:pPr>
            <w:r>
              <w:t>14</w:t>
            </w:r>
          </w:p>
        </w:tc>
        <w:tc>
          <w:tcPr>
            <w:tcW w:w="872" w:type="dxa"/>
            <w:tcBorders>
              <w:top w:val="single" w:sz="4" w:space="0" w:color="auto"/>
              <w:left w:val="single" w:sz="4" w:space="0" w:color="auto"/>
              <w:bottom w:val="single" w:sz="4" w:space="0" w:color="auto"/>
              <w:right w:val="single" w:sz="4" w:space="0" w:color="auto"/>
            </w:tcBorders>
          </w:tcPr>
          <w:p w14:paraId="0FBBF0DF" w14:textId="77777777" w:rsidR="00DE4865" w:rsidRDefault="00DE4865" w:rsidP="0097698F">
            <w:pPr>
              <w:pStyle w:val="TAC"/>
              <w:spacing w:line="256" w:lineRule="auto"/>
            </w:pPr>
            <w:r>
              <w:t>14</w:t>
            </w:r>
          </w:p>
        </w:tc>
        <w:tc>
          <w:tcPr>
            <w:tcW w:w="872" w:type="dxa"/>
            <w:tcBorders>
              <w:top w:val="single" w:sz="4" w:space="0" w:color="auto"/>
              <w:left w:val="single" w:sz="4" w:space="0" w:color="auto"/>
              <w:bottom w:val="single" w:sz="4" w:space="0" w:color="auto"/>
              <w:right w:val="single" w:sz="4" w:space="0" w:color="auto"/>
            </w:tcBorders>
          </w:tcPr>
          <w:p w14:paraId="38145E99" w14:textId="77777777" w:rsidR="00DE4865" w:rsidRPr="00537478" w:rsidRDefault="00DE4865" w:rsidP="0097698F">
            <w:pPr>
              <w:pStyle w:val="TAC"/>
              <w:spacing w:line="256" w:lineRule="auto"/>
            </w:pPr>
            <w:r>
              <w:t>0</w:t>
            </w:r>
          </w:p>
        </w:tc>
      </w:tr>
      <w:tr w:rsidR="00DE4865" w14:paraId="00F970C2" w14:textId="77777777" w:rsidTr="0097698F">
        <w:trPr>
          <w:trHeight w:val="187"/>
          <w:jc w:val="center"/>
        </w:trPr>
        <w:tc>
          <w:tcPr>
            <w:tcW w:w="1509" w:type="dxa"/>
            <w:vMerge w:val="restart"/>
            <w:tcBorders>
              <w:top w:val="single" w:sz="4" w:space="0" w:color="auto"/>
              <w:left w:val="single" w:sz="4" w:space="0" w:color="auto"/>
              <w:right w:val="single" w:sz="4" w:space="0" w:color="auto"/>
            </w:tcBorders>
          </w:tcPr>
          <w:p w14:paraId="791E6482" w14:textId="77777777" w:rsidR="00DE4865" w:rsidRDefault="00DE4865" w:rsidP="0097698F">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E02C7A4" w14:textId="77777777" w:rsidR="00DE4865" w:rsidRDefault="00DE4865" w:rsidP="0097698F">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6BB1998B" w14:textId="77777777" w:rsidR="00DE4865" w:rsidRDefault="00DE4865" w:rsidP="0097698F">
            <w:pPr>
              <w:pStyle w:val="TAC"/>
              <w:spacing w:line="256" w:lineRule="auto"/>
            </w:pPr>
            <w:proofErr w:type="spellStart"/>
            <w:r>
              <w:t>dBm</w:t>
            </w:r>
            <w:proofErr w:type="spellEnd"/>
            <w:r>
              <w:t>/SSB SCS</w:t>
            </w:r>
          </w:p>
        </w:tc>
        <w:tc>
          <w:tcPr>
            <w:tcW w:w="871" w:type="dxa"/>
            <w:tcBorders>
              <w:top w:val="single" w:sz="4" w:space="0" w:color="auto"/>
              <w:left w:val="single" w:sz="4" w:space="0" w:color="auto"/>
              <w:bottom w:val="single" w:sz="4" w:space="0" w:color="auto"/>
              <w:right w:val="single" w:sz="4" w:space="0" w:color="auto"/>
            </w:tcBorders>
          </w:tcPr>
          <w:p w14:paraId="175C67D4" w14:textId="77777777" w:rsidR="00DE4865" w:rsidRDefault="00DE4865" w:rsidP="0097698F">
            <w:pPr>
              <w:pStyle w:val="TAC"/>
              <w:spacing w:line="256" w:lineRule="auto"/>
            </w:pPr>
            <w:r>
              <w:t>-100</w:t>
            </w:r>
          </w:p>
        </w:tc>
        <w:tc>
          <w:tcPr>
            <w:tcW w:w="872" w:type="dxa"/>
            <w:tcBorders>
              <w:top w:val="single" w:sz="4" w:space="0" w:color="auto"/>
              <w:left w:val="single" w:sz="4" w:space="0" w:color="auto"/>
              <w:bottom w:val="single" w:sz="4" w:space="0" w:color="auto"/>
              <w:right w:val="single" w:sz="4" w:space="0" w:color="auto"/>
            </w:tcBorders>
          </w:tcPr>
          <w:p w14:paraId="4F07ECEF" w14:textId="77777777" w:rsidR="00DE4865" w:rsidRDefault="00DE4865" w:rsidP="0097698F">
            <w:pPr>
              <w:pStyle w:val="TAC"/>
              <w:spacing w:line="256" w:lineRule="auto"/>
            </w:pPr>
            <w:r>
              <w:t>-88</w:t>
            </w:r>
          </w:p>
        </w:tc>
        <w:tc>
          <w:tcPr>
            <w:tcW w:w="871" w:type="dxa"/>
            <w:tcBorders>
              <w:top w:val="single" w:sz="4" w:space="0" w:color="auto"/>
              <w:left w:val="single" w:sz="4" w:space="0" w:color="auto"/>
              <w:bottom w:val="single" w:sz="4" w:space="0" w:color="auto"/>
              <w:right w:val="single" w:sz="4" w:space="0" w:color="auto"/>
            </w:tcBorders>
          </w:tcPr>
          <w:p w14:paraId="7E195A26" w14:textId="77777777" w:rsidR="00DE4865" w:rsidRDefault="00DE4865" w:rsidP="0097698F">
            <w:pPr>
              <w:pStyle w:val="TAC"/>
              <w:spacing w:line="256" w:lineRule="auto"/>
              <w:rPr>
                <w:rFonts w:eastAsia="Calibri"/>
                <w:szCs w:val="22"/>
              </w:rPr>
            </w:pPr>
            <w:r>
              <w:t>-100</w:t>
            </w:r>
          </w:p>
        </w:tc>
        <w:tc>
          <w:tcPr>
            <w:tcW w:w="871" w:type="dxa"/>
            <w:tcBorders>
              <w:top w:val="single" w:sz="4" w:space="0" w:color="auto"/>
              <w:left w:val="single" w:sz="4" w:space="0" w:color="auto"/>
              <w:bottom w:val="single" w:sz="4" w:space="0" w:color="auto"/>
              <w:right w:val="single" w:sz="4" w:space="0" w:color="auto"/>
            </w:tcBorders>
          </w:tcPr>
          <w:p w14:paraId="2DA44F07" w14:textId="77777777" w:rsidR="00DE4865" w:rsidRDefault="00DE4865" w:rsidP="0097698F">
            <w:pPr>
              <w:pStyle w:val="TAC"/>
              <w:spacing w:line="256" w:lineRule="auto"/>
            </w:pPr>
            <w:r>
              <w:t>-86</w:t>
            </w:r>
          </w:p>
        </w:tc>
        <w:tc>
          <w:tcPr>
            <w:tcW w:w="872" w:type="dxa"/>
            <w:tcBorders>
              <w:top w:val="single" w:sz="4" w:space="0" w:color="auto"/>
              <w:left w:val="single" w:sz="4" w:space="0" w:color="auto"/>
              <w:bottom w:val="single" w:sz="4" w:space="0" w:color="auto"/>
              <w:right w:val="single" w:sz="4" w:space="0" w:color="auto"/>
            </w:tcBorders>
          </w:tcPr>
          <w:p w14:paraId="137896B0" w14:textId="77777777" w:rsidR="00DE4865" w:rsidRDefault="00DE4865" w:rsidP="0097698F">
            <w:pPr>
              <w:pStyle w:val="TAC"/>
              <w:spacing w:line="256" w:lineRule="auto"/>
            </w:pPr>
            <w:r>
              <w:t>-86</w:t>
            </w:r>
          </w:p>
        </w:tc>
        <w:tc>
          <w:tcPr>
            <w:tcW w:w="872" w:type="dxa"/>
            <w:tcBorders>
              <w:top w:val="single" w:sz="4" w:space="0" w:color="auto"/>
              <w:left w:val="single" w:sz="4" w:space="0" w:color="auto"/>
              <w:bottom w:val="single" w:sz="4" w:space="0" w:color="auto"/>
              <w:right w:val="single" w:sz="4" w:space="0" w:color="auto"/>
            </w:tcBorders>
          </w:tcPr>
          <w:p w14:paraId="14399AEF" w14:textId="77777777" w:rsidR="00DE4865" w:rsidRPr="001B493F" w:rsidRDefault="00DE4865" w:rsidP="0097698F">
            <w:pPr>
              <w:pStyle w:val="TAC"/>
              <w:spacing w:line="256" w:lineRule="auto"/>
            </w:pPr>
            <w:r>
              <w:t>-100</w:t>
            </w:r>
          </w:p>
        </w:tc>
      </w:tr>
      <w:tr w:rsidR="00DE4865" w14:paraId="5E7E8633" w14:textId="77777777" w:rsidTr="0097698F">
        <w:trPr>
          <w:trHeight w:val="187"/>
          <w:jc w:val="center"/>
        </w:trPr>
        <w:tc>
          <w:tcPr>
            <w:tcW w:w="1509" w:type="dxa"/>
            <w:vMerge/>
            <w:tcBorders>
              <w:left w:val="single" w:sz="4" w:space="0" w:color="auto"/>
              <w:bottom w:val="nil"/>
              <w:right w:val="single" w:sz="4" w:space="0" w:color="auto"/>
            </w:tcBorders>
          </w:tcPr>
          <w:p w14:paraId="7C678336" w14:textId="77777777" w:rsidR="00DE4865" w:rsidRDefault="00DE4865" w:rsidP="0097698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A21AC6D" w14:textId="77777777" w:rsidR="00DE4865" w:rsidRDefault="00DE4865" w:rsidP="0097698F">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68E08F90" w14:textId="77777777" w:rsidR="00DE4865" w:rsidRDefault="00DE4865" w:rsidP="0097698F">
            <w:pPr>
              <w:pStyle w:val="TAC"/>
              <w:spacing w:line="256" w:lineRule="auto"/>
            </w:pPr>
            <w:proofErr w:type="spellStart"/>
            <w:r>
              <w:t>dBm</w:t>
            </w:r>
            <w:proofErr w:type="spellEnd"/>
            <w:r>
              <w:t>/SSB SCS</w:t>
            </w:r>
          </w:p>
        </w:tc>
        <w:tc>
          <w:tcPr>
            <w:tcW w:w="871" w:type="dxa"/>
            <w:tcBorders>
              <w:top w:val="single" w:sz="4" w:space="0" w:color="auto"/>
              <w:left w:val="single" w:sz="4" w:space="0" w:color="auto"/>
              <w:bottom w:val="single" w:sz="4" w:space="0" w:color="auto"/>
              <w:right w:val="single" w:sz="4" w:space="0" w:color="auto"/>
            </w:tcBorders>
          </w:tcPr>
          <w:p w14:paraId="09F06979" w14:textId="77777777" w:rsidR="00DE4865" w:rsidRDefault="00DE4865" w:rsidP="0097698F">
            <w:pPr>
              <w:pStyle w:val="TAC"/>
              <w:spacing w:line="256" w:lineRule="auto"/>
            </w:pPr>
            <w:r>
              <w:t>-97</w:t>
            </w:r>
          </w:p>
        </w:tc>
        <w:tc>
          <w:tcPr>
            <w:tcW w:w="872" w:type="dxa"/>
            <w:tcBorders>
              <w:top w:val="single" w:sz="4" w:space="0" w:color="auto"/>
              <w:left w:val="single" w:sz="4" w:space="0" w:color="auto"/>
              <w:bottom w:val="single" w:sz="4" w:space="0" w:color="auto"/>
              <w:right w:val="single" w:sz="4" w:space="0" w:color="auto"/>
            </w:tcBorders>
          </w:tcPr>
          <w:p w14:paraId="670AF87C" w14:textId="77777777" w:rsidR="00DE4865" w:rsidRDefault="00DE4865" w:rsidP="0097698F">
            <w:pPr>
              <w:pStyle w:val="TAC"/>
              <w:spacing w:line="256" w:lineRule="auto"/>
              <w:rPr>
                <w:rFonts w:eastAsia="Calibri"/>
                <w:szCs w:val="22"/>
              </w:rPr>
            </w:pPr>
            <w:r>
              <w:t>-85</w:t>
            </w:r>
          </w:p>
        </w:tc>
        <w:tc>
          <w:tcPr>
            <w:tcW w:w="871" w:type="dxa"/>
            <w:tcBorders>
              <w:top w:val="single" w:sz="4" w:space="0" w:color="auto"/>
              <w:left w:val="single" w:sz="4" w:space="0" w:color="auto"/>
              <w:bottom w:val="single" w:sz="4" w:space="0" w:color="auto"/>
              <w:right w:val="single" w:sz="4" w:space="0" w:color="auto"/>
            </w:tcBorders>
          </w:tcPr>
          <w:p w14:paraId="2AEB895C" w14:textId="77777777" w:rsidR="00DE4865" w:rsidRDefault="00DE4865" w:rsidP="0097698F">
            <w:pPr>
              <w:pStyle w:val="TAC"/>
              <w:spacing w:line="256" w:lineRule="auto"/>
              <w:rPr>
                <w:rFonts w:eastAsia="Calibri"/>
                <w:szCs w:val="22"/>
              </w:rPr>
            </w:pPr>
            <w:r>
              <w:t>-97</w:t>
            </w:r>
          </w:p>
        </w:tc>
        <w:tc>
          <w:tcPr>
            <w:tcW w:w="871" w:type="dxa"/>
            <w:tcBorders>
              <w:top w:val="single" w:sz="4" w:space="0" w:color="auto"/>
              <w:left w:val="single" w:sz="4" w:space="0" w:color="auto"/>
              <w:bottom w:val="single" w:sz="4" w:space="0" w:color="auto"/>
              <w:right w:val="single" w:sz="4" w:space="0" w:color="auto"/>
            </w:tcBorders>
          </w:tcPr>
          <w:p w14:paraId="29015FDF" w14:textId="77777777" w:rsidR="00DE4865" w:rsidRDefault="00DE4865" w:rsidP="0097698F">
            <w:pPr>
              <w:pStyle w:val="TAC"/>
              <w:spacing w:line="256" w:lineRule="auto"/>
              <w:rPr>
                <w:rFonts w:eastAsia="Calibri"/>
                <w:szCs w:val="22"/>
              </w:rPr>
            </w:pPr>
            <w:r>
              <w:t>-83</w:t>
            </w:r>
          </w:p>
        </w:tc>
        <w:tc>
          <w:tcPr>
            <w:tcW w:w="872" w:type="dxa"/>
            <w:tcBorders>
              <w:top w:val="single" w:sz="4" w:space="0" w:color="auto"/>
              <w:left w:val="single" w:sz="4" w:space="0" w:color="auto"/>
              <w:bottom w:val="single" w:sz="4" w:space="0" w:color="auto"/>
              <w:right w:val="single" w:sz="4" w:space="0" w:color="auto"/>
            </w:tcBorders>
          </w:tcPr>
          <w:p w14:paraId="34C7B27F" w14:textId="77777777" w:rsidR="00DE4865" w:rsidRDefault="00DE4865" w:rsidP="0097698F">
            <w:pPr>
              <w:pStyle w:val="TAC"/>
              <w:spacing w:line="256" w:lineRule="auto"/>
              <w:rPr>
                <w:rFonts w:eastAsia="Calibri"/>
                <w:szCs w:val="22"/>
              </w:rPr>
            </w:pPr>
            <w:r>
              <w:t>-83</w:t>
            </w:r>
          </w:p>
        </w:tc>
        <w:tc>
          <w:tcPr>
            <w:tcW w:w="872" w:type="dxa"/>
            <w:tcBorders>
              <w:top w:val="single" w:sz="4" w:space="0" w:color="auto"/>
              <w:left w:val="single" w:sz="4" w:space="0" w:color="auto"/>
              <w:bottom w:val="single" w:sz="4" w:space="0" w:color="auto"/>
              <w:right w:val="single" w:sz="4" w:space="0" w:color="auto"/>
            </w:tcBorders>
          </w:tcPr>
          <w:p w14:paraId="6C178CB9" w14:textId="77777777" w:rsidR="00DE4865" w:rsidRPr="001B493F" w:rsidRDefault="00DE4865" w:rsidP="0097698F">
            <w:pPr>
              <w:pStyle w:val="TAC"/>
              <w:spacing w:line="256" w:lineRule="auto"/>
            </w:pPr>
            <w:r>
              <w:rPr>
                <w:rFonts w:eastAsia="Calibri"/>
                <w:szCs w:val="22"/>
              </w:rPr>
              <w:t>-97</w:t>
            </w:r>
          </w:p>
        </w:tc>
      </w:tr>
      <w:tr w:rsidR="00DE4865" w14:paraId="6448138C" w14:textId="77777777" w:rsidTr="0097698F">
        <w:trPr>
          <w:trHeight w:val="187"/>
          <w:jc w:val="center"/>
        </w:trPr>
        <w:tc>
          <w:tcPr>
            <w:tcW w:w="1509" w:type="dxa"/>
            <w:vMerge w:val="restart"/>
            <w:tcBorders>
              <w:top w:val="single" w:sz="4" w:space="0" w:color="auto"/>
              <w:left w:val="single" w:sz="4" w:space="0" w:color="auto"/>
              <w:right w:val="single" w:sz="4" w:space="0" w:color="auto"/>
            </w:tcBorders>
          </w:tcPr>
          <w:p w14:paraId="36EF2912" w14:textId="77777777" w:rsidR="00DE4865" w:rsidRDefault="00DE4865" w:rsidP="0097698F">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076984" w14:textId="77777777" w:rsidR="00DE4865" w:rsidRDefault="00DE4865" w:rsidP="0097698F">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0767957E" w14:textId="77777777" w:rsidR="00DE4865" w:rsidRDefault="00DE4865" w:rsidP="0097698F">
            <w:pPr>
              <w:pStyle w:val="TAC"/>
              <w:spacing w:line="256" w:lineRule="auto"/>
            </w:pPr>
            <w:proofErr w:type="spellStart"/>
            <w:r>
              <w:t>dBm</w:t>
            </w:r>
            <w:proofErr w:type="spellEnd"/>
            <w:r>
              <w:t>/ 9.36 MHz</w:t>
            </w:r>
          </w:p>
        </w:tc>
        <w:tc>
          <w:tcPr>
            <w:tcW w:w="871" w:type="dxa"/>
            <w:tcBorders>
              <w:top w:val="single" w:sz="4" w:space="0" w:color="auto"/>
              <w:left w:val="single" w:sz="4" w:space="0" w:color="auto"/>
              <w:bottom w:val="single" w:sz="4" w:space="0" w:color="auto"/>
              <w:right w:val="single" w:sz="4" w:space="0" w:color="auto"/>
            </w:tcBorders>
          </w:tcPr>
          <w:p w14:paraId="2BDEC084" w14:textId="77777777" w:rsidR="00DE4865" w:rsidRDefault="00DE4865" w:rsidP="0097698F">
            <w:pPr>
              <w:pStyle w:val="TAC"/>
              <w:spacing w:line="256" w:lineRule="auto"/>
            </w:pPr>
            <w:r w:rsidRPr="001B493F">
              <w:t>-6</w:t>
            </w:r>
            <w:r>
              <w:t>9</w:t>
            </w:r>
            <w:r w:rsidRPr="001B493F">
              <w:t>.04</w:t>
            </w:r>
          </w:p>
        </w:tc>
        <w:tc>
          <w:tcPr>
            <w:tcW w:w="872" w:type="dxa"/>
            <w:tcBorders>
              <w:top w:val="single" w:sz="4" w:space="0" w:color="auto"/>
              <w:left w:val="single" w:sz="4" w:space="0" w:color="auto"/>
              <w:bottom w:val="single" w:sz="4" w:space="0" w:color="auto"/>
              <w:right w:val="single" w:sz="4" w:space="0" w:color="auto"/>
            </w:tcBorders>
          </w:tcPr>
          <w:p w14:paraId="1B8C5535" w14:textId="77777777" w:rsidR="00DE4865" w:rsidRDefault="00DE4865" w:rsidP="0097698F">
            <w:pPr>
              <w:pStyle w:val="TAC"/>
              <w:spacing w:line="256" w:lineRule="auto"/>
            </w:pPr>
            <w:r>
              <w:t>-59.78</w:t>
            </w:r>
          </w:p>
        </w:tc>
        <w:tc>
          <w:tcPr>
            <w:tcW w:w="871" w:type="dxa"/>
            <w:tcBorders>
              <w:top w:val="single" w:sz="4" w:space="0" w:color="auto"/>
              <w:left w:val="single" w:sz="4" w:space="0" w:color="auto"/>
              <w:bottom w:val="single" w:sz="4" w:space="0" w:color="auto"/>
              <w:right w:val="single" w:sz="4" w:space="0" w:color="auto"/>
            </w:tcBorders>
          </w:tcPr>
          <w:p w14:paraId="71AD9024" w14:textId="77777777" w:rsidR="00DE4865" w:rsidRDefault="00DE4865" w:rsidP="0097698F">
            <w:pPr>
              <w:pStyle w:val="TAC"/>
              <w:spacing w:line="256" w:lineRule="auto"/>
              <w:rPr>
                <w:rFonts w:eastAsia="Calibri"/>
                <w:szCs w:val="22"/>
              </w:rPr>
            </w:pPr>
            <w:r w:rsidRPr="001B493F">
              <w:t>-6</w:t>
            </w:r>
            <w:r>
              <w:t>9</w:t>
            </w:r>
            <w:r w:rsidRPr="001B493F">
              <w:t>.04</w:t>
            </w:r>
          </w:p>
        </w:tc>
        <w:tc>
          <w:tcPr>
            <w:tcW w:w="871" w:type="dxa"/>
            <w:tcBorders>
              <w:top w:val="single" w:sz="4" w:space="0" w:color="auto"/>
              <w:left w:val="single" w:sz="4" w:space="0" w:color="auto"/>
              <w:bottom w:val="single" w:sz="4" w:space="0" w:color="auto"/>
              <w:right w:val="single" w:sz="4" w:space="0" w:color="auto"/>
            </w:tcBorders>
          </w:tcPr>
          <w:p w14:paraId="2A7FB6A1" w14:textId="77777777" w:rsidR="00DE4865" w:rsidRDefault="00DE4865" w:rsidP="0097698F">
            <w:pPr>
              <w:pStyle w:val="TAC"/>
              <w:spacing w:line="256" w:lineRule="auto"/>
            </w:pPr>
            <w:r>
              <w:t>-57.88</w:t>
            </w:r>
          </w:p>
        </w:tc>
        <w:tc>
          <w:tcPr>
            <w:tcW w:w="872" w:type="dxa"/>
            <w:tcBorders>
              <w:top w:val="single" w:sz="4" w:space="0" w:color="auto"/>
              <w:left w:val="single" w:sz="4" w:space="0" w:color="auto"/>
              <w:bottom w:val="single" w:sz="4" w:space="0" w:color="auto"/>
              <w:right w:val="single" w:sz="4" w:space="0" w:color="auto"/>
            </w:tcBorders>
          </w:tcPr>
          <w:p w14:paraId="008E1A94" w14:textId="77777777" w:rsidR="00DE4865" w:rsidRDefault="00DE4865" w:rsidP="0097698F">
            <w:pPr>
              <w:pStyle w:val="TAC"/>
              <w:spacing w:line="256" w:lineRule="auto"/>
            </w:pPr>
            <w:r>
              <w:t>-57.88</w:t>
            </w:r>
          </w:p>
        </w:tc>
        <w:tc>
          <w:tcPr>
            <w:tcW w:w="872" w:type="dxa"/>
            <w:tcBorders>
              <w:top w:val="single" w:sz="4" w:space="0" w:color="auto"/>
              <w:left w:val="single" w:sz="4" w:space="0" w:color="auto"/>
              <w:bottom w:val="single" w:sz="4" w:space="0" w:color="auto"/>
              <w:right w:val="single" w:sz="4" w:space="0" w:color="auto"/>
            </w:tcBorders>
          </w:tcPr>
          <w:p w14:paraId="669E5C4E" w14:textId="77777777" w:rsidR="00DE4865" w:rsidRPr="001B493F" w:rsidRDefault="00DE4865" w:rsidP="0097698F">
            <w:pPr>
              <w:pStyle w:val="TAC"/>
              <w:spacing w:line="256" w:lineRule="auto"/>
            </w:pPr>
            <w:r>
              <w:t>-69.04</w:t>
            </w:r>
          </w:p>
        </w:tc>
      </w:tr>
      <w:tr w:rsidR="00DE4865" w14:paraId="05CFE355" w14:textId="77777777" w:rsidTr="0097698F">
        <w:trPr>
          <w:trHeight w:val="187"/>
          <w:jc w:val="center"/>
        </w:trPr>
        <w:tc>
          <w:tcPr>
            <w:tcW w:w="1509" w:type="dxa"/>
            <w:vMerge/>
            <w:tcBorders>
              <w:left w:val="single" w:sz="4" w:space="0" w:color="auto"/>
              <w:bottom w:val="nil"/>
              <w:right w:val="single" w:sz="4" w:space="0" w:color="auto"/>
            </w:tcBorders>
          </w:tcPr>
          <w:p w14:paraId="3C22C6CA" w14:textId="77777777" w:rsidR="00DE4865" w:rsidRDefault="00DE4865" w:rsidP="0097698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D310090" w14:textId="77777777" w:rsidR="00DE4865" w:rsidRDefault="00DE4865" w:rsidP="0097698F">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7BEF4B3B" w14:textId="77777777" w:rsidR="00DE4865" w:rsidRDefault="00DE4865" w:rsidP="0097698F">
            <w:pPr>
              <w:pStyle w:val="TAC"/>
              <w:spacing w:line="256" w:lineRule="auto"/>
            </w:pPr>
            <w:proofErr w:type="spellStart"/>
            <w:r w:rsidRPr="001B493F">
              <w:t>dBm</w:t>
            </w:r>
            <w:proofErr w:type="spellEnd"/>
            <w:r w:rsidRPr="001B493F">
              <w:t>/ 18.36 MHz</w:t>
            </w:r>
          </w:p>
        </w:tc>
        <w:tc>
          <w:tcPr>
            <w:tcW w:w="871" w:type="dxa"/>
            <w:tcBorders>
              <w:top w:val="single" w:sz="4" w:space="0" w:color="auto"/>
              <w:left w:val="single" w:sz="4" w:space="0" w:color="auto"/>
              <w:bottom w:val="single" w:sz="4" w:space="0" w:color="auto"/>
              <w:right w:val="single" w:sz="4" w:space="0" w:color="auto"/>
            </w:tcBorders>
          </w:tcPr>
          <w:p w14:paraId="26261C1C" w14:textId="77777777" w:rsidR="00DE4865" w:rsidRDefault="00DE4865" w:rsidP="0097698F">
            <w:pPr>
              <w:pStyle w:val="TAC"/>
              <w:spacing w:line="256" w:lineRule="auto"/>
            </w:pPr>
            <w:r>
              <w:t>-66.11</w:t>
            </w:r>
          </w:p>
        </w:tc>
        <w:tc>
          <w:tcPr>
            <w:tcW w:w="872" w:type="dxa"/>
            <w:tcBorders>
              <w:top w:val="single" w:sz="4" w:space="0" w:color="auto"/>
              <w:left w:val="single" w:sz="4" w:space="0" w:color="auto"/>
              <w:bottom w:val="single" w:sz="4" w:space="0" w:color="auto"/>
              <w:right w:val="single" w:sz="4" w:space="0" w:color="auto"/>
            </w:tcBorders>
          </w:tcPr>
          <w:p w14:paraId="1F111373" w14:textId="77777777" w:rsidR="00DE4865" w:rsidRDefault="00DE4865" w:rsidP="0097698F">
            <w:pPr>
              <w:pStyle w:val="TAC"/>
              <w:spacing w:line="256" w:lineRule="auto"/>
            </w:pPr>
            <w:r>
              <w:t>-56.86</w:t>
            </w:r>
          </w:p>
        </w:tc>
        <w:tc>
          <w:tcPr>
            <w:tcW w:w="871" w:type="dxa"/>
            <w:tcBorders>
              <w:top w:val="single" w:sz="4" w:space="0" w:color="auto"/>
              <w:left w:val="single" w:sz="4" w:space="0" w:color="auto"/>
              <w:bottom w:val="single" w:sz="4" w:space="0" w:color="auto"/>
              <w:right w:val="single" w:sz="4" w:space="0" w:color="auto"/>
            </w:tcBorders>
          </w:tcPr>
          <w:p w14:paraId="6D23DBDF" w14:textId="77777777" w:rsidR="00DE4865" w:rsidRDefault="00DE4865" w:rsidP="0097698F">
            <w:pPr>
              <w:pStyle w:val="TAC"/>
              <w:spacing w:line="256" w:lineRule="auto"/>
              <w:rPr>
                <w:rFonts w:eastAsia="Calibri"/>
                <w:szCs w:val="22"/>
              </w:rPr>
            </w:pPr>
            <w:r>
              <w:t>-66.11</w:t>
            </w:r>
          </w:p>
        </w:tc>
        <w:tc>
          <w:tcPr>
            <w:tcW w:w="871" w:type="dxa"/>
            <w:tcBorders>
              <w:top w:val="single" w:sz="4" w:space="0" w:color="auto"/>
              <w:left w:val="single" w:sz="4" w:space="0" w:color="auto"/>
              <w:bottom w:val="single" w:sz="4" w:space="0" w:color="auto"/>
              <w:right w:val="single" w:sz="4" w:space="0" w:color="auto"/>
            </w:tcBorders>
          </w:tcPr>
          <w:p w14:paraId="13B6E397" w14:textId="77777777" w:rsidR="00DE4865" w:rsidRDefault="00DE4865" w:rsidP="0097698F">
            <w:pPr>
              <w:pStyle w:val="TAC"/>
              <w:spacing w:line="256" w:lineRule="auto"/>
            </w:pPr>
            <w:r>
              <w:t>-54.95</w:t>
            </w:r>
          </w:p>
        </w:tc>
        <w:tc>
          <w:tcPr>
            <w:tcW w:w="872" w:type="dxa"/>
            <w:tcBorders>
              <w:top w:val="single" w:sz="4" w:space="0" w:color="auto"/>
              <w:left w:val="single" w:sz="4" w:space="0" w:color="auto"/>
              <w:bottom w:val="single" w:sz="4" w:space="0" w:color="auto"/>
              <w:right w:val="single" w:sz="4" w:space="0" w:color="auto"/>
            </w:tcBorders>
          </w:tcPr>
          <w:p w14:paraId="6A45C8C8" w14:textId="77777777" w:rsidR="00DE4865" w:rsidRDefault="00DE4865" w:rsidP="0097698F">
            <w:pPr>
              <w:pStyle w:val="TAC"/>
              <w:spacing w:line="256" w:lineRule="auto"/>
            </w:pPr>
            <w:r>
              <w:t>-54.95</w:t>
            </w:r>
          </w:p>
        </w:tc>
        <w:tc>
          <w:tcPr>
            <w:tcW w:w="872" w:type="dxa"/>
            <w:tcBorders>
              <w:top w:val="single" w:sz="4" w:space="0" w:color="auto"/>
              <w:left w:val="single" w:sz="4" w:space="0" w:color="auto"/>
              <w:bottom w:val="single" w:sz="4" w:space="0" w:color="auto"/>
              <w:right w:val="single" w:sz="4" w:space="0" w:color="auto"/>
            </w:tcBorders>
          </w:tcPr>
          <w:p w14:paraId="123491F3" w14:textId="77777777" w:rsidR="00DE4865" w:rsidRPr="009350D3" w:rsidRDefault="00DE4865" w:rsidP="0097698F">
            <w:pPr>
              <w:pStyle w:val="TAC"/>
              <w:spacing w:line="256" w:lineRule="auto"/>
            </w:pPr>
            <w:r>
              <w:t>-66.11</w:t>
            </w:r>
          </w:p>
        </w:tc>
      </w:tr>
      <w:tr w:rsidR="00DE4865" w14:paraId="1301014B" w14:textId="77777777" w:rsidTr="0097698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50F55F" w14:textId="77777777" w:rsidR="00DE4865" w:rsidRDefault="00DE4865" w:rsidP="0097698F">
            <w:pPr>
              <w:pStyle w:val="TAL"/>
              <w:spacing w:line="256" w:lineRule="auto"/>
            </w:pPr>
            <w:r>
              <w:rPr>
                <w:rFonts w:eastAsia="Calibri"/>
                <w:noProof/>
                <w:position w:val="-12"/>
                <w:szCs w:val="22"/>
                <w:lang w:val="en-US" w:eastAsia="zh-CN"/>
              </w:rPr>
              <w:drawing>
                <wp:inline distT="0" distB="0" distL="0" distR="0" wp14:anchorId="0EB84AA6" wp14:editId="4F1472C8">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3E1E78C" w14:textId="77777777" w:rsidR="00DE4865" w:rsidRDefault="00DE4865" w:rsidP="0097698F">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C7CBBE1" w14:textId="77777777" w:rsidR="00DE4865" w:rsidRDefault="00DE4865" w:rsidP="0097698F">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8406E4B" w14:textId="77777777" w:rsidR="00DE4865" w:rsidRDefault="00DE4865" w:rsidP="0097698F">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6AD41EFE" w14:textId="77777777" w:rsidR="00DE4865" w:rsidRDefault="00DE4865" w:rsidP="0097698F">
            <w:pPr>
              <w:pStyle w:val="TAC"/>
              <w:spacing w:line="256" w:lineRule="auto"/>
            </w:pPr>
            <w:r>
              <w:t>12</w:t>
            </w:r>
          </w:p>
        </w:tc>
        <w:tc>
          <w:tcPr>
            <w:tcW w:w="871" w:type="dxa"/>
            <w:tcBorders>
              <w:top w:val="single" w:sz="4" w:space="0" w:color="auto"/>
              <w:left w:val="single" w:sz="4" w:space="0" w:color="auto"/>
              <w:bottom w:val="single" w:sz="4" w:space="0" w:color="auto"/>
              <w:right w:val="single" w:sz="4" w:space="0" w:color="auto"/>
            </w:tcBorders>
          </w:tcPr>
          <w:p w14:paraId="66B5D7C1" w14:textId="77777777" w:rsidR="00DE4865" w:rsidRDefault="00DE4865" w:rsidP="0097698F">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6922ED17" w14:textId="77777777" w:rsidR="00DE4865" w:rsidRDefault="00DE4865" w:rsidP="0097698F">
            <w:pPr>
              <w:pStyle w:val="TAC"/>
              <w:spacing w:line="256" w:lineRule="auto"/>
            </w:pPr>
            <w:r>
              <w:t>14</w:t>
            </w:r>
          </w:p>
        </w:tc>
        <w:tc>
          <w:tcPr>
            <w:tcW w:w="872" w:type="dxa"/>
            <w:tcBorders>
              <w:top w:val="single" w:sz="4" w:space="0" w:color="auto"/>
              <w:left w:val="single" w:sz="4" w:space="0" w:color="auto"/>
              <w:bottom w:val="single" w:sz="4" w:space="0" w:color="auto"/>
              <w:right w:val="single" w:sz="4" w:space="0" w:color="auto"/>
            </w:tcBorders>
          </w:tcPr>
          <w:p w14:paraId="7BEE6D5C" w14:textId="77777777" w:rsidR="00DE4865" w:rsidRDefault="00DE4865" w:rsidP="0097698F">
            <w:pPr>
              <w:pStyle w:val="TAC"/>
              <w:spacing w:line="256" w:lineRule="auto"/>
            </w:pPr>
            <w:r>
              <w:t>14</w:t>
            </w:r>
          </w:p>
        </w:tc>
        <w:tc>
          <w:tcPr>
            <w:tcW w:w="872" w:type="dxa"/>
            <w:tcBorders>
              <w:top w:val="single" w:sz="4" w:space="0" w:color="auto"/>
              <w:left w:val="single" w:sz="4" w:space="0" w:color="auto"/>
              <w:bottom w:val="single" w:sz="4" w:space="0" w:color="auto"/>
              <w:right w:val="single" w:sz="4" w:space="0" w:color="auto"/>
            </w:tcBorders>
          </w:tcPr>
          <w:p w14:paraId="04E652BE" w14:textId="77777777" w:rsidR="00DE4865" w:rsidRPr="00537478" w:rsidRDefault="00DE4865" w:rsidP="0097698F">
            <w:pPr>
              <w:pStyle w:val="TAC"/>
              <w:spacing w:line="256" w:lineRule="auto"/>
            </w:pPr>
            <w:r>
              <w:t>0</w:t>
            </w:r>
          </w:p>
        </w:tc>
      </w:tr>
      <w:tr w:rsidR="00DE4865" w14:paraId="7C33294C" w14:textId="77777777" w:rsidTr="0097698F">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289B4B8D" w14:textId="77777777" w:rsidR="00DE4865" w:rsidRDefault="00DE4865" w:rsidP="0097698F">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00FF973">
                <v:shape id="_x0000_i1040" type="#_x0000_t75" style="width:21.65pt;height:21.65pt" o:ole="">
                  <v:imagedata r:id="rId12" o:title=""/>
                </v:shape>
                <o:OLEObject Type="Embed" ProgID="Equation.3" ShapeID="_x0000_i1040" DrawAspect="Content" ObjectID="_1792615060" r:id="rId33"/>
              </w:object>
            </w:r>
            <w:r>
              <w:t xml:space="preserve"> to be fulfilled.</w:t>
            </w:r>
          </w:p>
          <w:p w14:paraId="68AE27A1" w14:textId="77777777" w:rsidR="00DE4865" w:rsidRDefault="00DE4865" w:rsidP="0097698F">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51C43255" w14:textId="77777777" w:rsidR="00DE4865" w:rsidRDefault="00DE4865" w:rsidP="00DE4865">
      <w:pPr>
        <w:rPr>
          <w:rFonts w:eastAsia="MS Mincho"/>
        </w:rPr>
      </w:pPr>
    </w:p>
    <w:p w14:paraId="6ECBCC1B" w14:textId="77777777" w:rsidR="00DE4865" w:rsidRPr="00E5391D" w:rsidRDefault="00DE4865" w:rsidP="00DE4865">
      <w:pPr>
        <w:pStyle w:val="5"/>
      </w:pPr>
      <w:r w:rsidRPr="00E5391D">
        <w:t>A.16.2.1.1.3</w:t>
      </w:r>
      <w:r>
        <w:tab/>
      </w:r>
      <w:r w:rsidRPr="00E5391D">
        <w:t>Test requirements</w:t>
      </w:r>
    </w:p>
    <w:p w14:paraId="1B6210DC" w14:textId="77777777" w:rsidR="00DE4865" w:rsidRDefault="00DE4865" w:rsidP="00DE4865">
      <w:r>
        <w:t>The UE behaviour in each test during time durations shall be as follows:</w:t>
      </w:r>
    </w:p>
    <w:p w14:paraId="1C2D94BA" w14:textId="77777777" w:rsidR="00DE4865" w:rsidRDefault="00DE4865" w:rsidP="00DE4865">
      <w:r>
        <w:t xml:space="preserve">During </w:t>
      </w:r>
      <w:r>
        <w:rPr>
          <w:lang w:val="en-US"/>
        </w:rPr>
        <w:t>Sub-test#1</w:t>
      </w:r>
      <w:r>
        <w:t>, UE shall transmit PUSCH at CG-SDT resource within 860ms after time point TF.</w:t>
      </w:r>
    </w:p>
    <w:p w14:paraId="1BAF5E04" w14:textId="77777777" w:rsidR="00DE4865" w:rsidRDefault="00DE4865" w:rsidP="00DE4865">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14:paraId="31B68D01" w14:textId="77777777" w:rsidR="00DE4865" w:rsidRDefault="00DE4865" w:rsidP="00DE4865">
      <w:r>
        <w:t>The rate of correct events observed during repeated tests shall be at least 90%.</w:t>
      </w:r>
    </w:p>
    <w:p w14:paraId="434C3921" w14:textId="77777777" w:rsidR="00DE4865" w:rsidRPr="00E5391D" w:rsidRDefault="00DE4865" w:rsidP="00DE4865">
      <w:pPr>
        <w:pStyle w:val="40"/>
      </w:pPr>
      <w:r w:rsidRPr="00E5391D">
        <w:t>A.16.2.1.2</w:t>
      </w:r>
      <w:r>
        <w:tab/>
      </w:r>
      <w:r w:rsidRPr="00E5391D">
        <w:t xml:space="preserve">NR UE CG-SDT Test in FR1 for 2Rx </w:t>
      </w:r>
      <w:proofErr w:type="spellStart"/>
      <w:r w:rsidRPr="00E5391D">
        <w:t>RedCap</w:t>
      </w:r>
      <w:proofErr w:type="spellEnd"/>
      <w:r w:rsidRPr="00E5391D">
        <w:t xml:space="preserve"> UE</w:t>
      </w:r>
    </w:p>
    <w:p w14:paraId="5E3871B1" w14:textId="77777777" w:rsidR="00DE4865" w:rsidRPr="00E5391D" w:rsidRDefault="00DE4865" w:rsidP="00DE4865">
      <w:pPr>
        <w:pStyle w:val="5"/>
      </w:pPr>
      <w:r w:rsidRPr="00E5391D">
        <w:t>A.16.2.1.2.1</w:t>
      </w:r>
      <w:r w:rsidRPr="00E5391D">
        <w:tab/>
        <w:t>Test purpose and Environment</w:t>
      </w:r>
    </w:p>
    <w:p w14:paraId="366E70D0" w14:textId="0C0883B8" w:rsidR="00DE4865" w:rsidRDefault="00DE4865" w:rsidP="00DE4865">
      <w:pPr>
        <w:jc w:val="both"/>
        <w:rPr>
          <w:rFonts w:eastAsia="MS Mincho"/>
        </w:rPr>
      </w:pPr>
      <w:r>
        <w:rPr>
          <w:rFonts w:eastAsia="MS Mincho"/>
        </w:rPr>
        <w:t xml:space="preserve">The purpose of this test is to verify that the UE properly perform TA validation for CG-SDT transmission in clause </w:t>
      </w:r>
      <w:ins w:id="21" w:author="CATT-Lingyu" w:date="2024-11-08T22:23:00Z">
        <w:r>
          <w:rPr>
            <w:rFonts w:eastAsia="MS Mincho"/>
          </w:rPr>
          <w:t>5.2</w:t>
        </w:r>
        <w:r>
          <w:rPr>
            <w:rFonts w:hint="eastAsia"/>
            <w:lang w:eastAsia="zh-CN"/>
          </w:rPr>
          <w:t>B.3</w:t>
        </w:r>
      </w:ins>
      <w:del w:id="22" w:author="CATT-Lingyu" w:date="2024-11-08T22:23:00Z">
        <w:r w:rsidDel="00DE4865">
          <w:rPr>
            <w:rFonts w:eastAsia="MS Mincho"/>
          </w:rPr>
          <w:delText>5.2B.2.1</w:delText>
        </w:r>
      </w:del>
      <w:r>
        <w:rPr>
          <w:rFonts w:eastAsia="MS Mincho"/>
        </w:rPr>
        <w:t xml:space="preserve">. The test includes two sub-tests, Sub-test#1 for testing valid TA where UE can </w:t>
      </w:r>
      <w:bookmarkStart w:id="23" w:name="OLE_LINK49"/>
      <w:bookmarkStart w:id="24" w:name="OLE_LINK50"/>
      <w:ins w:id="25" w:author="CATT-Lingyu" w:date="2024-11-08T22:23:00Z">
        <w:r>
          <w:rPr>
            <w:rFonts w:eastAsia="MS Mincho"/>
          </w:rPr>
          <w:t>initiate</w:t>
        </w:r>
      </w:ins>
      <w:bookmarkEnd w:id="23"/>
      <w:bookmarkEnd w:id="24"/>
      <w:del w:id="26" w:author="CATT-Lingyu" w:date="2024-11-08T22:23:00Z">
        <w:r w:rsidDel="00DE4865">
          <w:rPr>
            <w:rFonts w:eastAsia="MS Mincho"/>
          </w:rPr>
          <w:delText>initiat</w:delText>
        </w:r>
      </w:del>
      <w:r>
        <w:rPr>
          <w:rFonts w:eastAsia="MS Mincho"/>
        </w:rPr>
        <w:t xml:space="preserve"> CG-SDT transmission, and Sub-test#2 for testing invalid TA where UE does not initiate CG-SDT transmission. Sub</w:t>
      </w:r>
      <w:ins w:id="27" w:author="CATT-Lingyu" w:date="2024-11-08T22:23:00Z">
        <w:r>
          <w:rPr>
            <w:rFonts w:hint="eastAsia"/>
            <w:lang w:eastAsia="zh-CN"/>
          </w:rPr>
          <w:t>-</w:t>
        </w:r>
      </w:ins>
      <w:r>
        <w:rPr>
          <w:rFonts w:eastAsia="MS Mincho"/>
        </w:rPr>
        <w:t xml:space="preserve">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Sub-test#2 consists of two successive time periods, with time duration of T5 and T6 respectively</w:t>
      </w:r>
      <w:r>
        <w:t xml:space="preserve">. 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45EAA96A" w14:textId="77777777" w:rsidR="00DE4865" w:rsidRPr="005D29E9" w:rsidRDefault="00DE4865" w:rsidP="00DE4865">
      <w:pPr>
        <w:jc w:val="both"/>
        <w:rPr>
          <w:rFonts w:eastAsia="MS Mincho"/>
          <w:lang w:val="en-US"/>
        </w:rPr>
      </w:pPr>
      <w:r>
        <w:rPr>
          <w:rFonts w:eastAsia="MS Mincho"/>
          <w:lang w:val="en-US"/>
        </w:rPr>
        <w:t>In Sub-test#1:</w:t>
      </w:r>
    </w:p>
    <w:p w14:paraId="567216C8" w14:textId="77777777" w:rsidR="00DE4865" w:rsidRDefault="00DE4865" w:rsidP="00DE4865">
      <w:pPr>
        <w:pStyle w:val="B10"/>
        <w:rPr>
          <w:rFonts w:eastAsia="MS Mincho"/>
        </w:rPr>
      </w:pPr>
      <w:r>
        <w:rPr>
          <w:rFonts w:eastAsia="MS Mincho"/>
        </w:rPr>
        <w:tab/>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71E0D73C" w14:textId="77777777" w:rsidR="00DE4865" w:rsidRDefault="00DE4865" w:rsidP="00DE4865">
      <w:pPr>
        <w:pStyle w:val="B10"/>
        <w:rPr>
          <w:rFonts w:eastAsia="MS Mincho"/>
        </w:rPr>
      </w:pPr>
      <w:r>
        <w:rPr>
          <w:rFonts w:eastAsia="MS Mincho"/>
        </w:rPr>
        <w:tab/>
        <w:t>Before starting the test at time point TA, t</w:t>
      </w:r>
      <w:r w:rsidRPr="0034168F">
        <w:rPr>
          <w:rFonts w:eastAsia="MS Mincho"/>
        </w:rPr>
        <w:t>est equipment</w:t>
      </w:r>
      <w:r>
        <w:rPr>
          <w:rFonts w:eastAsia="MS Mincho"/>
        </w:rPr>
        <w:t xml:space="preserve"> configures RSRP to P0.  </w:t>
      </w:r>
    </w:p>
    <w:p w14:paraId="59AE1E2B" w14:textId="77777777" w:rsidR="00DE4865" w:rsidRDefault="00DE4865" w:rsidP="00DE4865">
      <w:pPr>
        <w:pStyle w:val="B10"/>
        <w:rPr>
          <w:rFonts w:eastAsia="MS Mincho"/>
        </w:rPr>
      </w:pPr>
      <w:r>
        <w:rPr>
          <w:rFonts w:eastAsia="MS Mincho"/>
        </w:rPr>
        <w:tab/>
        <w:t>At time point TB, RSRP is changed from P0 to P1.</w:t>
      </w:r>
    </w:p>
    <w:p w14:paraId="07C83DC1" w14:textId="77777777" w:rsidR="00DE4865" w:rsidRDefault="00DE4865" w:rsidP="00DE4865">
      <w:pPr>
        <w:pStyle w:val="B10"/>
        <w:rPr>
          <w:rFonts w:eastAsia="MS Mincho"/>
        </w:rPr>
      </w:pPr>
      <w:r>
        <w:rPr>
          <w:rFonts w:eastAsia="MS Mincho"/>
        </w:rPr>
        <w:tab/>
        <w:t xml:space="preserve">At time point TC which is W1 after time point TB, UE </w:t>
      </w:r>
      <w:proofErr w:type="gramStart"/>
      <w:r>
        <w:rPr>
          <w:rFonts w:eastAsia="MS Mincho"/>
        </w:rPr>
        <w:t>expect</w:t>
      </w:r>
      <w:proofErr w:type="gramEnd"/>
      <w:r>
        <w:rPr>
          <w:rFonts w:eastAsia="MS Mincho"/>
        </w:rPr>
        <w:t xml:space="preserve"> to receive RRC release with CG-SDT configuration and RRC status is changed to INACTIVE status. </w:t>
      </w:r>
    </w:p>
    <w:p w14:paraId="27F5B855" w14:textId="77777777" w:rsidR="00DE4865" w:rsidRDefault="00DE4865" w:rsidP="00DE4865">
      <w:pPr>
        <w:pStyle w:val="B10"/>
        <w:rPr>
          <w:rFonts w:eastAsia="MS Mincho"/>
        </w:rPr>
      </w:pPr>
      <w:r>
        <w:rPr>
          <w:rFonts w:eastAsia="MS Mincho"/>
        </w:rPr>
        <w:tab/>
        <w:t>At time point TD, RSRP is changed from P1 to P0.</w:t>
      </w:r>
    </w:p>
    <w:p w14:paraId="18AD5698" w14:textId="77777777" w:rsidR="00DE4865" w:rsidRDefault="00DE4865" w:rsidP="00DE4865">
      <w:pPr>
        <w:pStyle w:val="B10"/>
        <w:rPr>
          <w:rFonts w:eastAsia="MS Mincho"/>
        </w:rPr>
      </w:pPr>
      <w:r>
        <w:rPr>
          <w:rFonts w:eastAsia="MS Mincho"/>
        </w:rPr>
        <w:tab/>
        <w:t xml:space="preserve">At time point TE, RSRP is changed from P0 to P2. </w:t>
      </w:r>
      <w:r w:rsidRPr="00A7179D">
        <w:rPr>
          <w:rFonts w:eastAsia="MS Mincho"/>
        </w:rPr>
        <w:t>TE must be W2 before TF.</w:t>
      </w:r>
    </w:p>
    <w:p w14:paraId="4CDFC428" w14:textId="77777777" w:rsidR="00DE4865" w:rsidRDefault="00DE4865" w:rsidP="00DE4865">
      <w:pPr>
        <w:pStyle w:val="B10"/>
        <w:rPr>
          <w:rFonts w:eastAsia="MS Mincho"/>
        </w:rPr>
      </w:pPr>
      <w:r>
        <w:rPr>
          <w:rFonts w:eastAsia="MS Mincho"/>
        </w:rPr>
        <w:lastRenderedPageBreak/>
        <w:tab/>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3F75228D" w14:textId="77777777" w:rsidR="00DE4865" w:rsidRDefault="00DE4865" w:rsidP="00DE4865">
      <w:pPr>
        <w:pStyle w:val="B10"/>
        <w:rPr>
          <w:rFonts w:eastAsia="MS Mincho"/>
        </w:rPr>
      </w:pPr>
      <w:bookmarkStart w:id="28" w:name="_Hlk149646355"/>
      <w:r>
        <w:rPr>
          <w:rFonts w:eastAsia="MS Mincho"/>
        </w:rPr>
        <w:tab/>
        <w:t>After time point TG, RRC status is changed from RRC INACTIVE to RRC CONNECTED.</w:t>
      </w:r>
      <w:bookmarkEnd w:id="28"/>
    </w:p>
    <w:p w14:paraId="0BBB43E8" w14:textId="77777777" w:rsidR="00DE4865" w:rsidRDefault="00DE4865" w:rsidP="00DE4865">
      <w:pPr>
        <w:rPr>
          <w:rFonts w:eastAsia="MS Mincho"/>
        </w:rPr>
      </w:pPr>
      <w:r>
        <w:rPr>
          <w:rFonts w:eastAsia="MS Mincho"/>
        </w:rPr>
        <w:t>In Sub-test#2:</w:t>
      </w:r>
    </w:p>
    <w:p w14:paraId="2A28D61A" w14:textId="77777777" w:rsidR="00DE4865" w:rsidRDefault="00DE4865" w:rsidP="00DE4865">
      <w:pPr>
        <w:pStyle w:val="B10"/>
        <w:rPr>
          <w:rFonts w:eastAsia="MS Mincho"/>
        </w:rPr>
      </w:pPr>
      <w:r>
        <w:rPr>
          <w:rFonts w:eastAsia="MS Mincho"/>
        </w:rPr>
        <w:tab/>
        <w:t xml:space="preserve">Prior to the time point </w:t>
      </w:r>
      <w:r>
        <w:rPr>
          <w:rFonts w:hint="eastAsia"/>
          <w:lang w:val="en-US"/>
        </w:rPr>
        <w:t>T</w:t>
      </w:r>
      <w:r>
        <w:rPr>
          <w:rFonts w:eastAsia="MS Mincho"/>
        </w:rPr>
        <w:t>A, the UE shall pass Sub-test#1 and have entered RRC connected mode. Otherwise, Sub-test#2 shall not be executed.</w:t>
      </w:r>
    </w:p>
    <w:p w14:paraId="7BAA6D79" w14:textId="77777777" w:rsidR="00DE4865" w:rsidRDefault="00DE4865" w:rsidP="00DE4865">
      <w:pPr>
        <w:pStyle w:val="B10"/>
        <w:rPr>
          <w:rFonts w:eastAsia="MS Mincho"/>
        </w:rPr>
      </w:pPr>
      <w:r>
        <w:rPr>
          <w:rFonts w:eastAsia="MS Mincho"/>
        </w:rPr>
        <w:tab/>
        <w:t>From time point TA to time point TD, RSRP is set to P2.</w:t>
      </w:r>
    </w:p>
    <w:p w14:paraId="5436A67A" w14:textId="77777777" w:rsidR="00DE4865" w:rsidRDefault="00DE4865" w:rsidP="00DE4865">
      <w:pPr>
        <w:pStyle w:val="B10"/>
        <w:rPr>
          <w:rFonts w:eastAsia="MS Mincho"/>
        </w:rPr>
      </w:pPr>
      <w:r>
        <w:rPr>
          <w:rFonts w:eastAsia="MS Mincho"/>
        </w:rPr>
        <w:tab/>
        <w:t xml:space="preserve">At time point TC, </w:t>
      </w:r>
      <w:r w:rsidRPr="001061A8">
        <w:rPr>
          <w:rFonts w:eastAsia="MS Mincho"/>
        </w:rPr>
        <w:t>which is W1 after time point TB,</w:t>
      </w:r>
      <w:r>
        <w:rPr>
          <w:rFonts w:eastAsia="MS Mincho"/>
        </w:rPr>
        <w:t xml:space="preserve"> UE </w:t>
      </w:r>
      <w:proofErr w:type="gramStart"/>
      <w:r>
        <w:rPr>
          <w:rFonts w:eastAsia="MS Mincho"/>
        </w:rPr>
        <w:t>expect</w:t>
      </w:r>
      <w:proofErr w:type="gramEnd"/>
      <w:r>
        <w:rPr>
          <w:rFonts w:eastAsia="MS Mincho"/>
        </w:rPr>
        <w:t xml:space="preserve"> to receive RRC release with CG SDT configuration and RRC status is changed to INACTIVE status. </w:t>
      </w:r>
    </w:p>
    <w:p w14:paraId="4F9D8956" w14:textId="77777777" w:rsidR="00DE4865" w:rsidRDefault="00DE4865" w:rsidP="00DE4865">
      <w:pPr>
        <w:pStyle w:val="B10"/>
        <w:rPr>
          <w:rFonts w:eastAsia="MS Mincho"/>
        </w:rPr>
      </w:pPr>
      <w:r>
        <w:rPr>
          <w:rFonts w:eastAsia="MS Mincho"/>
        </w:rPr>
        <w:tab/>
        <w:t>At time point TD, RSRP is changed from P2 to P0.</w:t>
      </w:r>
    </w:p>
    <w:p w14:paraId="69AA7B1C" w14:textId="77777777" w:rsidR="00DE4865" w:rsidRDefault="00DE4865" w:rsidP="00DE4865">
      <w:pPr>
        <w:pStyle w:val="B10"/>
        <w:rPr>
          <w:rFonts w:eastAsia="MS Mincho"/>
        </w:rPr>
      </w:pPr>
      <w:r>
        <w:rPr>
          <w:rFonts w:eastAsia="MS Mincho"/>
        </w:rPr>
        <w:tab/>
      </w: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4C41DD54" w14:textId="77777777" w:rsidR="00DE4865" w:rsidRDefault="00DE4865" w:rsidP="00DE4865">
      <w:pPr>
        <w:rPr>
          <w:rFonts w:eastAsia="MS Mincho"/>
        </w:rPr>
      </w:pPr>
      <w:r>
        <w:rPr>
          <w:rFonts w:hint="eastAsia"/>
        </w:rPr>
        <w:t>W</w:t>
      </w:r>
      <w:r>
        <w:t xml:space="preserve">1 equals to 640ms and W2 equals to 640ms based on requirements in </w:t>
      </w:r>
      <w:r>
        <w:rPr>
          <w:rFonts w:eastAsia="MS Mincho"/>
        </w:rPr>
        <w:t>clause 5.2B.2.1. W3 is 860ms.</w:t>
      </w:r>
    </w:p>
    <w:p w14:paraId="15D4B889" w14:textId="77777777" w:rsidR="00DE4865" w:rsidRDefault="00DE4865" w:rsidP="00DE4865">
      <w:pPr>
        <w:pStyle w:val="TH"/>
        <w:rPr>
          <w:rFonts w:eastAsia="MS Mincho"/>
        </w:rPr>
      </w:pPr>
      <w:r>
        <w:rPr>
          <w:noProof/>
          <w:lang w:val="en-US" w:eastAsia="zh-CN"/>
        </w:rPr>
        <w:drawing>
          <wp:inline distT="0" distB="0" distL="0" distR="0" wp14:anchorId="5E845080" wp14:editId="15112348">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8"/>
                    <a:stretch>
                      <a:fillRect/>
                    </a:stretch>
                  </pic:blipFill>
                  <pic:spPr>
                    <a:xfrm>
                      <a:off x="0" y="0"/>
                      <a:ext cx="3434697" cy="2553385"/>
                    </a:xfrm>
                    <a:prstGeom prst="rect">
                      <a:avLst/>
                    </a:prstGeom>
                  </pic:spPr>
                </pic:pic>
              </a:graphicData>
            </a:graphic>
          </wp:inline>
        </w:drawing>
      </w:r>
    </w:p>
    <w:p w14:paraId="1CB80B28" w14:textId="77777777" w:rsidR="00DE4865" w:rsidRDefault="00DE4865" w:rsidP="00DE4865">
      <w:pPr>
        <w:pStyle w:val="TF"/>
        <w:rPr>
          <w:rFonts w:eastAsia="MS Mincho"/>
        </w:rPr>
      </w:pPr>
      <w:r>
        <w:rPr>
          <w:rFonts w:eastAsia="MS Mincho"/>
        </w:rPr>
        <w:t xml:space="preserve">Figure A.16.2.1.2.1-1: RSRP variation model for CG-SDT </w:t>
      </w:r>
      <w:r>
        <w:rPr>
          <w:rFonts w:eastAsia="MS Mincho"/>
          <w:lang w:val="en-US"/>
        </w:rPr>
        <w:t>Sub-test#1</w:t>
      </w:r>
      <w:r>
        <w:rPr>
          <w:rFonts w:eastAsia="MS Mincho"/>
        </w:rPr>
        <w:t xml:space="preserve"> </w:t>
      </w:r>
    </w:p>
    <w:p w14:paraId="5B90B786" w14:textId="77777777" w:rsidR="00DE4865" w:rsidRDefault="00DE4865" w:rsidP="00DE4865">
      <w:pPr>
        <w:pStyle w:val="TH"/>
        <w:rPr>
          <w:rFonts w:eastAsia="MS Mincho"/>
        </w:rPr>
      </w:pPr>
      <w:r>
        <w:rPr>
          <w:noProof/>
          <w:lang w:val="en-US" w:eastAsia="zh-CN"/>
        </w:rPr>
        <w:drawing>
          <wp:inline distT="0" distB="0" distL="0" distR="0" wp14:anchorId="4D834065" wp14:editId="3F4A4838">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9"/>
                    <a:stretch>
                      <a:fillRect/>
                    </a:stretch>
                  </pic:blipFill>
                  <pic:spPr>
                    <a:xfrm>
                      <a:off x="0" y="0"/>
                      <a:ext cx="3432446" cy="2523223"/>
                    </a:xfrm>
                    <a:prstGeom prst="rect">
                      <a:avLst/>
                    </a:prstGeom>
                  </pic:spPr>
                </pic:pic>
              </a:graphicData>
            </a:graphic>
          </wp:inline>
        </w:drawing>
      </w:r>
    </w:p>
    <w:p w14:paraId="59DD8025" w14:textId="77777777" w:rsidR="00DE4865" w:rsidRDefault="00DE4865" w:rsidP="00DE4865">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Sub-test#2</w:t>
      </w:r>
      <w:r>
        <w:rPr>
          <w:rFonts w:eastAsia="MS Mincho"/>
        </w:rPr>
        <w:t xml:space="preserve"> </w:t>
      </w:r>
    </w:p>
    <w:p w14:paraId="2189FDEF" w14:textId="77777777" w:rsidR="00DE4865" w:rsidRDefault="00DE4865" w:rsidP="00DE4865">
      <w:pPr>
        <w:rPr>
          <w:rFonts w:eastAsia="MS Mincho"/>
        </w:rPr>
      </w:pPr>
    </w:p>
    <w:p w14:paraId="45DF8248" w14:textId="77777777" w:rsidR="00DE4865" w:rsidRPr="00E5391D" w:rsidRDefault="00DE4865" w:rsidP="00DE4865">
      <w:pPr>
        <w:pStyle w:val="5"/>
      </w:pPr>
      <w:r w:rsidRPr="00E5391D">
        <w:lastRenderedPageBreak/>
        <w:t>A.16.2.1.2.2</w:t>
      </w:r>
      <w:r w:rsidRPr="00E5391D">
        <w:tab/>
        <w:t>Test Parameters</w:t>
      </w:r>
    </w:p>
    <w:p w14:paraId="2A95D06F" w14:textId="77777777" w:rsidR="00DE4865" w:rsidRDefault="00DE4865" w:rsidP="00DE4865">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506A08B7" w14:textId="77777777" w:rsidR="00DE4865" w:rsidRDefault="00DE4865" w:rsidP="00DE4865">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E4865" w14:paraId="28A7DF18" w14:textId="77777777" w:rsidTr="0097698F">
        <w:tc>
          <w:tcPr>
            <w:tcW w:w="2330" w:type="dxa"/>
            <w:tcBorders>
              <w:top w:val="single" w:sz="4" w:space="0" w:color="auto"/>
              <w:left w:val="single" w:sz="4" w:space="0" w:color="auto"/>
              <w:bottom w:val="single" w:sz="4" w:space="0" w:color="auto"/>
              <w:right w:val="single" w:sz="4" w:space="0" w:color="auto"/>
            </w:tcBorders>
          </w:tcPr>
          <w:p w14:paraId="0EDD3EE2" w14:textId="77777777" w:rsidR="00DE4865" w:rsidRPr="00FC710D" w:rsidRDefault="00DE4865" w:rsidP="0097698F">
            <w:pPr>
              <w:pStyle w:val="TAH"/>
              <w:spacing w:line="254" w:lineRule="auto"/>
              <w:rPr>
                <w:rFonts w:cs="Arial"/>
                <w:szCs w:val="18"/>
              </w:rPr>
            </w:pPr>
            <w:proofErr w:type="spellStart"/>
            <w:r w:rsidRPr="00FC710D">
              <w:rPr>
                <w:rFonts w:cs="Arial"/>
                <w:szCs w:val="18"/>
              </w:rPr>
              <w:t>Config</w:t>
            </w:r>
            <w:proofErr w:type="spellEnd"/>
          </w:p>
        </w:tc>
        <w:tc>
          <w:tcPr>
            <w:tcW w:w="7292" w:type="dxa"/>
            <w:tcBorders>
              <w:top w:val="single" w:sz="4" w:space="0" w:color="auto"/>
              <w:left w:val="single" w:sz="4" w:space="0" w:color="auto"/>
              <w:bottom w:val="single" w:sz="4" w:space="0" w:color="auto"/>
              <w:right w:val="single" w:sz="4" w:space="0" w:color="auto"/>
            </w:tcBorders>
          </w:tcPr>
          <w:p w14:paraId="58C214E1" w14:textId="77777777" w:rsidR="00DE4865" w:rsidRPr="00EE0075" w:rsidRDefault="00DE4865" w:rsidP="0097698F">
            <w:pPr>
              <w:pStyle w:val="TAH"/>
              <w:spacing w:line="254" w:lineRule="auto"/>
              <w:rPr>
                <w:rFonts w:cs="Arial"/>
                <w:szCs w:val="18"/>
              </w:rPr>
            </w:pPr>
            <w:r w:rsidRPr="00EE0075">
              <w:rPr>
                <w:rFonts w:cs="Arial"/>
                <w:szCs w:val="18"/>
              </w:rPr>
              <w:t>Description</w:t>
            </w:r>
          </w:p>
        </w:tc>
      </w:tr>
      <w:tr w:rsidR="00DE4865" w14:paraId="5C27D13E" w14:textId="77777777" w:rsidTr="0097698F">
        <w:tc>
          <w:tcPr>
            <w:tcW w:w="2330" w:type="dxa"/>
            <w:tcBorders>
              <w:top w:val="single" w:sz="4" w:space="0" w:color="auto"/>
              <w:left w:val="single" w:sz="4" w:space="0" w:color="auto"/>
              <w:bottom w:val="single" w:sz="4" w:space="0" w:color="auto"/>
              <w:right w:val="single" w:sz="4" w:space="0" w:color="auto"/>
            </w:tcBorders>
          </w:tcPr>
          <w:p w14:paraId="4B267003" w14:textId="77777777" w:rsidR="00DE4865" w:rsidRPr="005813AD" w:rsidRDefault="00DE4865" w:rsidP="0097698F">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CA40A32" w14:textId="77777777" w:rsidR="00DE4865" w:rsidRPr="005813AD" w:rsidRDefault="00DE4865" w:rsidP="0097698F">
            <w:pPr>
              <w:pStyle w:val="TAC"/>
              <w:spacing w:line="254" w:lineRule="auto"/>
              <w:jc w:val="left"/>
              <w:rPr>
                <w:rFonts w:cs="Arial"/>
                <w:szCs w:val="18"/>
              </w:rPr>
            </w:pPr>
            <w:r w:rsidRPr="005813AD">
              <w:rPr>
                <w:rFonts w:cs="Arial"/>
                <w:szCs w:val="18"/>
                <w:lang w:eastAsia="zh-TW"/>
              </w:rPr>
              <w:t>NR FDD, SSB SCS 15 kHz, data SCS 15 kHz, BW 10 MHz</w:t>
            </w:r>
          </w:p>
        </w:tc>
      </w:tr>
      <w:tr w:rsidR="00DE4865" w14:paraId="76EE7763" w14:textId="77777777" w:rsidTr="0097698F">
        <w:tc>
          <w:tcPr>
            <w:tcW w:w="2330" w:type="dxa"/>
            <w:tcBorders>
              <w:top w:val="single" w:sz="4" w:space="0" w:color="auto"/>
              <w:left w:val="single" w:sz="4" w:space="0" w:color="auto"/>
              <w:bottom w:val="single" w:sz="4" w:space="0" w:color="auto"/>
              <w:right w:val="single" w:sz="4" w:space="0" w:color="auto"/>
            </w:tcBorders>
            <w:vAlign w:val="center"/>
          </w:tcPr>
          <w:p w14:paraId="7E931063" w14:textId="77777777" w:rsidR="00DE4865" w:rsidRPr="005813AD" w:rsidRDefault="00DE4865" w:rsidP="0097698F">
            <w:pPr>
              <w:pStyle w:val="TAC"/>
              <w:spacing w:line="254" w:lineRule="auto"/>
              <w:rPr>
                <w:rFonts w:cs="Arial"/>
                <w:szCs w:val="18"/>
                <w:lang w:eastAsia="zh-TW"/>
              </w:rPr>
            </w:pPr>
            <w:r w:rsidRPr="005813A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6AE89023" w14:textId="77777777" w:rsidR="00DE4865" w:rsidRPr="005813AD" w:rsidRDefault="00DE4865" w:rsidP="0097698F">
            <w:pPr>
              <w:pStyle w:val="TAC"/>
              <w:spacing w:line="254" w:lineRule="auto"/>
              <w:jc w:val="left"/>
              <w:rPr>
                <w:rFonts w:cs="Arial"/>
                <w:szCs w:val="18"/>
                <w:lang w:eastAsia="zh-TW"/>
              </w:rPr>
            </w:pPr>
            <w:r w:rsidRPr="005813AD">
              <w:rPr>
                <w:rStyle w:val="fontstyle01"/>
                <w:rFonts w:cs="Arial"/>
                <w:szCs w:val="18"/>
              </w:rPr>
              <w:t>NR TDD, SSB SCS 15 kHz, data SCS 15 kHz, BW 10 MHz</w:t>
            </w:r>
          </w:p>
        </w:tc>
      </w:tr>
      <w:tr w:rsidR="00DE4865" w14:paraId="3ADD8849" w14:textId="77777777" w:rsidTr="0097698F">
        <w:tc>
          <w:tcPr>
            <w:tcW w:w="2330" w:type="dxa"/>
            <w:tcBorders>
              <w:top w:val="single" w:sz="4" w:space="0" w:color="auto"/>
              <w:left w:val="single" w:sz="4" w:space="0" w:color="auto"/>
              <w:bottom w:val="single" w:sz="4" w:space="0" w:color="auto"/>
              <w:right w:val="single" w:sz="4" w:space="0" w:color="auto"/>
            </w:tcBorders>
            <w:vAlign w:val="center"/>
          </w:tcPr>
          <w:p w14:paraId="356707BA" w14:textId="77777777" w:rsidR="00DE4865" w:rsidRPr="005813AD" w:rsidRDefault="00DE4865" w:rsidP="0097698F">
            <w:pPr>
              <w:pStyle w:val="TAC"/>
              <w:spacing w:line="254" w:lineRule="auto"/>
              <w:rPr>
                <w:rFonts w:cs="Arial"/>
                <w:szCs w:val="18"/>
                <w:lang w:eastAsia="zh-TW"/>
              </w:rPr>
            </w:pPr>
            <w:r w:rsidRPr="005813A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4CA040AA" w14:textId="77777777" w:rsidR="00DE4865" w:rsidRPr="005813AD" w:rsidRDefault="00DE4865" w:rsidP="0097698F">
            <w:pPr>
              <w:pStyle w:val="TAC"/>
              <w:spacing w:line="254" w:lineRule="auto"/>
              <w:jc w:val="left"/>
              <w:rPr>
                <w:rFonts w:cs="Arial"/>
                <w:szCs w:val="18"/>
                <w:lang w:eastAsia="zh-TW"/>
              </w:rPr>
            </w:pPr>
            <w:r w:rsidRPr="005813AD">
              <w:rPr>
                <w:rStyle w:val="fontstyle01"/>
                <w:rFonts w:cs="Arial"/>
                <w:szCs w:val="18"/>
              </w:rPr>
              <w:t>NR TDD, SSB SCS 30 kHz, data SCS 30 kHz, BW 20 MHz</w:t>
            </w:r>
          </w:p>
        </w:tc>
      </w:tr>
      <w:tr w:rsidR="00DE4865" w14:paraId="78E856F8" w14:textId="77777777" w:rsidTr="0097698F">
        <w:tc>
          <w:tcPr>
            <w:tcW w:w="2330" w:type="dxa"/>
            <w:tcBorders>
              <w:top w:val="single" w:sz="4" w:space="0" w:color="auto"/>
              <w:left w:val="single" w:sz="4" w:space="0" w:color="auto"/>
              <w:bottom w:val="single" w:sz="4" w:space="0" w:color="auto"/>
              <w:right w:val="single" w:sz="4" w:space="0" w:color="auto"/>
            </w:tcBorders>
            <w:vAlign w:val="center"/>
          </w:tcPr>
          <w:p w14:paraId="5FC219C8" w14:textId="77777777" w:rsidR="00DE4865" w:rsidRPr="005813AD" w:rsidRDefault="00DE4865" w:rsidP="0097698F">
            <w:pPr>
              <w:pStyle w:val="TAC"/>
              <w:spacing w:line="254" w:lineRule="auto"/>
              <w:rPr>
                <w:rFonts w:cs="Arial"/>
                <w:szCs w:val="18"/>
                <w:lang w:eastAsia="zh-TW"/>
              </w:rPr>
            </w:pPr>
            <w:r w:rsidRPr="005813A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3463EF83" w14:textId="77777777" w:rsidR="00DE4865" w:rsidRPr="005813AD" w:rsidRDefault="00DE4865" w:rsidP="0097698F">
            <w:pPr>
              <w:pStyle w:val="TAC"/>
              <w:spacing w:line="254" w:lineRule="auto"/>
              <w:jc w:val="left"/>
              <w:rPr>
                <w:rFonts w:cs="Arial"/>
                <w:szCs w:val="18"/>
                <w:lang w:eastAsia="zh-TW"/>
              </w:rPr>
            </w:pPr>
            <w:r w:rsidRPr="005813AD">
              <w:rPr>
                <w:rStyle w:val="fontstyle01"/>
                <w:rFonts w:cs="Arial"/>
                <w:szCs w:val="18"/>
              </w:rPr>
              <w:t>NR HD-FDD, SSB SCS 15 kHz, data SCS 15 kHz, BW 10 MHz</w:t>
            </w:r>
          </w:p>
        </w:tc>
      </w:tr>
      <w:tr w:rsidR="00DE4865" w14:paraId="0B8E7EC8" w14:textId="77777777" w:rsidTr="0097698F">
        <w:tc>
          <w:tcPr>
            <w:tcW w:w="9622" w:type="dxa"/>
            <w:gridSpan w:val="2"/>
            <w:tcBorders>
              <w:top w:val="single" w:sz="4" w:space="0" w:color="auto"/>
              <w:left w:val="single" w:sz="4" w:space="0" w:color="auto"/>
              <w:bottom w:val="single" w:sz="4" w:space="0" w:color="auto"/>
              <w:right w:val="single" w:sz="4" w:space="0" w:color="auto"/>
            </w:tcBorders>
          </w:tcPr>
          <w:p w14:paraId="045D54E5" w14:textId="77777777" w:rsidR="00DE4865" w:rsidRPr="005813AD" w:rsidRDefault="00DE4865" w:rsidP="0097698F">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14:paraId="74A26ADC" w14:textId="77777777" w:rsidR="00DE4865" w:rsidRDefault="00DE4865" w:rsidP="00DE4865">
      <w:pPr>
        <w:rPr>
          <w:rFonts w:eastAsia="MS Mincho"/>
        </w:rPr>
      </w:pPr>
    </w:p>
    <w:p w14:paraId="15EA8092" w14:textId="77777777" w:rsidR="00DE4865" w:rsidRDefault="00DE4865" w:rsidP="00DE4865">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DE4865" w14:paraId="53DCB5D3" w14:textId="77777777" w:rsidTr="0097698F">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60532440" w14:textId="77777777" w:rsidR="00DE4865" w:rsidRDefault="00DE4865" w:rsidP="0097698F">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0A28277" w14:textId="77777777" w:rsidR="00DE4865" w:rsidRDefault="00DE4865" w:rsidP="0097698F">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2573F98E" w14:textId="77777777" w:rsidR="00DE4865" w:rsidRDefault="00DE4865" w:rsidP="0097698F">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6D398CD5" w14:textId="77777777" w:rsidR="00DE4865" w:rsidRDefault="00DE4865" w:rsidP="0097698F">
            <w:pPr>
              <w:pStyle w:val="TAH"/>
              <w:spacing w:line="256" w:lineRule="auto"/>
            </w:pPr>
            <w:r>
              <w:t>Comment</w:t>
            </w:r>
          </w:p>
        </w:tc>
      </w:tr>
      <w:tr w:rsidR="00DE4865" w14:paraId="38BEB144"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55382F73" w14:textId="77777777" w:rsidR="00DE4865" w:rsidRDefault="00DE4865" w:rsidP="0097698F">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678139C6" w14:textId="77777777" w:rsidR="00DE4865" w:rsidRDefault="00DE4865" w:rsidP="0097698F">
            <w:pPr>
              <w:pStyle w:val="TAC"/>
              <w:spacing w:line="256" w:lineRule="auto"/>
              <w:jc w:val="left"/>
            </w:pPr>
            <w:proofErr w:type="spellStart"/>
            <w:r>
              <w:t>Config</w:t>
            </w:r>
            <w:proofErr w:type="spellEnd"/>
            <w:r>
              <w:t xml:space="preserve"> 1</w:t>
            </w:r>
          </w:p>
        </w:tc>
        <w:tc>
          <w:tcPr>
            <w:tcW w:w="1029" w:type="dxa"/>
            <w:tcBorders>
              <w:top w:val="single" w:sz="4" w:space="0" w:color="auto"/>
              <w:left w:val="single" w:sz="4" w:space="0" w:color="auto"/>
              <w:bottom w:val="nil"/>
              <w:right w:val="single" w:sz="4" w:space="0" w:color="auto"/>
            </w:tcBorders>
          </w:tcPr>
          <w:p w14:paraId="63924974"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E18CFE3" w14:textId="77777777" w:rsidR="00DE4865" w:rsidRDefault="00DE4865" w:rsidP="0097698F">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8EC351F" w14:textId="77777777" w:rsidR="00DE4865" w:rsidRDefault="00DE4865" w:rsidP="0097698F">
            <w:pPr>
              <w:pStyle w:val="TAC"/>
              <w:spacing w:line="256" w:lineRule="auto"/>
            </w:pPr>
          </w:p>
        </w:tc>
      </w:tr>
      <w:tr w:rsidR="00DE4865" w14:paraId="06012C14" w14:textId="77777777" w:rsidTr="0097698F">
        <w:trPr>
          <w:trHeight w:val="187"/>
          <w:jc w:val="center"/>
        </w:trPr>
        <w:tc>
          <w:tcPr>
            <w:tcW w:w="3145" w:type="dxa"/>
            <w:vMerge/>
            <w:tcBorders>
              <w:left w:val="single" w:sz="4" w:space="0" w:color="auto"/>
              <w:right w:val="single" w:sz="4" w:space="0" w:color="auto"/>
            </w:tcBorders>
          </w:tcPr>
          <w:p w14:paraId="06A350BA"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425CACF0" w14:textId="77777777" w:rsidR="00DE4865" w:rsidRDefault="00DE4865" w:rsidP="0097698F">
            <w:pPr>
              <w:pStyle w:val="TAC"/>
              <w:spacing w:line="256" w:lineRule="auto"/>
              <w:jc w:val="left"/>
            </w:pPr>
            <w:proofErr w:type="spellStart"/>
            <w:r>
              <w:t>Config</w:t>
            </w:r>
            <w:proofErr w:type="spellEnd"/>
            <w:r>
              <w:t xml:space="preserve"> 2, 3</w:t>
            </w:r>
          </w:p>
        </w:tc>
        <w:tc>
          <w:tcPr>
            <w:tcW w:w="1029" w:type="dxa"/>
            <w:tcBorders>
              <w:top w:val="single" w:sz="4" w:space="0" w:color="auto"/>
              <w:left w:val="single" w:sz="4" w:space="0" w:color="auto"/>
              <w:bottom w:val="nil"/>
              <w:right w:val="single" w:sz="4" w:space="0" w:color="auto"/>
            </w:tcBorders>
          </w:tcPr>
          <w:p w14:paraId="786343F5"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33306DE" w14:textId="77777777" w:rsidR="00DE4865" w:rsidRDefault="00DE4865" w:rsidP="0097698F">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79B25AD" w14:textId="77777777" w:rsidR="00DE4865" w:rsidRDefault="00DE4865" w:rsidP="0097698F">
            <w:pPr>
              <w:pStyle w:val="TAC"/>
              <w:spacing w:line="256" w:lineRule="auto"/>
            </w:pPr>
          </w:p>
        </w:tc>
      </w:tr>
      <w:tr w:rsidR="00DE4865" w14:paraId="6810207D" w14:textId="77777777" w:rsidTr="0097698F">
        <w:trPr>
          <w:trHeight w:val="187"/>
          <w:jc w:val="center"/>
        </w:trPr>
        <w:tc>
          <w:tcPr>
            <w:tcW w:w="3145" w:type="dxa"/>
            <w:vMerge/>
            <w:tcBorders>
              <w:left w:val="single" w:sz="4" w:space="0" w:color="auto"/>
              <w:right w:val="single" w:sz="4" w:space="0" w:color="auto"/>
            </w:tcBorders>
          </w:tcPr>
          <w:p w14:paraId="7604A0A7"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2A941903" w14:textId="77777777" w:rsidR="00DE4865" w:rsidRDefault="00DE4865" w:rsidP="0097698F">
            <w:pPr>
              <w:pStyle w:val="TAC"/>
              <w:spacing w:line="256" w:lineRule="auto"/>
              <w:jc w:val="left"/>
            </w:pPr>
            <w:proofErr w:type="spellStart"/>
            <w:r>
              <w:t>Config</w:t>
            </w:r>
            <w:proofErr w:type="spellEnd"/>
            <w:r>
              <w:t xml:space="preserve"> 4</w:t>
            </w:r>
          </w:p>
        </w:tc>
        <w:tc>
          <w:tcPr>
            <w:tcW w:w="1029" w:type="dxa"/>
            <w:tcBorders>
              <w:top w:val="single" w:sz="4" w:space="0" w:color="auto"/>
              <w:left w:val="single" w:sz="4" w:space="0" w:color="auto"/>
              <w:bottom w:val="nil"/>
              <w:right w:val="single" w:sz="4" w:space="0" w:color="auto"/>
            </w:tcBorders>
          </w:tcPr>
          <w:p w14:paraId="0E90429D"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F582F31" w14:textId="77777777" w:rsidR="00DE4865" w:rsidRDefault="00DE4865" w:rsidP="0097698F">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05174073" w14:textId="77777777" w:rsidR="00DE4865" w:rsidRDefault="00DE4865" w:rsidP="0097698F">
            <w:pPr>
              <w:pStyle w:val="TAC"/>
              <w:spacing w:line="256" w:lineRule="auto"/>
            </w:pPr>
          </w:p>
        </w:tc>
      </w:tr>
      <w:tr w:rsidR="00DE4865" w14:paraId="1D99972B"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4DBB5BC3" w14:textId="77777777" w:rsidR="00DE4865" w:rsidRDefault="00DE4865" w:rsidP="0097698F">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7BC2773" w14:textId="77777777" w:rsidR="00DE4865" w:rsidRDefault="00DE4865" w:rsidP="0097698F">
            <w:pPr>
              <w:pStyle w:val="TAC"/>
              <w:spacing w:line="256" w:lineRule="auto"/>
              <w:jc w:val="left"/>
            </w:pPr>
            <w:proofErr w:type="spellStart"/>
            <w:r>
              <w:t>Config</w:t>
            </w:r>
            <w:proofErr w:type="spellEnd"/>
            <w:r>
              <w:t xml:space="preserve"> 1</w:t>
            </w:r>
          </w:p>
        </w:tc>
        <w:tc>
          <w:tcPr>
            <w:tcW w:w="1029" w:type="dxa"/>
            <w:tcBorders>
              <w:top w:val="single" w:sz="4" w:space="0" w:color="auto"/>
              <w:left w:val="single" w:sz="4" w:space="0" w:color="auto"/>
              <w:bottom w:val="nil"/>
              <w:right w:val="single" w:sz="4" w:space="0" w:color="auto"/>
            </w:tcBorders>
          </w:tcPr>
          <w:p w14:paraId="784237EC"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F684E13" w14:textId="77777777" w:rsidR="00DE4865" w:rsidRDefault="00DE4865" w:rsidP="0097698F">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F87F39C" w14:textId="77777777" w:rsidR="00DE4865" w:rsidRDefault="00DE4865" w:rsidP="0097698F">
            <w:pPr>
              <w:pStyle w:val="TAC"/>
              <w:spacing w:line="256" w:lineRule="auto"/>
            </w:pPr>
          </w:p>
        </w:tc>
      </w:tr>
      <w:tr w:rsidR="00DE4865" w14:paraId="68870AAD" w14:textId="77777777" w:rsidTr="0097698F">
        <w:trPr>
          <w:trHeight w:val="187"/>
          <w:jc w:val="center"/>
        </w:trPr>
        <w:tc>
          <w:tcPr>
            <w:tcW w:w="3145" w:type="dxa"/>
            <w:vMerge/>
            <w:tcBorders>
              <w:left w:val="single" w:sz="4" w:space="0" w:color="auto"/>
              <w:right w:val="single" w:sz="4" w:space="0" w:color="auto"/>
            </w:tcBorders>
          </w:tcPr>
          <w:p w14:paraId="28490AE3"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15337E22" w14:textId="77777777" w:rsidR="00DE4865" w:rsidRDefault="00DE4865" w:rsidP="0097698F">
            <w:pPr>
              <w:pStyle w:val="TAC"/>
              <w:spacing w:line="256" w:lineRule="auto"/>
              <w:jc w:val="left"/>
            </w:pPr>
            <w:proofErr w:type="spellStart"/>
            <w:r>
              <w:t>Config</w:t>
            </w:r>
            <w:proofErr w:type="spellEnd"/>
            <w:r>
              <w:t xml:space="preserve"> 2</w:t>
            </w:r>
          </w:p>
        </w:tc>
        <w:tc>
          <w:tcPr>
            <w:tcW w:w="1029" w:type="dxa"/>
            <w:tcBorders>
              <w:top w:val="single" w:sz="4" w:space="0" w:color="auto"/>
              <w:left w:val="single" w:sz="4" w:space="0" w:color="auto"/>
              <w:bottom w:val="nil"/>
              <w:right w:val="single" w:sz="4" w:space="0" w:color="auto"/>
            </w:tcBorders>
          </w:tcPr>
          <w:p w14:paraId="737AA5C1"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335E149" w14:textId="77777777" w:rsidR="00DE4865" w:rsidRDefault="00DE4865" w:rsidP="0097698F">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510973F" w14:textId="77777777" w:rsidR="00DE4865" w:rsidRDefault="00DE4865" w:rsidP="0097698F">
            <w:pPr>
              <w:pStyle w:val="TAC"/>
              <w:spacing w:line="256" w:lineRule="auto"/>
            </w:pPr>
          </w:p>
        </w:tc>
      </w:tr>
      <w:tr w:rsidR="00DE4865" w14:paraId="5F52498B" w14:textId="77777777" w:rsidTr="0097698F">
        <w:trPr>
          <w:trHeight w:val="187"/>
          <w:jc w:val="center"/>
        </w:trPr>
        <w:tc>
          <w:tcPr>
            <w:tcW w:w="3145" w:type="dxa"/>
            <w:vMerge/>
            <w:tcBorders>
              <w:left w:val="single" w:sz="4" w:space="0" w:color="auto"/>
              <w:right w:val="single" w:sz="4" w:space="0" w:color="auto"/>
            </w:tcBorders>
          </w:tcPr>
          <w:p w14:paraId="1FB170EE"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75462B61"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1FFB2F09"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483D6C" w14:textId="77777777" w:rsidR="00DE4865" w:rsidRDefault="00DE4865" w:rsidP="0097698F">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86900D9" w14:textId="77777777" w:rsidR="00DE4865" w:rsidRDefault="00DE4865" w:rsidP="0097698F">
            <w:pPr>
              <w:pStyle w:val="TAC"/>
              <w:spacing w:line="256" w:lineRule="auto"/>
            </w:pPr>
          </w:p>
        </w:tc>
      </w:tr>
      <w:tr w:rsidR="00DE4865" w14:paraId="64EC97C3" w14:textId="77777777" w:rsidTr="0097698F">
        <w:trPr>
          <w:trHeight w:val="187"/>
          <w:jc w:val="center"/>
        </w:trPr>
        <w:tc>
          <w:tcPr>
            <w:tcW w:w="3145" w:type="dxa"/>
            <w:vMerge/>
            <w:tcBorders>
              <w:left w:val="single" w:sz="4" w:space="0" w:color="auto"/>
              <w:right w:val="single" w:sz="4" w:space="0" w:color="auto"/>
            </w:tcBorders>
          </w:tcPr>
          <w:p w14:paraId="72DC39A0"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059BB10E" w14:textId="77777777" w:rsidR="00DE4865" w:rsidRDefault="00DE4865" w:rsidP="0097698F">
            <w:pPr>
              <w:pStyle w:val="TAC"/>
              <w:spacing w:line="256" w:lineRule="auto"/>
              <w:jc w:val="left"/>
            </w:pPr>
            <w:proofErr w:type="spellStart"/>
            <w:r>
              <w:t>Config</w:t>
            </w:r>
            <w:proofErr w:type="spellEnd"/>
            <w:r>
              <w:t xml:space="preserve"> 4</w:t>
            </w:r>
          </w:p>
        </w:tc>
        <w:tc>
          <w:tcPr>
            <w:tcW w:w="1029" w:type="dxa"/>
            <w:tcBorders>
              <w:top w:val="single" w:sz="4" w:space="0" w:color="auto"/>
              <w:left w:val="single" w:sz="4" w:space="0" w:color="auto"/>
              <w:bottom w:val="nil"/>
              <w:right w:val="single" w:sz="4" w:space="0" w:color="auto"/>
            </w:tcBorders>
          </w:tcPr>
          <w:p w14:paraId="40E41837"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81BD51" w14:textId="77777777" w:rsidR="00DE4865" w:rsidRDefault="00DE4865" w:rsidP="0097698F">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1487CE7" w14:textId="77777777" w:rsidR="00DE4865" w:rsidRDefault="00DE4865" w:rsidP="0097698F">
            <w:pPr>
              <w:pStyle w:val="TAC"/>
              <w:spacing w:line="256" w:lineRule="auto"/>
            </w:pPr>
          </w:p>
        </w:tc>
      </w:tr>
      <w:tr w:rsidR="00DE4865" w14:paraId="1C67EF6F"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6386F89E" w14:textId="77777777" w:rsidR="00DE4865" w:rsidRDefault="00DE4865" w:rsidP="0097698F">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4BFCAB00" w14:textId="77777777" w:rsidR="00DE4865" w:rsidRDefault="00DE4865" w:rsidP="0097698F">
            <w:pPr>
              <w:pStyle w:val="TAC"/>
              <w:spacing w:line="256" w:lineRule="auto"/>
              <w:jc w:val="left"/>
            </w:pPr>
            <w:proofErr w:type="spellStart"/>
            <w:r>
              <w:t>Config</w:t>
            </w:r>
            <w:proofErr w:type="spellEnd"/>
            <w:r>
              <w:t xml:space="preserve"> 1, 2, 4</w:t>
            </w:r>
          </w:p>
        </w:tc>
        <w:tc>
          <w:tcPr>
            <w:tcW w:w="1029" w:type="dxa"/>
            <w:tcBorders>
              <w:top w:val="single" w:sz="4" w:space="0" w:color="auto"/>
              <w:left w:val="single" w:sz="4" w:space="0" w:color="auto"/>
              <w:bottom w:val="nil"/>
              <w:right w:val="single" w:sz="4" w:space="0" w:color="auto"/>
            </w:tcBorders>
          </w:tcPr>
          <w:p w14:paraId="37390487" w14:textId="77777777" w:rsidR="00DE4865" w:rsidRDefault="00DE4865" w:rsidP="0097698F">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216F8D9B" w14:textId="77777777" w:rsidR="00DE4865" w:rsidRDefault="00DE4865" w:rsidP="0097698F">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4F982FA0" w14:textId="77777777" w:rsidR="00DE4865" w:rsidRDefault="00DE4865" w:rsidP="0097698F">
            <w:pPr>
              <w:pStyle w:val="TAC"/>
              <w:spacing w:line="256" w:lineRule="auto"/>
              <w:rPr>
                <w:szCs w:val="18"/>
              </w:rPr>
            </w:pPr>
          </w:p>
        </w:tc>
      </w:tr>
      <w:tr w:rsidR="00DE4865" w14:paraId="041D17D3" w14:textId="77777777" w:rsidTr="0097698F">
        <w:trPr>
          <w:trHeight w:val="187"/>
          <w:jc w:val="center"/>
        </w:trPr>
        <w:tc>
          <w:tcPr>
            <w:tcW w:w="3145" w:type="dxa"/>
            <w:vMerge/>
          </w:tcPr>
          <w:p w14:paraId="5A5934CA"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2B4AFD74"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76EA1D55"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74500D" w14:textId="77777777" w:rsidR="00DE4865" w:rsidRDefault="00DE4865" w:rsidP="0097698F">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1F2FB41A" w14:textId="77777777" w:rsidR="00DE4865" w:rsidRDefault="00DE4865" w:rsidP="0097698F">
            <w:pPr>
              <w:pStyle w:val="TAC"/>
              <w:spacing w:line="256" w:lineRule="auto"/>
              <w:rPr>
                <w:szCs w:val="18"/>
              </w:rPr>
            </w:pPr>
          </w:p>
        </w:tc>
      </w:tr>
      <w:tr w:rsidR="00DE4865" w14:paraId="1F235CA3"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6B27ACFA" w14:textId="77777777" w:rsidR="00DE4865" w:rsidRDefault="00DE4865" w:rsidP="0097698F">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6C23DCEB" w14:textId="77777777" w:rsidR="00DE4865" w:rsidRDefault="00DE4865" w:rsidP="0097698F">
            <w:pPr>
              <w:pStyle w:val="TAC"/>
              <w:spacing w:line="256" w:lineRule="auto"/>
              <w:jc w:val="left"/>
            </w:pPr>
            <w:proofErr w:type="spellStart"/>
            <w:r>
              <w:t>Config</w:t>
            </w:r>
            <w:proofErr w:type="spellEnd"/>
            <w:r>
              <w:t xml:space="preserve"> 1, 4</w:t>
            </w:r>
          </w:p>
        </w:tc>
        <w:tc>
          <w:tcPr>
            <w:tcW w:w="1029" w:type="dxa"/>
            <w:tcBorders>
              <w:top w:val="single" w:sz="4" w:space="0" w:color="auto"/>
              <w:left w:val="single" w:sz="4" w:space="0" w:color="auto"/>
              <w:bottom w:val="nil"/>
              <w:right w:val="single" w:sz="4" w:space="0" w:color="auto"/>
            </w:tcBorders>
          </w:tcPr>
          <w:p w14:paraId="36DF0501"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CFC4EB" w14:textId="77777777" w:rsidR="00DE4865" w:rsidRDefault="00DE4865" w:rsidP="0097698F">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51C21EC5" w14:textId="77777777" w:rsidR="00DE4865" w:rsidRDefault="00DE4865" w:rsidP="0097698F">
            <w:pPr>
              <w:pStyle w:val="TAC"/>
              <w:spacing w:line="256" w:lineRule="auto"/>
            </w:pPr>
          </w:p>
        </w:tc>
      </w:tr>
      <w:tr w:rsidR="00DE4865" w14:paraId="58D1FF48" w14:textId="77777777" w:rsidTr="0097698F">
        <w:trPr>
          <w:trHeight w:val="187"/>
          <w:jc w:val="center"/>
        </w:trPr>
        <w:tc>
          <w:tcPr>
            <w:tcW w:w="3145" w:type="dxa"/>
            <w:vMerge/>
          </w:tcPr>
          <w:p w14:paraId="2AA5905D"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2CA00DA3" w14:textId="77777777" w:rsidR="00DE4865" w:rsidRDefault="00DE4865" w:rsidP="0097698F">
            <w:pPr>
              <w:pStyle w:val="TAC"/>
              <w:spacing w:line="256" w:lineRule="auto"/>
              <w:jc w:val="left"/>
            </w:pPr>
            <w:proofErr w:type="spellStart"/>
            <w:r>
              <w:t>Config</w:t>
            </w:r>
            <w:proofErr w:type="spellEnd"/>
            <w:r>
              <w:t xml:space="preserve"> 2</w:t>
            </w:r>
          </w:p>
        </w:tc>
        <w:tc>
          <w:tcPr>
            <w:tcW w:w="1029" w:type="dxa"/>
            <w:tcBorders>
              <w:top w:val="single" w:sz="4" w:space="0" w:color="auto"/>
              <w:left w:val="single" w:sz="4" w:space="0" w:color="auto"/>
              <w:bottom w:val="nil"/>
              <w:right w:val="single" w:sz="4" w:space="0" w:color="auto"/>
            </w:tcBorders>
          </w:tcPr>
          <w:p w14:paraId="1337F57E"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4D19CFE" w14:textId="77777777" w:rsidR="00DE4865" w:rsidRDefault="00DE4865" w:rsidP="0097698F">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8809B48" w14:textId="77777777" w:rsidR="00DE4865" w:rsidRDefault="00DE4865" w:rsidP="0097698F">
            <w:pPr>
              <w:pStyle w:val="TAC"/>
              <w:spacing w:line="256" w:lineRule="auto"/>
            </w:pPr>
          </w:p>
        </w:tc>
      </w:tr>
      <w:tr w:rsidR="00DE4865" w14:paraId="398BEC5A" w14:textId="77777777" w:rsidTr="0097698F">
        <w:trPr>
          <w:trHeight w:val="187"/>
          <w:jc w:val="center"/>
        </w:trPr>
        <w:tc>
          <w:tcPr>
            <w:tcW w:w="3145" w:type="dxa"/>
            <w:vMerge/>
          </w:tcPr>
          <w:p w14:paraId="0B3B5D1A"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7F6F7027"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712E93D5"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EA4266" w14:textId="77777777" w:rsidR="00DE4865" w:rsidRDefault="00DE4865" w:rsidP="0097698F">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0020BD0" w14:textId="77777777" w:rsidR="00DE4865" w:rsidRDefault="00DE4865" w:rsidP="0097698F">
            <w:pPr>
              <w:pStyle w:val="TAC"/>
              <w:spacing w:line="256" w:lineRule="auto"/>
            </w:pPr>
          </w:p>
        </w:tc>
      </w:tr>
      <w:tr w:rsidR="00DE4865" w14:paraId="169134BA"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47F6FE9A" w14:textId="77777777" w:rsidR="00DE4865" w:rsidRDefault="00DE4865" w:rsidP="0097698F">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699245D7" w14:textId="77777777" w:rsidR="00DE4865" w:rsidRDefault="00DE4865" w:rsidP="0097698F">
            <w:pPr>
              <w:pStyle w:val="TAC"/>
              <w:spacing w:line="256" w:lineRule="auto"/>
              <w:jc w:val="left"/>
            </w:pPr>
            <w:proofErr w:type="spellStart"/>
            <w:r>
              <w:t>Config</w:t>
            </w:r>
            <w:proofErr w:type="spellEnd"/>
            <w:r>
              <w:t xml:space="preserve"> 1, 4</w:t>
            </w:r>
          </w:p>
        </w:tc>
        <w:tc>
          <w:tcPr>
            <w:tcW w:w="1029" w:type="dxa"/>
            <w:tcBorders>
              <w:top w:val="single" w:sz="4" w:space="0" w:color="auto"/>
              <w:left w:val="single" w:sz="4" w:space="0" w:color="auto"/>
              <w:bottom w:val="nil"/>
              <w:right w:val="single" w:sz="4" w:space="0" w:color="auto"/>
            </w:tcBorders>
          </w:tcPr>
          <w:p w14:paraId="2B8E3887"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1B4A58" w14:textId="77777777" w:rsidR="00DE4865" w:rsidRDefault="00DE4865" w:rsidP="0097698F">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53FFC764" w14:textId="77777777" w:rsidR="00DE4865" w:rsidRDefault="00DE4865" w:rsidP="0097698F">
            <w:pPr>
              <w:pStyle w:val="TAC"/>
              <w:spacing w:line="256" w:lineRule="auto"/>
            </w:pPr>
          </w:p>
        </w:tc>
      </w:tr>
      <w:tr w:rsidR="00DE4865" w14:paraId="46711DD5" w14:textId="77777777" w:rsidTr="0097698F">
        <w:trPr>
          <w:trHeight w:val="187"/>
          <w:jc w:val="center"/>
        </w:trPr>
        <w:tc>
          <w:tcPr>
            <w:tcW w:w="3145" w:type="dxa"/>
            <w:vMerge/>
          </w:tcPr>
          <w:p w14:paraId="5BA07E8A"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37234C19" w14:textId="77777777" w:rsidR="00DE4865" w:rsidRDefault="00DE4865" w:rsidP="0097698F">
            <w:pPr>
              <w:pStyle w:val="TAC"/>
              <w:spacing w:line="256" w:lineRule="auto"/>
              <w:jc w:val="left"/>
            </w:pPr>
            <w:proofErr w:type="spellStart"/>
            <w:r>
              <w:t>Config</w:t>
            </w:r>
            <w:proofErr w:type="spellEnd"/>
            <w:r>
              <w:t xml:space="preserve"> 2</w:t>
            </w:r>
          </w:p>
        </w:tc>
        <w:tc>
          <w:tcPr>
            <w:tcW w:w="1029" w:type="dxa"/>
            <w:tcBorders>
              <w:top w:val="single" w:sz="4" w:space="0" w:color="auto"/>
              <w:left w:val="single" w:sz="4" w:space="0" w:color="auto"/>
              <w:bottom w:val="nil"/>
              <w:right w:val="single" w:sz="4" w:space="0" w:color="auto"/>
            </w:tcBorders>
          </w:tcPr>
          <w:p w14:paraId="602B3E5C"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04431C" w14:textId="77777777" w:rsidR="00DE4865" w:rsidRDefault="00DE4865" w:rsidP="0097698F">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1C8F7466" w14:textId="77777777" w:rsidR="00DE4865" w:rsidRDefault="00DE4865" w:rsidP="0097698F">
            <w:pPr>
              <w:pStyle w:val="TAC"/>
              <w:spacing w:line="256" w:lineRule="auto"/>
            </w:pPr>
          </w:p>
        </w:tc>
      </w:tr>
      <w:tr w:rsidR="00DE4865" w14:paraId="7257002B" w14:textId="77777777" w:rsidTr="0097698F">
        <w:trPr>
          <w:trHeight w:val="187"/>
          <w:jc w:val="center"/>
        </w:trPr>
        <w:tc>
          <w:tcPr>
            <w:tcW w:w="3145" w:type="dxa"/>
            <w:vMerge/>
          </w:tcPr>
          <w:p w14:paraId="7C9257BB"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153C9B98"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5129D708"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D2B2C51" w14:textId="77777777" w:rsidR="00DE4865" w:rsidRDefault="00DE4865" w:rsidP="0097698F">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0C4FF42C" w14:textId="77777777" w:rsidR="00DE4865" w:rsidRDefault="00DE4865" w:rsidP="0097698F">
            <w:pPr>
              <w:pStyle w:val="TAC"/>
              <w:spacing w:line="256" w:lineRule="auto"/>
            </w:pPr>
          </w:p>
        </w:tc>
      </w:tr>
      <w:tr w:rsidR="00DE4865" w14:paraId="26E28495"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0EAE56B4" w14:textId="77777777" w:rsidR="00DE4865" w:rsidRDefault="00DE4865" w:rsidP="0097698F">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5140EC37" w14:textId="77777777" w:rsidR="00DE4865" w:rsidRDefault="00DE4865" w:rsidP="0097698F">
            <w:pPr>
              <w:pStyle w:val="TAC"/>
              <w:spacing w:line="256" w:lineRule="auto"/>
              <w:jc w:val="left"/>
            </w:pPr>
            <w:proofErr w:type="spellStart"/>
            <w:r>
              <w:t>Config</w:t>
            </w:r>
            <w:proofErr w:type="spellEnd"/>
            <w:r>
              <w:t xml:space="preserve"> 1, 4</w:t>
            </w:r>
          </w:p>
        </w:tc>
        <w:tc>
          <w:tcPr>
            <w:tcW w:w="1029" w:type="dxa"/>
            <w:tcBorders>
              <w:top w:val="single" w:sz="4" w:space="0" w:color="auto"/>
              <w:left w:val="single" w:sz="4" w:space="0" w:color="auto"/>
              <w:bottom w:val="nil"/>
              <w:right w:val="single" w:sz="4" w:space="0" w:color="auto"/>
            </w:tcBorders>
          </w:tcPr>
          <w:p w14:paraId="42B2D5FE"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1C84D35" w14:textId="77777777" w:rsidR="00DE4865" w:rsidRDefault="00DE4865" w:rsidP="0097698F">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C46E596" w14:textId="77777777" w:rsidR="00DE4865" w:rsidRDefault="00DE4865" w:rsidP="0097698F">
            <w:pPr>
              <w:pStyle w:val="TAC"/>
              <w:spacing w:line="256" w:lineRule="auto"/>
            </w:pPr>
          </w:p>
        </w:tc>
      </w:tr>
      <w:tr w:rsidR="00DE4865" w14:paraId="36A09C01" w14:textId="77777777" w:rsidTr="0097698F">
        <w:trPr>
          <w:trHeight w:val="187"/>
          <w:jc w:val="center"/>
        </w:trPr>
        <w:tc>
          <w:tcPr>
            <w:tcW w:w="3145" w:type="dxa"/>
            <w:vMerge/>
          </w:tcPr>
          <w:p w14:paraId="5B0520D8"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6EC9DAB4" w14:textId="77777777" w:rsidR="00DE4865" w:rsidRDefault="00DE4865" w:rsidP="0097698F">
            <w:pPr>
              <w:pStyle w:val="TAC"/>
              <w:spacing w:line="256" w:lineRule="auto"/>
              <w:jc w:val="left"/>
            </w:pPr>
            <w:proofErr w:type="spellStart"/>
            <w:r>
              <w:t>Config</w:t>
            </w:r>
            <w:proofErr w:type="spellEnd"/>
            <w:r>
              <w:t xml:space="preserve"> 2</w:t>
            </w:r>
          </w:p>
        </w:tc>
        <w:tc>
          <w:tcPr>
            <w:tcW w:w="1029" w:type="dxa"/>
            <w:tcBorders>
              <w:top w:val="single" w:sz="4" w:space="0" w:color="auto"/>
              <w:left w:val="single" w:sz="4" w:space="0" w:color="auto"/>
              <w:bottom w:val="nil"/>
              <w:right w:val="single" w:sz="4" w:space="0" w:color="auto"/>
            </w:tcBorders>
          </w:tcPr>
          <w:p w14:paraId="50D81C3B"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BFF268" w14:textId="77777777" w:rsidR="00DE4865" w:rsidRDefault="00DE4865" w:rsidP="0097698F">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17C333A2" w14:textId="77777777" w:rsidR="00DE4865" w:rsidRDefault="00DE4865" w:rsidP="0097698F">
            <w:pPr>
              <w:pStyle w:val="TAC"/>
              <w:spacing w:line="256" w:lineRule="auto"/>
            </w:pPr>
          </w:p>
        </w:tc>
      </w:tr>
      <w:tr w:rsidR="00DE4865" w14:paraId="34132070" w14:textId="77777777" w:rsidTr="0097698F">
        <w:trPr>
          <w:trHeight w:val="187"/>
          <w:jc w:val="center"/>
        </w:trPr>
        <w:tc>
          <w:tcPr>
            <w:tcW w:w="3145" w:type="dxa"/>
            <w:vMerge/>
          </w:tcPr>
          <w:p w14:paraId="4A8D9726"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34EC5CE7"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6AB4EA6C"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922FA4" w14:textId="77777777" w:rsidR="00DE4865" w:rsidRDefault="00DE4865" w:rsidP="0097698F">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383A6A77" w14:textId="77777777" w:rsidR="00DE4865" w:rsidRDefault="00DE4865" w:rsidP="0097698F">
            <w:pPr>
              <w:pStyle w:val="TAC"/>
              <w:spacing w:line="256" w:lineRule="auto"/>
            </w:pPr>
          </w:p>
        </w:tc>
      </w:tr>
      <w:tr w:rsidR="00DE4865" w14:paraId="73ECD0B6"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5CD02DEB" w14:textId="77777777" w:rsidR="00DE4865" w:rsidRDefault="00DE4865" w:rsidP="0097698F">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397E8A48" w14:textId="77777777" w:rsidR="00DE4865" w:rsidRDefault="00DE4865" w:rsidP="0097698F">
            <w:pPr>
              <w:pStyle w:val="TAC"/>
              <w:spacing w:line="256" w:lineRule="auto"/>
              <w:jc w:val="left"/>
            </w:pPr>
            <w:proofErr w:type="spellStart"/>
            <w:r>
              <w:t>Config</w:t>
            </w:r>
            <w:proofErr w:type="spellEnd"/>
            <w:r>
              <w:t xml:space="preserve"> 1</w:t>
            </w:r>
          </w:p>
        </w:tc>
        <w:tc>
          <w:tcPr>
            <w:tcW w:w="1029" w:type="dxa"/>
            <w:tcBorders>
              <w:top w:val="single" w:sz="4" w:space="0" w:color="auto"/>
              <w:left w:val="single" w:sz="4" w:space="0" w:color="auto"/>
              <w:bottom w:val="nil"/>
              <w:right w:val="single" w:sz="4" w:space="0" w:color="auto"/>
            </w:tcBorders>
          </w:tcPr>
          <w:p w14:paraId="468BB3F0"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82D879" w14:textId="77777777" w:rsidR="00DE4865" w:rsidRDefault="00DE4865" w:rsidP="0097698F">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EB79570" w14:textId="77777777" w:rsidR="00DE4865" w:rsidRDefault="00DE4865" w:rsidP="0097698F">
            <w:pPr>
              <w:pStyle w:val="TAC"/>
              <w:spacing w:line="256" w:lineRule="auto"/>
            </w:pPr>
          </w:p>
        </w:tc>
      </w:tr>
      <w:tr w:rsidR="00DE4865" w14:paraId="2436EB9E" w14:textId="77777777" w:rsidTr="0097698F">
        <w:trPr>
          <w:trHeight w:val="187"/>
          <w:jc w:val="center"/>
        </w:trPr>
        <w:tc>
          <w:tcPr>
            <w:tcW w:w="3145" w:type="dxa"/>
            <w:vMerge/>
          </w:tcPr>
          <w:p w14:paraId="5F0FCCF4"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7C3689A0" w14:textId="77777777" w:rsidR="00DE4865" w:rsidRDefault="00DE4865" w:rsidP="0097698F">
            <w:pPr>
              <w:pStyle w:val="TAC"/>
              <w:spacing w:line="256" w:lineRule="auto"/>
              <w:jc w:val="left"/>
            </w:pPr>
            <w:proofErr w:type="spellStart"/>
            <w:r>
              <w:t>Config</w:t>
            </w:r>
            <w:proofErr w:type="spellEnd"/>
            <w:r>
              <w:t xml:space="preserve"> 2, 4</w:t>
            </w:r>
          </w:p>
        </w:tc>
        <w:tc>
          <w:tcPr>
            <w:tcW w:w="1029" w:type="dxa"/>
            <w:tcBorders>
              <w:top w:val="single" w:sz="4" w:space="0" w:color="auto"/>
              <w:left w:val="single" w:sz="4" w:space="0" w:color="auto"/>
              <w:bottom w:val="nil"/>
              <w:right w:val="single" w:sz="4" w:space="0" w:color="auto"/>
            </w:tcBorders>
          </w:tcPr>
          <w:p w14:paraId="534AA8EC"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23F51DA" w14:textId="77777777" w:rsidR="00DE4865" w:rsidRDefault="00DE4865" w:rsidP="0097698F">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02341C86" w14:textId="77777777" w:rsidR="00DE4865" w:rsidRDefault="00DE4865" w:rsidP="0097698F">
            <w:pPr>
              <w:pStyle w:val="TAC"/>
              <w:spacing w:line="256" w:lineRule="auto"/>
            </w:pPr>
          </w:p>
        </w:tc>
      </w:tr>
      <w:tr w:rsidR="00DE4865" w14:paraId="37FE14E7" w14:textId="77777777" w:rsidTr="0097698F">
        <w:trPr>
          <w:trHeight w:val="187"/>
          <w:jc w:val="center"/>
        </w:trPr>
        <w:tc>
          <w:tcPr>
            <w:tcW w:w="3145" w:type="dxa"/>
            <w:vMerge/>
          </w:tcPr>
          <w:p w14:paraId="69F9C2F2" w14:textId="77777777" w:rsidR="00DE4865" w:rsidRDefault="00DE4865" w:rsidP="0097698F">
            <w:pPr>
              <w:pStyle w:val="TAL"/>
              <w:spacing w:line="256" w:lineRule="auto"/>
            </w:pPr>
          </w:p>
        </w:tc>
        <w:tc>
          <w:tcPr>
            <w:tcW w:w="1530" w:type="dxa"/>
            <w:tcBorders>
              <w:top w:val="single" w:sz="4" w:space="0" w:color="auto"/>
              <w:left w:val="single" w:sz="4" w:space="0" w:color="auto"/>
              <w:bottom w:val="nil"/>
              <w:right w:val="single" w:sz="4" w:space="0" w:color="auto"/>
            </w:tcBorders>
          </w:tcPr>
          <w:p w14:paraId="2DB8B7C0"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nil"/>
              <w:right w:val="single" w:sz="4" w:space="0" w:color="auto"/>
            </w:tcBorders>
          </w:tcPr>
          <w:p w14:paraId="226E0191"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3ECFB8" w14:textId="77777777" w:rsidR="00DE4865" w:rsidRDefault="00DE4865" w:rsidP="0097698F">
            <w:pPr>
              <w:pStyle w:val="TAC"/>
              <w:spacing w:line="256"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14:paraId="11B3C0F4" w14:textId="77777777" w:rsidR="00DE4865" w:rsidRDefault="00DE4865" w:rsidP="0097698F">
            <w:pPr>
              <w:pStyle w:val="TAC"/>
              <w:spacing w:line="256" w:lineRule="auto"/>
            </w:pPr>
          </w:p>
        </w:tc>
      </w:tr>
      <w:tr w:rsidR="00DE4865" w14:paraId="44B7F1C6"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74A79A" w14:textId="77777777" w:rsidR="00DE4865" w:rsidRDefault="00DE4865" w:rsidP="0097698F">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B4E95EF" w14:textId="77777777" w:rsidR="00DE4865" w:rsidRDefault="00DE4865" w:rsidP="0097698F">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0DAED9C"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DA2FD9" w14:textId="77777777" w:rsidR="00DE4865" w:rsidRDefault="00DE4865" w:rsidP="0097698F">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26A57D3" w14:textId="77777777" w:rsidR="00DE4865" w:rsidRDefault="00DE4865" w:rsidP="0097698F">
            <w:pPr>
              <w:pStyle w:val="TAC"/>
              <w:spacing w:line="256" w:lineRule="auto"/>
            </w:pPr>
          </w:p>
        </w:tc>
      </w:tr>
      <w:tr w:rsidR="00DE4865" w14:paraId="1921EDA0"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FC314A5" w14:textId="77777777" w:rsidR="00DE4865" w:rsidRDefault="00DE4865" w:rsidP="0097698F">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9FBD502"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2D278A1D"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EA52F3" w14:textId="77777777" w:rsidR="00DE4865" w:rsidRDefault="00DE4865" w:rsidP="0097698F">
            <w:pPr>
              <w:pStyle w:val="TAC"/>
              <w:spacing w:line="256" w:lineRule="auto"/>
            </w:pPr>
            <w:r>
              <w:t>DLBWP.0.1</w:t>
            </w:r>
          </w:p>
          <w:p w14:paraId="187D1B02" w14:textId="77777777" w:rsidR="00DE4865" w:rsidRDefault="00DE4865" w:rsidP="0097698F">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1281D054" w14:textId="77777777" w:rsidR="00DE4865" w:rsidRDefault="00DE4865" w:rsidP="0097698F">
            <w:pPr>
              <w:pStyle w:val="TAC"/>
              <w:spacing w:line="256" w:lineRule="auto"/>
            </w:pPr>
          </w:p>
        </w:tc>
      </w:tr>
      <w:tr w:rsidR="00DE4865" w14:paraId="5B076B18"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A5D510" w14:textId="77777777" w:rsidR="00DE4865" w:rsidRDefault="00DE4865" w:rsidP="0097698F">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05EB9AA9"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3A9902B0"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08E3BF" w14:textId="77777777" w:rsidR="00DE4865" w:rsidRDefault="00DE4865" w:rsidP="0097698F">
            <w:pPr>
              <w:pStyle w:val="TAC"/>
              <w:spacing w:line="256" w:lineRule="auto"/>
            </w:pPr>
            <w:r>
              <w:t>DLBWP.1.1</w:t>
            </w:r>
          </w:p>
          <w:p w14:paraId="3F15C6A4" w14:textId="77777777" w:rsidR="00DE4865" w:rsidRDefault="00DE4865" w:rsidP="0097698F">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41725A85" w14:textId="77777777" w:rsidR="00DE4865" w:rsidRDefault="00DE4865" w:rsidP="0097698F">
            <w:pPr>
              <w:pStyle w:val="TAC"/>
              <w:spacing w:line="256" w:lineRule="auto"/>
            </w:pPr>
          </w:p>
        </w:tc>
      </w:tr>
      <w:tr w:rsidR="00DE4865" w14:paraId="564B971B" w14:textId="77777777" w:rsidTr="0097698F">
        <w:trPr>
          <w:trHeight w:val="187"/>
          <w:jc w:val="center"/>
        </w:trPr>
        <w:tc>
          <w:tcPr>
            <w:tcW w:w="3145" w:type="dxa"/>
            <w:vMerge w:val="restart"/>
            <w:tcBorders>
              <w:top w:val="single" w:sz="4" w:space="0" w:color="auto"/>
              <w:left w:val="single" w:sz="4" w:space="0" w:color="auto"/>
              <w:right w:val="single" w:sz="4" w:space="0" w:color="auto"/>
            </w:tcBorders>
          </w:tcPr>
          <w:p w14:paraId="46A45C33" w14:textId="77777777" w:rsidR="00DE4865" w:rsidRDefault="00DE4865" w:rsidP="0097698F">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2A71DA42" w14:textId="77777777" w:rsidR="00DE4865" w:rsidRDefault="00DE4865" w:rsidP="0097698F">
            <w:pPr>
              <w:pStyle w:val="TAC"/>
              <w:spacing w:line="256" w:lineRule="auto"/>
              <w:jc w:val="left"/>
            </w:pPr>
            <w:proofErr w:type="spellStart"/>
            <w:r>
              <w:t>Config</w:t>
            </w:r>
            <w:proofErr w:type="spellEnd"/>
            <w:r>
              <w:t xml:space="preserve"> 1, 2, 4</w:t>
            </w:r>
          </w:p>
        </w:tc>
        <w:tc>
          <w:tcPr>
            <w:tcW w:w="1029" w:type="dxa"/>
            <w:tcBorders>
              <w:top w:val="single" w:sz="4" w:space="0" w:color="auto"/>
              <w:left w:val="single" w:sz="4" w:space="0" w:color="auto"/>
              <w:bottom w:val="single" w:sz="4" w:space="0" w:color="auto"/>
              <w:right w:val="single" w:sz="4" w:space="0" w:color="auto"/>
            </w:tcBorders>
          </w:tcPr>
          <w:p w14:paraId="6CCEE59F"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84C082F" w14:textId="77777777" w:rsidR="00DE4865" w:rsidRDefault="00DE4865" w:rsidP="0097698F">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7E2E3D7" w14:textId="77777777" w:rsidR="00DE4865" w:rsidRDefault="00DE4865" w:rsidP="0097698F">
            <w:pPr>
              <w:pStyle w:val="TAC"/>
              <w:spacing w:line="256" w:lineRule="auto"/>
            </w:pPr>
          </w:p>
        </w:tc>
      </w:tr>
      <w:tr w:rsidR="00DE4865" w14:paraId="5483E512" w14:textId="77777777" w:rsidTr="0097698F">
        <w:trPr>
          <w:trHeight w:val="187"/>
          <w:jc w:val="center"/>
        </w:trPr>
        <w:tc>
          <w:tcPr>
            <w:tcW w:w="3145" w:type="dxa"/>
            <w:vMerge/>
          </w:tcPr>
          <w:p w14:paraId="2CF0C525" w14:textId="77777777" w:rsidR="00DE4865" w:rsidRDefault="00DE4865" w:rsidP="0097698F">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BC7EA38" w14:textId="77777777" w:rsidR="00DE4865" w:rsidRDefault="00DE4865" w:rsidP="0097698F">
            <w:pPr>
              <w:pStyle w:val="TAC"/>
              <w:spacing w:line="256" w:lineRule="auto"/>
              <w:jc w:val="left"/>
            </w:pPr>
            <w:proofErr w:type="spellStart"/>
            <w:r>
              <w:t>Config</w:t>
            </w:r>
            <w:proofErr w:type="spellEnd"/>
            <w:r>
              <w:t xml:space="preserve"> 3</w:t>
            </w:r>
          </w:p>
        </w:tc>
        <w:tc>
          <w:tcPr>
            <w:tcW w:w="1029" w:type="dxa"/>
            <w:tcBorders>
              <w:top w:val="single" w:sz="4" w:space="0" w:color="auto"/>
              <w:left w:val="single" w:sz="4" w:space="0" w:color="auto"/>
              <w:bottom w:val="single" w:sz="4" w:space="0" w:color="auto"/>
              <w:right w:val="single" w:sz="4" w:space="0" w:color="auto"/>
            </w:tcBorders>
          </w:tcPr>
          <w:p w14:paraId="2F712EA7"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177B03" w14:textId="77777777" w:rsidR="00DE4865" w:rsidRDefault="00DE4865" w:rsidP="0097698F">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3D6DA5D" w14:textId="77777777" w:rsidR="00DE4865" w:rsidRDefault="00DE4865" w:rsidP="0097698F">
            <w:pPr>
              <w:pStyle w:val="TAC"/>
              <w:spacing w:line="256" w:lineRule="auto"/>
            </w:pPr>
          </w:p>
        </w:tc>
      </w:tr>
      <w:tr w:rsidR="00DE4865" w14:paraId="2BE2AC61"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F7C1B9" w14:textId="77777777" w:rsidR="00DE4865" w:rsidRDefault="00DE4865" w:rsidP="0097698F">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5CFBC69"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1D7BD8B2" w14:textId="77777777" w:rsidR="00DE4865" w:rsidRDefault="00DE4865" w:rsidP="0097698F">
            <w:pPr>
              <w:pStyle w:val="TAC"/>
              <w:spacing w:line="256" w:lineRule="auto"/>
            </w:pPr>
            <w:proofErr w:type="spellStart"/>
            <w:r>
              <w:t>ms</w:t>
            </w:r>
            <w:proofErr w:type="spellEnd"/>
          </w:p>
        </w:tc>
        <w:tc>
          <w:tcPr>
            <w:tcW w:w="2121" w:type="dxa"/>
            <w:tcBorders>
              <w:top w:val="single" w:sz="4" w:space="0" w:color="auto"/>
              <w:left w:val="single" w:sz="4" w:space="0" w:color="auto"/>
              <w:bottom w:val="single" w:sz="4" w:space="0" w:color="auto"/>
              <w:right w:val="single" w:sz="4" w:space="0" w:color="auto"/>
            </w:tcBorders>
          </w:tcPr>
          <w:p w14:paraId="3334E242" w14:textId="77777777" w:rsidR="00DE4865" w:rsidRDefault="00DE4865" w:rsidP="0097698F">
            <w:pPr>
              <w:pStyle w:val="TAC"/>
              <w:spacing w:line="256" w:lineRule="auto"/>
            </w:pPr>
            <w:r>
              <w:t>640</w:t>
            </w:r>
          </w:p>
        </w:tc>
        <w:tc>
          <w:tcPr>
            <w:tcW w:w="2121" w:type="dxa"/>
            <w:tcBorders>
              <w:top w:val="single" w:sz="4" w:space="0" w:color="auto"/>
              <w:left w:val="single" w:sz="4" w:space="0" w:color="auto"/>
              <w:bottom w:val="single" w:sz="4" w:space="0" w:color="auto"/>
              <w:right w:val="single" w:sz="4" w:space="0" w:color="auto"/>
            </w:tcBorders>
          </w:tcPr>
          <w:p w14:paraId="0ED8BD4B" w14:textId="77777777" w:rsidR="00DE4865" w:rsidRDefault="00DE4865" w:rsidP="0097698F">
            <w:pPr>
              <w:pStyle w:val="TAC"/>
              <w:spacing w:line="256" w:lineRule="auto"/>
            </w:pPr>
          </w:p>
        </w:tc>
      </w:tr>
      <w:tr w:rsidR="00DE4865" w14:paraId="122641DA" w14:textId="77777777" w:rsidTr="0097698F">
        <w:trPr>
          <w:trHeight w:val="187"/>
          <w:jc w:val="center"/>
        </w:trPr>
        <w:tc>
          <w:tcPr>
            <w:tcW w:w="3145" w:type="dxa"/>
            <w:tcBorders>
              <w:top w:val="single" w:sz="4" w:space="0" w:color="auto"/>
              <w:left w:val="single" w:sz="8" w:space="0" w:color="auto"/>
              <w:bottom w:val="single" w:sz="4" w:space="0" w:color="auto"/>
              <w:right w:val="single" w:sz="4" w:space="0" w:color="auto"/>
            </w:tcBorders>
          </w:tcPr>
          <w:p w14:paraId="31FBDFAE" w14:textId="77777777" w:rsidR="00DE4865" w:rsidRDefault="00DE4865" w:rsidP="0097698F">
            <w:pPr>
              <w:pStyle w:val="TAL"/>
              <w:spacing w:line="256" w:lineRule="auto"/>
            </w:pPr>
            <w:proofErr w:type="spellStart"/>
            <w:r>
              <w:rPr>
                <w:rFonts w:eastAsia="Arial" w:cs="Arial"/>
                <w:szCs w:val="18"/>
              </w:rPr>
              <w:t>T_delay_modeB</w:t>
            </w:r>
            <w:proofErr w:type="spellEnd"/>
          </w:p>
        </w:tc>
        <w:tc>
          <w:tcPr>
            <w:tcW w:w="1530" w:type="dxa"/>
            <w:tcBorders>
              <w:top w:val="single" w:sz="4" w:space="0" w:color="auto"/>
              <w:left w:val="single" w:sz="4" w:space="0" w:color="auto"/>
              <w:bottom w:val="single" w:sz="4" w:space="0" w:color="auto"/>
              <w:right w:val="single" w:sz="4" w:space="0" w:color="auto"/>
            </w:tcBorders>
          </w:tcPr>
          <w:p w14:paraId="26C0D2E8" w14:textId="77777777" w:rsidR="00DE4865" w:rsidRDefault="00DE4865" w:rsidP="0097698F">
            <w:pPr>
              <w:pStyle w:val="TAC"/>
              <w:spacing w:line="256" w:lineRule="auto"/>
              <w:jc w:val="left"/>
            </w:pPr>
            <w:proofErr w:type="spellStart"/>
            <w:r w:rsidRPr="7F762762">
              <w:rPr>
                <w:rFonts w:eastAsia="Arial" w:cs="Arial"/>
                <w:szCs w:val="18"/>
              </w:rPr>
              <w:t>Config</w:t>
            </w:r>
            <w:proofErr w:type="spellEnd"/>
            <w:r w:rsidRPr="7F762762">
              <w:rPr>
                <w:rFonts w:eastAsia="Arial" w:cs="Arial"/>
                <w:szCs w:val="18"/>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4E67C6B4" w14:textId="77777777" w:rsidR="00DE4865" w:rsidRDefault="00DE4865" w:rsidP="0097698F">
            <w:pPr>
              <w:pStyle w:val="TAC"/>
              <w:spacing w:line="256" w:lineRule="auto"/>
            </w:pPr>
            <w:r>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7E3EB89C" w14:textId="77777777" w:rsidR="00DE4865" w:rsidRDefault="00DE4865" w:rsidP="0097698F">
            <w:pPr>
              <w:pStyle w:val="TAC"/>
              <w:spacing w:line="256" w:lineRule="auto"/>
            </w:pPr>
            <w:r>
              <w:rPr>
                <w:rFonts w:eastAsia="Arial" w:cs="Arial"/>
                <w:szCs w:val="18"/>
              </w:rPr>
              <w:t>4</w:t>
            </w:r>
          </w:p>
        </w:tc>
        <w:tc>
          <w:tcPr>
            <w:tcW w:w="2121" w:type="dxa"/>
            <w:tcBorders>
              <w:top w:val="single" w:sz="4" w:space="0" w:color="auto"/>
              <w:left w:val="single" w:sz="4" w:space="0" w:color="auto"/>
              <w:bottom w:val="single" w:sz="4" w:space="0" w:color="auto"/>
              <w:right w:val="single" w:sz="4" w:space="0" w:color="auto"/>
            </w:tcBorders>
          </w:tcPr>
          <w:p w14:paraId="473D34FA" w14:textId="77777777" w:rsidR="00DE4865" w:rsidRDefault="00DE4865" w:rsidP="0097698F">
            <w:pPr>
              <w:pStyle w:val="TAC"/>
              <w:spacing w:line="256" w:lineRule="auto"/>
            </w:pPr>
          </w:p>
        </w:tc>
      </w:tr>
      <w:tr w:rsidR="00DE4865" w14:paraId="226897F0" w14:textId="77777777" w:rsidTr="0097698F">
        <w:trPr>
          <w:trHeight w:val="187"/>
          <w:jc w:val="center"/>
        </w:trPr>
        <w:tc>
          <w:tcPr>
            <w:tcW w:w="3145" w:type="dxa"/>
            <w:tcBorders>
              <w:top w:val="single" w:sz="4" w:space="0" w:color="auto"/>
              <w:left w:val="single" w:sz="8" w:space="0" w:color="auto"/>
              <w:bottom w:val="single" w:sz="4" w:space="0" w:color="auto"/>
              <w:right w:val="single" w:sz="4" w:space="0" w:color="auto"/>
            </w:tcBorders>
          </w:tcPr>
          <w:p w14:paraId="60B8F24E" w14:textId="77777777" w:rsidR="00DE4865" w:rsidRDefault="00DE4865" w:rsidP="0097698F">
            <w:pPr>
              <w:pStyle w:val="TAL"/>
              <w:spacing w:line="256" w:lineRule="auto"/>
            </w:pPr>
            <w:r w:rsidRPr="7F762762">
              <w:rPr>
                <w:rFonts w:eastAsia="Arial" w:cs="Arial"/>
                <w:szCs w:val="18"/>
              </w:rPr>
              <w:t>T1</w:t>
            </w:r>
          </w:p>
        </w:tc>
        <w:tc>
          <w:tcPr>
            <w:tcW w:w="1530" w:type="dxa"/>
            <w:tcBorders>
              <w:top w:val="single" w:sz="4" w:space="0" w:color="auto"/>
              <w:left w:val="single" w:sz="4" w:space="0" w:color="auto"/>
              <w:bottom w:val="single" w:sz="4" w:space="0" w:color="auto"/>
              <w:right w:val="single" w:sz="4" w:space="0" w:color="auto"/>
            </w:tcBorders>
          </w:tcPr>
          <w:p w14:paraId="32347753" w14:textId="77777777" w:rsidR="00DE4865" w:rsidRDefault="00DE4865" w:rsidP="0097698F">
            <w:pPr>
              <w:pStyle w:val="TAC"/>
              <w:spacing w:line="256" w:lineRule="auto"/>
              <w:jc w:val="left"/>
            </w:pPr>
            <w:proofErr w:type="spellStart"/>
            <w:r w:rsidRPr="7F762762">
              <w:rPr>
                <w:rFonts w:eastAsia="Arial" w:cs="Arial"/>
                <w:szCs w:val="18"/>
              </w:rPr>
              <w:t>Config</w:t>
            </w:r>
            <w:proofErr w:type="spellEnd"/>
            <w:r w:rsidRPr="7F762762">
              <w:rPr>
                <w:rFonts w:eastAsia="Arial" w:cs="Arial"/>
                <w:szCs w:val="18"/>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21D26E97" w14:textId="77777777" w:rsidR="00DE4865" w:rsidRDefault="00DE4865" w:rsidP="0097698F">
            <w:pPr>
              <w:pStyle w:val="TAC"/>
              <w:spacing w:line="256" w:lineRule="auto"/>
            </w:pPr>
            <w:r w:rsidRPr="7F762762">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tcPr>
          <w:p w14:paraId="20E95C9E" w14:textId="77777777" w:rsidR="00DE4865" w:rsidRDefault="00DE4865" w:rsidP="0097698F">
            <w:pPr>
              <w:pStyle w:val="TAC"/>
              <w:spacing w:line="256" w:lineRule="auto"/>
            </w:pPr>
            <w:r>
              <w:rPr>
                <w:rFonts w:eastAsia="Arial" w:cs="Arial"/>
                <w:szCs w:val="18"/>
              </w:rPr>
              <w:t>0.4</w:t>
            </w:r>
          </w:p>
        </w:tc>
        <w:tc>
          <w:tcPr>
            <w:tcW w:w="2121" w:type="dxa"/>
            <w:tcBorders>
              <w:top w:val="single" w:sz="4" w:space="0" w:color="auto"/>
              <w:left w:val="single" w:sz="4" w:space="0" w:color="auto"/>
              <w:bottom w:val="single" w:sz="4" w:space="0" w:color="auto"/>
              <w:right w:val="single" w:sz="4" w:space="0" w:color="auto"/>
            </w:tcBorders>
          </w:tcPr>
          <w:p w14:paraId="3392D0FF" w14:textId="77777777" w:rsidR="00DE4865" w:rsidRDefault="00DE4865" w:rsidP="0097698F">
            <w:pPr>
              <w:pStyle w:val="TAC"/>
              <w:spacing w:line="256" w:lineRule="auto"/>
            </w:pPr>
          </w:p>
        </w:tc>
      </w:tr>
      <w:tr w:rsidR="00DE4865" w14:paraId="5292428D"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19988BD" w14:textId="77777777" w:rsidR="00DE4865" w:rsidRDefault="00DE4865" w:rsidP="0097698F">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1A1F7721"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4429F6DE" w14:textId="77777777" w:rsidR="00DE4865" w:rsidRDefault="00DE4865" w:rsidP="0097698F">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18F0803D" w14:textId="77777777" w:rsidR="00DE4865" w:rsidRDefault="00DE4865" w:rsidP="0097698F">
            <w:pPr>
              <w:pStyle w:val="TAC"/>
              <w:spacing w:line="256" w:lineRule="auto"/>
            </w:pPr>
            <w:r w:rsidRPr="7F762762">
              <w:rPr>
                <w:rFonts w:eastAsia="Arial" w:cs="Arial"/>
                <w:szCs w:val="18"/>
              </w:rPr>
              <w:t>1.28</w:t>
            </w:r>
          </w:p>
        </w:tc>
        <w:tc>
          <w:tcPr>
            <w:tcW w:w="2121" w:type="dxa"/>
            <w:tcBorders>
              <w:top w:val="single" w:sz="4" w:space="0" w:color="auto"/>
              <w:left w:val="single" w:sz="4" w:space="0" w:color="auto"/>
              <w:bottom w:val="single" w:sz="4" w:space="0" w:color="auto"/>
              <w:right w:val="single" w:sz="4" w:space="0" w:color="auto"/>
            </w:tcBorders>
          </w:tcPr>
          <w:p w14:paraId="5D74529D" w14:textId="77777777" w:rsidR="00DE4865" w:rsidRDefault="00DE4865" w:rsidP="0097698F">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DE4865" w:rsidRPr="00A81B00" w14:paraId="32EC68EE"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0FFC2E" w14:textId="77777777" w:rsidR="00DE4865" w:rsidRDefault="00DE4865" w:rsidP="0097698F">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104A4C34"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0D5A120E" w14:textId="77777777" w:rsidR="00DE4865" w:rsidRDefault="00DE4865" w:rsidP="0097698F">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373482D" w14:textId="77777777" w:rsidR="00DE4865" w:rsidRDefault="00DE4865" w:rsidP="0097698F">
            <w:pPr>
              <w:pStyle w:val="TAC"/>
              <w:spacing w:line="256" w:lineRule="auto"/>
            </w:pPr>
            <w:r>
              <w:rPr>
                <w:rFonts w:eastAsia="Arial" w:cs="Arial"/>
                <w:szCs w:val="18"/>
              </w:rPr>
              <w:t>2.72</w:t>
            </w:r>
          </w:p>
        </w:tc>
        <w:tc>
          <w:tcPr>
            <w:tcW w:w="2121" w:type="dxa"/>
            <w:tcBorders>
              <w:top w:val="single" w:sz="4" w:space="0" w:color="auto"/>
              <w:left w:val="single" w:sz="4" w:space="0" w:color="auto"/>
              <w:bottom w:val="single" w:sz="4" w:space="0" w:color="auto"/>
              <w:right w:val="single" w:sz="4" w:space="0" w:color="auto"/>
            </w:tcBorders>
          </w:tcPr>
          <w:p w14:paraId="08A4BCD2" w14:textId="77777777" w:rsidR="00DE4865" w:rsidRPr="00F77744" w:rsidRDefault="00DE4865" w:rsidP="0097698F">
            <w:pPr>
              <w:pStyle w:val="TAC"/>
              <w:spacing w:line="256" w:lineRule="auto"/>
              <w:rPr>
                <w:lang w:val="fr-FR"/>
              </w:rPr>
            </w:pPr>
            <w:r w:rsidRPr="00F77744">
              <w:rPr>
                <w:rFonts w:eastAsia="Arial" w:cs="Arial"/>
                <w:szCs w:val="18"/>
                <w:lang w:val="fr-FR"/>
              </w:rPr>
              <w:t xml:space="preserve">T_timer_modeB - W1 -W2 </w:t>
            </w:r>
          </w:p>
        </w:tc>
      </w:tr>
      <w:tr w:rsidR="00DE4865" w14:paraId="7D043BBF"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82457C" w14:textId="77777777" w:rsidR="00DE4865" w:rsidRDefault="00DE4865" w:rsidP="0097698F">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AB0636A"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6BE2AA47" w14:textId="77777777" w:rsidR="00DE4865" w:rsidRDefault="00DE4865" w:rsidP="0097698F">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1AB5EA6" w14:textId="77777777" w:rsidR="00DE4865" w:rsidRDefault="00DE4865" w:rsidP="0097698F">
            <w:pPr>
              <w:pStyle w:val="TAC"/>
              <w:spacing w:line="256" w:lineRule="auto"/>
            </w:pPr>
            <w:r>
              <w:rPr>
                <w:rFonts w:eastAsia="Arial" w:cs="Arial"/>
                <w:szCs w:val="18"/>
                <w:lang w:val="en-US"/>
              </w:rPr>
              <w:t>1.5</w:t>
            </w:r>
          </w:p>
        </w:tc>
        <w:tc>
          <w:tcPr>
            <w:tcW w:w="2121" w:type="dxa"/>
            <w:tcBorders>
              <w:top w:val="single" w:sz="4" w:space="0" w:color="auto"/>
              <w:left w:val="single" w:sz="4" w:space="0" w:color="auto"/>
              <w:bottom w:val="single" w:sz="4" w:space="0" w:color="auto"/>
              <w:right w:val="single" w:sz="4" w:space="0" w:color="auto"/>
            </w:tcBorders>
          </w:tcPr>
          <w:p w14:paraId="565B060E" w14:textId="77777777" w:rsidR="00DE4865" w:rsidRDefault="00DE4865" w:rsidP="0097698F">
            <w:pPr>
              <w:pStyle w:val="TAC"/>
              <w:spacing w:line="256" w:lineRule="auto"/>
            </w:pPr>
            <w:r>
              <w:rPr>
                <w:rFonts w:eastAsia="Arial" w:cs="Arial"/>
                <w:szCs w:val="18"/>
                <w:lang w:val="en-US"/>
              </w:rPr>
              <w:t>W2+W3</w:t>
            </w:r>
          </w:p>
        </w:tc>
      </w:tr>
      <w:tr w:rsidR="00DE4865" w14:paraId="522086AF"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750779" w14:textId="77777777" w:rsidR="00DE4865" w:rsidRDefault="00DE4865" w:rsidP="0097698F">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2AC74CF"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5D0A30D1" w14:textId="77777777" w:rsidR="00DE4865" w:rsidRDefault="00DE4865" w:rsidP="0097698F">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AFFB949" w14:textId="77777777" w:rsidR="00DE4865" w:rsidRDefault="00DE4865" w:rsidP="0097698F">
            <w:pPr>
              <w:pStyle w:val="TAC"/>
              <w:spacing w:line="256" w:lineRule="auto"/>
            </w:pPr>
            <w:r>
              <w:rPr>
                <w:rFonts w:eastAsia="Arial" w:cs="Arial"/>
                <w:szCs w:val="18"/>
                <w:lang w:val="en-US"/>
              </w:rPr>
              <w:t>1.68</w:t>
            </w:r>
          </w:p>
        </w:tc>
        <w:tc>
          <w:tcPr>
            <w:tcW w:w="2121" w:type="dxa"/>
            <w:tcBorders>
              <w:top w:val="single" w:sz="4" w:space="0" w:color="auto"/>
              <w:left w:val="single" w:sz="4" w:space="0" w:color="auto"/>
              <w:bottom w:val="single" w:sz="4" w:space="0" w:color="auto"/>
              <w:right w:val="single" w:sz="4" w:space="0" w:color="auto"/>
            </w:tcBorders>
          </w:tcPr>
          <w:p w14:paraId="6F740CEB" w14:textId="77777777" w:rsidR="00DE4865" w:rsidRDefault="00DE4865" w:rsidP="0097698F">
            <w:pPr>
              <w:pStyle w:val="TAC"/>
              <w:spacing w:line="256" w:lineRule="auto"/>
            </w:pPr>
            <w:r>
              <w:rPr>
                <w:rFonts w:eastAsia="Arial" w:cs="Arial"/>
                <w:szCs w:val="18"/>
                <w:lang w:val="en-US"/>
              </w:rPr>
              <w:t>T1+T2</w:t>
            </w:r>
          </w:p>
        </w:tc>
      </w:tr>
      <w:tr w:rsidR="00DE4865" w14:paraId="0EBD09F2"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4DBD665" w14:textId="77777777" w:rsidR="00DE4865" w:rsidRDefault="00DE4865" w:rsidP="0097698F">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40BCACF8" w14:textId="77777777" w:rsidR="00DE4865" w:rsidRDefault="00DE4865" w:rsidP="0097698F">
            <w:pPr>
              <w:pStyle w:val="TAC"/>
              <w:spacing w:line="254" w:lineRule="auto"/>
              <w:jc w:val="left"/>
              <w:rPr>
                <w:lang w:val="en-US"/>
              </w:rPr>
            </w:pPr>
            <w:proofErr w:type="spellStart"/>
            <w:r>
              <w:rPr>
                <w:lang w:val="en-US"/>
              </w:rPr>
              <w:t>Config</w:t>
            </w:r>
            <w:proofErr w:type="spellEnd"/>
            <w:r>
              <w:rPr>
                <w:lang w:val="en-US"/>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21447C7D" w14:textId="77777777" w:rsidR="00DE4865" w:rsidRDefault="00DE4865" w:rsidP="0097698F">
            <w:pPr>
              <w:pStyle w:val="TAC"/>
              <w:spacing w:line="254" w:lineRule="auto"/>
              <w:rPr>
                <w:lang w:val="en-US"/>
              </w:rPr>
            </w:pPr>
            <w:r>
              <w:rPr>
                <w:lang w:val="en-US"/>
              </w:rPr>
              <w:t>s</w:t>
            </w:r>
          </w:p>
        </w:tc>
        <w:tc>
          <w:tcPr>
            <w:tcW w:w="2121" w:type="dxa"/>
            <w:tcBorders>
              <w:top w:val="single" w:sz="4" w:space="0" w:color="auto"/>
              <w:left w:val="single" w:sz="4" w:space="0" w:color="auto"/>
              <w:bottom w:val="single" w:sz="4" w:space="0" w:color="auto"/>
              <w:right w:val="single" w:sz="4" w:space="0" w:color="auto"/>
            </w:tcBorders>
          </w:tcPr>
          <w:p w14:paraId="5B688B72" w14:textId="77777777" w:rsidR="00DE4865" w:rsidRDefault="00DE4865" w:rsidP="0097698F">
            <w:pPr>
              <w:pStyle w:val="TAC"/>
              <w:spacing w:line="254" w:lineRule="auto"/>
              <w:rPr>
                <w:rFonts w:eastAsia="Arial" w:cs="Arial"/>
                <w:szCs w:val="18"/>
                <w:lang w:val="en-US"/>
              </w:rPr>
            </w:pPr>
            <w:r>
              <w:t>4.22</w:t>
            </w:r>
          </w:p>
        </w:tc>
        <w:tc>
          <w:tcPr>
            <w:tcW w:w="2121" w:type="dxa"/>
            <w:tcBorders>
              <w:top w:val="single" w:sz="4" w:space="0" w:color="auto"/>
              <w:left w:val="single" w:sz="4" w:space="0" w:color="auto"/>
              <w:bottom w:val="single" w:sz="4" w:space="0" w:color="auto"/>
              <w:right w:val="single" w:sz="4" w:space="0" w:color="auto"/>
            </w:tcBorders>
          </w:tcPr>
          <w:p w14:paraId="54BA6B8E" w14:textId="77777777" w:rsidR="00DE4865" w:rsidRDefault="00DE4865" w:rsidP="0097698F">
            <w:pPr>
              <w:pStyle w:val="TAC"/>
              <w:spacing w:line="254" w:lineRule="auto"/>
              <w:rPr>
                <w:rFonts w:eastAsia="Arial" w:cs="Arial"/>
                <w:szCs w:val="18"/>
                <w:lang w:val="en-US"/>
              </w:rPr>
            </w:pPr>
            <w:r>
              <w:rPr>
                <w:rFonts w:eastAsia="Arial" w:cs="Arial"/>
                <w:szCs w:val="18"/>
                <w:lang w:val="en-US"/>
              </w:rPr>
              <w:t>T3+W2+W3</w:t>
            </w:r>
          </w:p>
        </w:tc>
      </w:tr>
      <w:tr w:rsidR="00DE4865" w14:paraId="508CF695"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53336D9" w14:textId="77777777" w:rsidR="00DE4865" w:rsidRDefault="00DE4865" w:rsidP="0097698F">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18CBE393" w14:textId="77777777" w:rsidR="00DE4865" w:rsidRDefault="00DE4865" w:rsidP="0097698F">
            <w:pPr>
              <w:pStyle w:val="TAC"/>
              <w:spacing w:line="256" w:lineRule="auto"/>
              <w:jc w:val="left"/>
            </w:pPr>
            <w:proofErr w:type="spellStart"/>
            <w:r>
              <w:t>Config</w:t>
            </w:r>
            <w:proofErr w:type="spellEnd"/>
            <w:r>
              <w:t xml:space="preserve"> 1, 2, 3, 4</w:t>
            </w:r>
          </w:p>
        </w:tc>
        <w:tc>
          <w:tcPr>
            <w:tcW w:w="1029" w:type="dxa"/>
            <w:tcBorders>
              <w:top w:val="single" w:sz="4" w:space="0" w:color="auto"/>
              <w:left w:val="single" w:sz="4" w:space="0" w:color="auto"/>
              <w:bottom w:val="single" w:sz="4" w:space="0" w:color="auto"/>
              <w:right w:val="single" w:sz="4" w:space="0" w:color="auto"/>
            </w:tcBorders>
          </w:tcPr>
          <w:p w14:paraId="60E62F7B" w14:textId="77777777" w:rsidR="00DE4865" w:rsidRDefault="00DE4865" w:rsidP="0097698F">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79B85A8C" w14:textId="77777777" w:rsidR="00DE4865" w:rsidRDefault="00DE4865" w:rsidP="0097698F">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30769709" w14:textId="77777777" w:rsidR="00DE4865" w:rsidRDefault="00DE4865" w:rsidP="0097698F">
            <w:pPr>
              <w:pStyle w:val="TAC"/>
              <w:spacing w:line="256" w:lineRule="auto"/>
              <w:rPr>
                <w:iCs/>
              </w:rPr>
            </w:pPr>
          </w:p>
        </w:tc>
      </w:tr>
      <w:tr w:rsidR="00DE4865" w14:paraId="52288405" w14:textId="77777777" w:rsidTr="0097698F">
        <w:trPr>
          <w:trHeight w:val="187"/>
          <w:jc w:val="center"/>
        </w:trPr>
        <w:tc>
          <w:tcPr>
            <w:tcW w:w="3145" w:type="dxa"/>
            <w:tcBorders>
              <w:top w:val="single" w:sz="4" w:space="0" w:color="auto"/>
              <w:left w:val="single" w:sz="8" w:space="0" w:color="auto"/>
              <w:bottom w:val="single" w:sz="4" w:space="0" w:color="auto"/>
              <w:right w:val="single" w:sz="4" w:space="0" w:color="auto"/>
            </w:tcBorders>
          </w:tcPr>
          <w:p w14:paraId="4ADC8274" w14:textId="77777777" w:rsidR="00DE4865" w:rsidRDefault="00DE4865" w:rsidP="0097698F">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4" w:space="0" w:color="auto"/>
              <w:left w:val="single" w:sz="4" w:space="0" w:color="auto"/>
              <w:bottom w:val="single" w:sz="4" w:space="0" w:color="auto"/>
              <w:right w:val="single" w:sz="4" w:space="0" w:color="auto"/>
            </w:tcBorders>
          </w:tcPr>
          <w:p w14:paraId="08856B32" w14:textId="77777777" w:rsidR="00DE4865" w:rsidRDefault="00DE4865" w:rsidP="0097698F">
            <w:pPr>
              <w:pStyle w:val="TAC"/>
            </w:pPr>
            <w:proofErr w:type="spellStart"/>
            <w:r w:rsidRPr="00AE02F2">
              <w:rPr>
                <w:rFonts w:eastAsia="Arial"/>
                <w:lang w:val="en-US"/>
              </w:rPr>
              <w:t>Config</w:t>
            </w:r>
            <w:proofErr w:type="spellEnd"/>
            <w:r w:rsidRPr="00AE02F2">
              <w:rPr>
                <w:rFonts w:eastAsia="Arial"/>
                <w:lang w:val="en-US"/>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016E027C" w14:textId="77777777" w:rsidR="00DE4865" w:rsidRDefault="00DE4865" w:rsidP="0097698F">
            <w:pPr>
              <w:pStyle w:val="TAC"/>
            </w:pPr>
            <w:proofErr w:type="spellStart"/>
            <w:r w:rsidRPr="00AE02F2">
              <w:rPr>
                <w:rFonts w:eastAsia="Arial"/>
                <w:lang w:val="en-US"/>
              </w:rPr>
              <w:t>dB</w:t>
            </w:r>
            <w:r>
              <w:rPr>
                <w:rFonts w:eastAsia="Arial"/>
                <w:lang w:val="en-US"/>
              </w:rPr>
              <w:t>m</w:t>
            </w:r>
            <w:proofErr w:type="spellEnd"/>
          </w:p>
        </w:tc>
        <w:tc>
          <w:tcPr>
            <w:tcW w:w="2121" w:type="dxa"/>
            <w:tcBorders>
              <w:top w:val="single" w:sz="4" w:space="0" w:color="auto"/>
              <w:left w:val="single" w:sz="4" w:space="0" w:color="auto"/>
              <w:bottom w:val="single" w:sz="4" w:space="0" w:color="auto"/>
              <w:right w:val="single" w:sz="4" w:space="0" w:color="auto"/>
            </w:tcBorders>
          </w:tcPr>
          <w:p w14:paraId="7461EDB1" w14:textId="77777777" w:rsidR="00DE4865" w:rsidRDefault="00DE4865" w:rsidP="0097698F">
            <w:pPr>
              <w:pStyle w:val="TAC"/>
              <w:rPr>
                <w:iCs/>
              </w:rPr>
            </w:pPr>
            <w:r w:rsidRPr="00AE02F2">
              <w:rPr>
                <w:rFonts w:eastAsia="Arial"/>
              </w:rPr>
              <w:t>– 110</w:t>
            </w:r>
          </w:p>
        </w:tc>
        <w:tc>
          <w:tcPr>
            <w:tcW w:w="2121" w:type="dxa"/>
            <w:tcBorders>
              <w:top w:val="single" w:sz="4" w:space="0" w:color="auto"/>
              <w:left w:val="single" w:sz="4" w:space="0" w:color="auto"/>
              <w:bottom w:val="single" w:sz="4" w:space="0" w:color="auto"/>
              <w:right w:val="single" w:sz="4" w:space="0" w:color="auto"/>
            </w:tcBorders>
          </w:tcPr>
          <w:p w14:paraId="6BE8844E" w14:textId="77777777" w:rsidR="00DE4865" w:rsidRDefault="00DE4865" w:rsidP="0097698F">
            <w:pPr>
              <w:pStyle w:val="TAC"/>
              <w:spacing w:line="256" w:lineRule="auto"/>
              <w:rPr>
                <w:iCs/>
              </w:rPr>
            </w:pPr>
          </w:p>
        </w:tc>
      </w:tr>
      <w:tr w:rsidR="00DE4865" w14:paraId="4A65B998"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75D8C01" w14:textId="77777777" w:rsidR="00DE4865" w:rsidRDefault="00DE4865" w:rsidP="0097698F">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5AD0FA8C" w14:textId="77777777" w:rsidR="00DE4865" w:rsidRDefault="00DE4865" w:rsidP="0097698F">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E28B430" w14:textId="77777777" w:rsidR="00DE4865" w:rsidRDefault="00DE4865" w:rsidP="0097698F">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955B6C" w14:textId="77777777" w:rsidR="00DE4865" w:rsidRDefault="00DE4865" w:rsidP="0097698F">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6EE10ABC" w14:textId="77777777" w:rsidR="00DE4865" w:rsidRDefault="00DE4865" w:rsidP="0097698F">
            <w:pPr>
              <w:pStyle w:val="TAC"/>
              <w:spacing w:line="256" w:lineRule="auto"/>
              <w:rPr>
                <w:iCs/>
              </w:rPr>
            </w:pPr>
          </w:p>
        </w:tc>
      </w:tr>
      <w:tr w:rsidR="00DE4865" w14:paraId="4C6EC7A7"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8DDA41" w14:textId="77777777" w:rsidR="00DE4865" w:rsidRDefault="00DE4865" w:rsidP="0097698F">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4BFAC7E1" w14:textId="77777777" w:rsidR="00DE4865" w:rsidRDefault="00DE4865" w:rsidP="0097698F">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ED2DB87" w14:textId="77777777" w:rsidR="00DE4865" w:rsidRDefault="00DE4865" w:rsidP="0097698F">
            <w:pPr>
              <w:pStyle w:val="TAC"/>
              <w:spacing w:line="256" w:lineRule="auto"/>
            </w:pPr>
            <w:proofErr w:type="spellStart"/>
            <w:r>
              <w:rPr>
                <w:rFonts w:hint="eastAsia"/>
              </w:rPr>
              <w:t>m</w:t>
            </w:r>
            <w:r>
              <w:t>s</w:t>
            </w:r>
            <w:proofErr w:type="spellEnd"/>
          </w:p>
        </w:tc>
        <w:tc>
          <w:tcPr>
            <w:tcW w:w="2121" w:type="dxa"/>
            <w:tcBorders>
              <w:top w:val="single" w:sz="4" w:space="0" w:color="auto"/>
              <w:left w:val="single" w:sz="4" w:space="0" w:color="auto"/>
              <w:bottom w:val="single" w:sz="4" w:space="0" w:color="auto"/>
              <w:right w:val="single" w:sz="4" w:space="0" w:color="auto"/>
            </w:tcBorders>
          </w:tcPr>
          <w:p w14:paraId="2A3CAD40" w14:textId="77777777" w:rsidR="00DE4865" w:rsidRDefault="00DE4865" w:rsidP="0097698F">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4" w:space="0" w:color="auto"/>
              <w:left w:val="single" w:sz="4" w:space="0" w:color="auto"/>
              <w:bottom w:val="single" w:sz="4" w:space="0" w:color="auto"/>
              <w:right w:val="single" w:sz="4" w:space="0" w:color="auto"/>
            </w:tcBorders>
          </w:tcPr>
          <w:p w14:paraId="74CF369B" w14:textId="77777777" w:rsidR="00DE4865" w:rsidRDefault="00DE4865" w:rsidP="0097698F">
            <w:pPr>
              <w:pStyle w:val="TAC"/>
              <w:spacing w:line="256" w:lineRule="auto"/>
              <w:rPr>
                <w:iCs/>
              </w:rPr>
            </w:pPr>
          </w:p>
        </w:tc>
      </w:tr>
      <w:tr w:rsidR="00DE4865" w14:paraId="6562BA49"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EE285C" w14:textId="77777777" w:rsidR="00DE4865" w:rsidRDefault="00DE4865" w:rsidP="0097698F">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5B8F3154" w14:textId="77777777" w:rsidR="00DE4865" w:rsidRDefault="00DE4865" w:rsidP="0097698F">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1F64508A" w14:textId="77777777" w:rsidR="00DE4865" w:rsidRDefault="00DE4865" w:rsidP="0097698F">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6727C9F" w14:textId="77777777" w:rsidR="00DE4865" w:rsidRDefault="00DE4865" w:rsidP="0097698F">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5123CC55" w14:textId="77777777" w:rsidR="00DE4865" w:rsidRDefault="00DE4865" w:rsidP="0097698F">
            <w:pPr>
              <w:pStyle w:val="TAC"/>
              <w:spacing w:line="256" w:lineRule="auto"/>
            </w:pPr>
          </w:p>
        </w:tc>
      </w:tr>
      <w:tr w:rsidR="00DE4865" w14:paraId="4C73CBD0"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916175" w14:textId="77777777" w:rsidR="00DE4865" w:rsidRDefault="00DE4865" w:rsidP="0097698F">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3F547E4D"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277E1DAD"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2C453730"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7662EEE5" w14:textId="77777777" w:rsidR="00DE4865" w:rsidRDefault="00DE4865" w:rsidP="0097698F">
            <w:pPr>
              <w:pStyle w:val="TAC"/>
              <w:rPr>
                <w:lang w:val="en-US"/>
              </w:rPr>
            </w:pPr>
          </w:p>
        </w:tc>
      </w:tr>
      <w:tr w:rsidR="00DE4865" w14:paraId="14AB441E"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5ED7BC" w14:textId="77777777" w:rsidR="00DE4865" w:rsidRDefault="00DE4865" w:rsidP="0097698F">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7E8713B8"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1F0C848A"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3E455E00"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063404DD" w14:textId="77777777" w:rsidR="00DE4865" w:rsidRDefault="00DE4865" w:rsidP="0097698F">
            <w:pPr>
              <w:pStyle w:val="TAC"/>
              <w:rPr>
                <w:lang w:val="en-US"/>
              </w:rPr>
            </w:pPr>
          </w:p>
        </w:tc>
      </w:tr>
      <w:tr w:rsidR="00DE4865" w14:paraId="67C1C4E3"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60DE5C" w14:textId="77777777" w:rsidR="00DE4865" w:rsidRDefault="00DE4865" w:rsidP="0097698F">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643F3062"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67300BF2"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394735C8"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7BE6FE96" w14:textId="77777777" w:rsidR="00DE4865" w:rsidRDefault="00DE4865" w:rsidP="0097698F">
            <w:pPr>
              <w:pStyle w:val="TAC"/>
              <w:rPr>
                <w:lang w:val="en-US"/>
              </w:rPr>
            </w:pPr>
          </w:p>
        </w:tc>
      </w:tr>
      <w:tr w:rsidR="00DE4865" w14:paraId="63B9C52F"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FAB372C" w14:textId="77777777" w:rsidR="00DE4865" w:rsidRDefault="00DE4865" w:rsidP="0097698F">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36704C61"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0D2F0453"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5FC5AAE2"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3D398BED" w14:textId="77777777" w:rsidR="00DE4865" w:rsidRDefault="00DE4865" w:rsidP="0097698F">
            <w:pPr>
              <w:pStyle w:val="TAC"/>
              <w:rPr>
                <w:lang w:val="en-US"/>
              </w:rPr>
            </w:pPr>
          </w:p>
        </w:tc>
      </w:tr>
      <w:tr w:rsidR="00DE4865" w14:paraId="0C7AAAB9"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CE7DDA" w14:textId="77777777" w:rsidR="00DE4865" w:rsidRDefault="00DE4865" w:rsidP="0097698F">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4BF15F8"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41BABC03"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33CB8EAA"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232CE5DA" w14:textId="77777777" w:rsidR="00DE4865" w:rsidRDefault="00DE4865" w:rsidP="0097698F">
            <w:pPr>
              <w:pStyle w:val="TAC"/>
              <w:rPr>
                <w:lang w:val="en-US"/>
              </w:rPr>
            </w:pPr>
          </w:p>
        </w:tc>
      </w:tr>
      <w:tr w:rsidR="00DE4865" w14:paraId="3D25C7CD"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8F43C78" w14:textId="77777777" w:rsidR="00DE4865" w:rsidRDefault="00DE4865" w:rsidP="0097698F">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2CC0A974"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76318328"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64818253"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5771A077" w14:textId="77777777" w:rsidR="00DE4865" w:rsidRDefault="00DE4865" w:rsidP="0097698F">
            <w:pPr>
              <w:pStyle w:val="TAC"/>
              <w:rPr>
                <w:lang w:val="en-US"/>
              </w:rPr>
            </w:pPr>
          </w:p>
        </w:tc>
      </w:tr>
      <w:tr w:rsidR="00DE4865" w14:paraId="26401206"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6EE3C1" w14:textId="77777777" w:rsidR="00DE4865" w:rsidRDefault="00DE4865" w:rsidP="0097698F">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2244C9D" w14:textId="77777777" w:rsidR="00DE4865" w:rsidRDefault="00DE4865" w:rsidP="0097698F">
            <w:pPr>
              <w:pStyle w:val="TAC"/>
              <w:rPr>
                <w:lang w:val="en-US"/>
              </w:rPr>
            </w:pPr>
          </w:p>
        </w:tc>
        <w:tc>
          <w:tcPr>
            <w:tcW w:w="1029" w:type="dxa"/>
            <w:tcBorders>
              <w:top w:val="nil"/>
              <w:left w:val="single" w:sz="4" w:space="0" w:color="auto"/>
              <w:bottom w:val="nil"/>
              <w:right w:val="single" w:sz="4" w:space="0" w:color="auto"/>
            </w:tcBorders>
          </w:tcPr>
          <w:p w14:paraId="559BF348"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5AD0FF99" w14:textId="77777777" w:rsidR="00DE4865" w:rsidRDefault="00DE4865" w:rsidP="0097698F">
            <w:pPr>
              <w:pStyle w:val="TAC"/>
              <w:rPr>
                <w:lang w:val="en-US"/>
              </w:rPr>
            </w:pPr>
          </w:p>
        </w:tc>
        <w:tc>
          <w:tcPr>
            <w:tcW w:w="2121" w:type="dxa"/>
            <w:tcBorders>
              <w:top w:val="nil"/>
              <w:left w:val="single" w:sz="4" w:space="0" w:color="auto"/>
              <w:bottom w:val="nil"/>
              <w:right w:val="single" w:sz="4" w:space="0" w:color="auto"/>
            </w:tcBorders>
          </w:tcPr>
          <w:p w14:paraId="1EEA86BF" w14:textId="77777777" w:rsidR="00DE4865" w:rsidRDefault="00DE4865" w:rsidP="0097698F">
            <w:pPr>
              <w:pStyle w:val="TAC"/>
              <w:rPr>
                <w:lang w:val="en-US"/>
              </w:rPr>
            </w:pPr>
          </w:p>
        </w:tc>
      </w:tr>
      <w:tr w:rsidR="00DE4865" w14:paraId="4F988DA2"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3003258" w14:textId="77777777" w:rsidR="00DE4865" w:rsidRDefault="00DE4865" w:rsidP="0097698F">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39981C5B" w14:textId="77777777" w:rsidR="00DE4865" w:rsidRDefault="00DE4865" w:rsidP="0097698F">
            <w:pPr>
              <w:pStyle w:val="TAC"/>
              <w:rPr>
                <w:lang w:val="en-US"/>
              </w:rPr>
            </w:pPr>
          </w:p>
        </w:tc>
        <w:tc>
          <w:tcPr>
            <w:tcW w:w="1029" w:type="dxa"/>
            <w:tcBorders>
              <w:top w:val="nil"/>
              <w:left w:val="single" w:sz="4" w:space="0" w:color="auto"/>
              <w:bottom w:val="single" w:sz="4" w:space="0" w:color="auto"/>
              <w:right w:val="single" w:sz="4" w:space="0" w:color="auto"/>
            </w:tcBorders>
          </w:tcPr>
          <w:p w14:paraId="1B84A65B" w14:textId="77777777" w:rsidR="00DE4865" w:rsidRDefault="00DE4865" w:rsidP="0097698F">
            <w:pPr>
              <w:pStyle w:val="TAC"/>
              <w:rPr>
                <w:lang w:val="en-US"/>
              </w:rPr>
            </w:pPr>
          </w:p>
        </w:tc>
        <w:tc>
          <w:tcPr>
            <w:tcW w:w="2121" w:type="dxa"/>
            <w:tcBorders>
              <w:top w:val="nil"/>
              <w:left w:val="single" w:sz="4" w:space="0" w:color="auto"/>
              <w:bottom w:val="single" w:sz="4" w:space="0" w:color="auto"/>
              <w:right w:val="single" w:sz="4" w:space="0" w:color="auto"/>
            </w:tcBorders>
          </w:tcPr>
          <w:p w14:paraId="4AEEACA0" w14:textId="77777777" w:rsidR="00DE4865" w:rsidRDefault="00DE4865" w:rsidP="0097698F">
            <w:pPr>
              <w:pStyle w:val="TAC"/>
              <w:rPr>
                <w:lang w:val="en-US"/>
              </w:rPr>
            </w:pPr>
          </w:p>
        </w:tc>
        <w:tc>
          <w:tcPr>
            <w:tcW w:w="2121" w:type="dxa"/>
            <w:tcBorders>
              <w:top w:val="nil"/>
              <w:left w:val="single" w:sz="4" w:space="0" w:color="auto"/>
              <w:bottom w:val="single" w:sz="4" w:space="0" w:color="auto"/>
              <w:right w:val="single" w:sz="4" w:space="0" w:color="auto"/>
            </w:tcBorders>
          </w:tcPr>
          <w:p w14:paraId="41615F79" w14:textId="77777777" w:rsidR="00DE4865" w:rsidRDefault="00DE4865" w:rsidP="0097698F">
            <w:pPr>
              <w:pStyle w:val="TAC"/>
              <w:rPr>
                <w:lang w:val="en-US"/>
              </w:rPr>
            </w:pPr>
          </w:p>
        </w:tc>
      </w:tr>
      <w:tr w:rsidR="00DE4865" w14:paraId="7AC5C8BF" w14:textId="77777777" w:rsidTr="0097698F">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A7E502D" w14:textId="77777777" w:rsidR="00DE4865" w:rsidRDefault="00DE4865" w:rsidP="0097698F">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AD69D66" w14:textId="77777777" w:rsidR="00DE4865" w:rsidRPr="00E5391D" w:rsidRDefault="00DE4865" w:rsidP="0097698F">
            <w:pPr>
              <w:rPr>
                <w:rFonts w:ascii="Arial" w:hAnsi="Arial" w:cs="Arial"/>
                <w:sz w:val="18"/>
                <w:szCs w:val="18"/>
              </w:rPr>
            </w:pPr>
            <w:proofErr w:type="spellStart"/>
            <w:r w:rsidRPr="00E5391D">
              <w:rPr>
                <w:rFonts w:ascii="Arial" w:hAnsi="Arial" w:cs="Arial"/>
                <w:sz w:val="18"/>
                <w:szCs w:val="18"/>
              </w:rPr>
              <w:t>Config</w:t>
            </w:r>
            <w:proofErr w:type="spellEnd"/>
            <w:r w:rsidRPr="00E5391D">
              <w:rPr>
                <w:rFonts w:ascii="Arial" w:hAnsi="Arial" w:cs="Arial"/>
                <w:sz w:val="18"/>
                <w:szCs w:val="18"/>
              </w:rPr>
              <w:t xml:space="preserve"> 1, 2, 3, 4</w:t>
            </w:r>
          </w:p>
        </w:tc>
        <w:tc>
          <w:tcPr>
            <w:tcW w:w="1029" w:type="dxa"/>
            <w:tcBorders>
              <w:top w:val="single" w:sz="4" w:space="0" w:color="auto"/>
              <w:left w:val="single" w:sz="4" w:space="0" w:color="auto"/>
              <w:bottom w:val="single" w:sz="4" w:space="0" w:color="auto"/>
              <w:right w:val="single" w:sz="4" w:space="0" w:color="auto"/>
            </w:tcBorders>
          </w:tcPr>
          <w:p w14:paraId="26611DBC" w14:textId="77777777" w:rsidR="00DE4865" w:rsidRDefault="00DE4865" w:rsidP="0097698F">
            <w:pPr>
              <w:pStyle w:val="TAC"/>
            </w:pPr>
          </w:p>
        </w:tc>
        <w:tc>
          <w:tcPr>
            <w:tcW w:w="2121" w:type="dxa"/>
            <w:tcBorders>
              <w:top w:val="single" w:sz="4" w:space="0" w:color="auto"/>
              <w:left w:val="single" w:sz="4" w:space="0" w:color="auto"/>
              <w:bottom w:val="single" w:sz="4" w:space="0" w:color="auto"/>
              <w:right w:val="single" w:sz="4" w:space="0" w:color="auto"/>
            </w:tcBorders>
          </w:tcPr>
          <w:p w14:paraId="76BE7A4E" w14:textId="77777777" w:rsidR="00DE4865" w:rsidRDefault="00DE4865" w:rsidP="0097698F">
            <w:pPr>
              <w:pStyle w:val="TAC"/>
            </w:pPr>
            <w:r>
              <w:t>AWGN</w:t>
            </w:r>
          </w:p>
        </w:tc>
        <w:tc>
          <w:tcPr>
            <w:tcW w:w="2121" w:type="dxa"/>
            <w:tcBorders>
              <w:top w:val="single" w:sz="4" w:space="0" w:color="auto"/>
              <w:left w:val="single" w:sz="4" w:space="0" w:color="auto"/>
              <w:bottom w:val="single" w:sz="4" w:space="0" w:color="auto"/>
              <w:right w:val="single" w:sz="4" w:space="0" w:color="auto"/>
            </w:tcBorders>
          </w:tcPr>
          <w:p w14:paraId="0466E758" w14:textId="77777777" w:rsidR="00DE4865" w:rsidRDefault="00DE4865" w:rsidP="0097698F">
            <w:pPr>
              <w:pStyle w:val="TAC"/>
            </w:pPr>
          </w:p>
        </w:tc>
      </w:tr>
    </w:tbl>
    <w:p w14:paraId="10B346EB" w14:textId="77777777" w:rsidR="00DE4865" w:rsidRDefault="00DE4865" w:rsidP="00DE4865">
      <w:pPr>
        <w:rPr>
          <w:lang w:val="en-US"/>
        </w:rPr>
      </w:pPr>
    </w:p>
    <w:p w14:paraId="48B45EB1" w14:textId="77777777" w:rsidR="00DE4865" w:rsidRDefault="00DE4865" w:rsidP="00DE4865">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DE4865" w14:paraId="2937F49A" w14:textId="77777777" w:rsidTr="0097698F">
        <w:trPr>
          <w:trHeight w:val="187"/>
          <w:jc w:val="center"/>
        </w:trPr>
        <w:tc>
          <w:tcPr>
            <w:tcW w:w="1509" w:type="dxa"/>
            <w:tcBorders>
              <w:top w:val="single" w:sz="4" w:space="0" w:color="auto"/>
              <w:left w:val="single" w:sz="4" w:space="0" w:color="auto"/>
              <w:bottom w:val="nil"/>
              <w:right w:val="single" w:sz="4" w:space="0" w:color="auto"/>
            </w:tcBorders>
            <w:vAlign w:val="center"/>
          </w:tcPr>
          <w:p w14:paraId="4AA1846B" w14:textId="77777777" w:rsidR="00DE4865" w:rsidRDefault="00DE4865" w:rsidP="0097698F">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3161C7BA" w14:textId="77777777" w:rsidR="00DE4865" w:rsidRDefault="00DE4865" w:rsidP="0097698F">
            <w:pPr>
              <w:pStyle w:val="TAH"/>
              <w:spacing w:line="256" w:lineRule="auto"/>
            </w:pPr>
            <w:proofErr w:type="spellStart"/>
            <w:r>
              <w:t>Config</w:t>
            </w:r>
            <w:proofErr w:type="spellEnd"/>
          </w:p>
        </w:tc>
        <w:tc>
          <w:tcPr>
            <w:tcW w:w="1658" w:type="dxa"/>
            <w:tcBorders>
              <w:top w:val="single" w:sz="4" w:space="0" w:color="auto"/>
              <w:left w:val="single" w:sz="4" w:space="0" w:color="auto"/>
              <w:bottom w:val="nil"/>
              <w:right w:val="single" w:sz="4" w:space="0" w:color="auto"/>
            </w:tcBorders>
            <w:vAlign w:val="center"/>
          </w:tcPr>
          <w:p w14:paraId="0F37EFA8" w14:textId="77777777" w:rsidR="00DE4865" w:rsidRDefault="00DE4865" w:rsidP="0097698F">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6FF1C5A3" w14:textId="77777777" w:rsidR="00DE4865" w:rsidRDefault="00DE4865" w:rsidP="0097698F">
            <w:pPr>
              <w:pStyle w:val="TAH"/>
              <w:spacing w:line="256" w:lineRule="auto"/>
            </w:pPr>
            <w:r>
              <w:t>SSB#0</w:t>
            </w:r>
          </w:p>
        </w:tc>
      </w:tr>
      <w:tr w:rsidR="00DE4865" w14:paraId="6EFF613B" w14:textId="77777777" w:rsidTr="0097698F">
        <w:trPr>
          <w:trHeight w:val="187"/>
          <w:jc w:val="center"/>
        </w:trPr>
        <w:tc>
          <w:tcPr>
            <w:tcW w:w="1509" w:type="dxa"/>
            <w:tcBorders>
              <w:top w:val="nil"/>
              <w:left w:val="single" w:sz="4" w:space="0" w:color="auto"/>
              <w:bottom w:val="single" w:sz="4" w:space="0" w:color="auto"/>
              <w:right w:val="single" w:sz="4" w:space="0" w:color="auto"/>
            </w:tcBorders>
            <w:vAlign w:val="center"/>
          </w:tcPr>
          <w:p w14:paraId="62AF917C" w14:textId="77777777" w:rsidR="00DE4865" w:rsidRDefault="00DE4865" w:rsidP="0097698F">
            <w:pPr>
              <w:pStyle w:val="TAH"/>
            </w:pPr>
          </w:p>
        </w:tc>
        <w:tc>
          <w:tcPr>
            <w:tcW w:w="1418" w:type="dxa"/>
            <w:tcBorders>
              <w:top w:val="nil"/>
              <w:left w:val="single" w:sz="4" w:space="0" w:color="auto"/>
              <w:bottom w:val="single" w:sz="4" w:space="0" w:color="auto"/>
              <w:right w:val="single" w:sz="4" w:space="0" w:color="auto"/>
            </w:tcBorders>
            <w:vAlign w:val="center"/>
          </w:tcPr>
          <w:p w14:paraId="046D1E36" w14:textId="77777777" w:rsidR="00DE4865" w:rsidRDefault="00DE4865" w:rsidP="0097698F">
            <w:pPr>
              <w:pStyle w:val="TAH"/>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692CC120" w14:textId="77777777" w:rsidR="00DE4865" w:rsidRDefault="00DE4865" w:rsidP="0097698F">
            <w:pPr>
              <w:pStyle w:val="TAH"/>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4F9DBB6" w14:textId="77777777" w:rsidR="00DE4865" w:rsidRDefault="00DE4865" w:rsidP="0097698F">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306ED552" w14:textId="77777777" w:rsidR="00DE4865" w:rsidRDefault="00DE4865" w:rsidP="0097698F">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6FA7C8A" w14:textId="77777777" w:rsidR="00DE4865" w:rsidRDefault="00DE4865" w:rsidP="0097698F">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72887420" w14:textId="77777777" w:rsidR="00DE4865" w:rsidRDefault="00DE4865" w:rsidP="0097698F">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77DBE017" w14:textId="77777777" w:rsidR="00DE4865" w:rsidRDefault="00DE4865" w:rsidP="0097698F">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14:paraId="4930C4EC" w14:textId="77777777" w:rsidR="00DE4865" w:rsidRDefault="00DE4865" w:rsidP="0097698F">
            <w:pPr>
              <w:pStyle w:val="TAH"/>
              <w:spacing w:line="256" w:lineRule="auto"/>
            </w:pPr>
            <w:r>
              <w:t>T6</w:t>
            </w:r>
          </w:p>
        </w:tc>
      </w:tr>
      <w:tr w:rsidR="00DE4865" w14:paraId="1C9C6F02" w14:textId="77777777" w:rsidTr="0097698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64209EC" w14:textId="77777777" w:rsidR="00DE4865" w:rsidRDefault="00DE4865" w:rsidP="0097698F">
            <w:pPr>
              <w:pStyle w:val="TAL"/>
              <w:spacing w:line="256" w:lineRule="auto"/>
              <w:rPr>
                <w:vertAlign w:val="superscript"/>
              </w:rPr>
            </w:pPr>
            <w:r>
              <w:rPr>
                <w:rFonts w:eastAsia="Calibri"/>
                <w:noProof/>
                <w:position w:val="-12"/>
                <w:szCs w:val="22"/>
                <w:lang w:val="en-US" w:eastAsia="zh-CN"/>
              </w:rPr>
              <w:drawing>
                <wp:inline distT="0" distB="0" distL="0" distR="0" wp14:anchorId="1FC16AE8" wp14:editId="5A2F0299">
                  <wp:extent cx="231775" cy="231775"/>
                  <wp:effectExtent l="0" t="0" r="15875" b="1651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E837561" w14:textId="77777777" w:rsidR="00DE4865" w:rsidRDefault="00DE4865" w:rsidP="0097698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543AF17D" w14:textId="77777777" w:rsidR="00DE4865" w:rsidRDefault="00DE4865" w:rsidP="0097698F">
            <w:pPr>
              <w:pStyle w:val="TAC"/>
              <w:spacing w:line="256" w:lineRule="auto"/>
            </w:pPr>
            <w:proofErr w:type="spellStart"/>
            <w:r>
              <w:t>dBm</w:t>
            </w:r>
            <w:proofErr w:type="spellEnd"/>
            <w:r>
              <w:t>/15kHz</w:t>
            </w:r>
          </w:p>
        </w:tc>
        <w:tc>
          <w:tcPr>
            <w:tcW w:w="5592" w:type="dxa"/>
            <w:gridSpan w:val="6"/>
            <w:tcBorders>
              <w:top w:val="single" w:sz="4" w:space="0" w:color="auto"/>
              <w:left w:val="single" w:sz="4" w:space="0" w:color="auto"/>
              <w:bottom w:val="single" w:sz="4" w:space="0" w:color="auto"/>
              <w:right w:val="single" w:sz="4" w:space="0" w:color="auto"/>
            </w:tcBorders>
          </w:tcPr>
          <w:p w14:paraId="744F2DC9" w14:textId="77777777" w:rsidR="00DE4865" w:rsidRDefault="00DE4865" w:rsidP="0097698F">
            <w:pPr>
              <w:pStyle w:val="TAC"/>
              <w:spacing w:line="256" w:lineRule="auto"/>
            </w:pPr>
            <w:r>
              <w:t>-100</w:t>
            </w:r>
          </w:p>
        </w:tc>
      </w:tr>
      <w:tr w:rsidR="00DE4865" w14:paraId="291CF849" w14:textId="77777777" w:rsidTr="0097698F">
        <w:trPr>
          <w:trHeight w:val="187"/>
          <w:jc w:val="center"/>
        </w:trPr>
        <w:tc>
          <w:tcPr>
            <w:tcW w:w="1509" w:type="dxa"/>
            <w:vMerge w:val="restart"/>
            <w:tcBorders>
              <w:top w:val="single" w:sz="4" w:space="0" w:color="auto"/>
              <w:left w:val="single" w:sz="4" w:space="0" w:color="auto"/>
              <w:right w:val="single" w:sz="4" w:space="0" w:color="auto"/>
            </w:tcBorders>
          </w:tcPr>
          <w:p w14:paraId="385B6449" w14:textId="77777777" w:rsidR="00DE4865" w:rsidRDefault="00DE4865" w:rsidP="0097698F">
            <w:pPr>
              <w:pStyle w:val="TAL"/>
              <w:spacing w:line="256" w:lineRule="auto"/>
              <w:rPr>
                <w:rFonts w:eastAsia="Calibri"/>
                <w:szCs w:val="22"/>
              </w:rPr>
            </w:pPr>
            <w:r>
              <w:rPr>
                <w:rFonts w:eastAsia="Calibri"/>
                <w:noProof/>
                <w:position w:val="-12"/>
                <w:szCs w:val="22"/>
                <w:lang w:val="en-US" w:eastAsia="zh-CN"/>
              </w:rPr>
              <w:drawing>
                <wp:inline distT="0" distB="0" distL="0" distR="0" wp14:anchorId="588389E3" wp14:editId="494DAF4B">
                  <wp:extent cx="231775" cy="231775"/>
                  <wp:effectExtent l="0" t="0" r="15875" b="1651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5232614" w14:textId="77777777" w:rsidR="00DE4865" w:rsidRDefault="00DE4865" w:rsidP="0097698F">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507893C6" w14:textId="77777777" w:rsidR="00DE4865" w:rsidRDefault="00DE4865" w:rsidP="0097698F">
            <w:pPr>
              <w:pStyle w:val="TAC"/>
              <w:spacing w:line="256" w:lineRule="auto"/>
              <w:rPr>
                <w:rFonts w:eastAsia="Calibri"/>
                <w:szCs w:val="22"/>
              </w:rPr>
            </w:pPr>
            <w:proofErr w:type="spellStart"/>
            <w:r>
              <w:rPr>
                <w:rFonts w:eastAsia="Calibri"/>
                <w:szCs w:val="22"/>
              </w:rPr>
              <w:t>dBm</w:t>
            </w:r>
            <w:proofErr w:type="spellEnd"/>
            <w:r>
              <w:rPr>
                <w:rFonts w:eastAsia="Calibri"/>
                <w:szCs w:val="22"/>
              </w:rPr>
              <w:t>/SSB SCS</w:t>
            </w:r>
          </w:p>
        </w:tc>
        <w:tc>
          <w:tcPr>
            <w:tcW w:w="5592" w:type="dxa"/>
            <w:gridSpan w:val="6"/>
            <w:tcBorders>
              <w:top w:val="single" w:sz="4" w:space="0" w:color="auto"/>
              <w:left w:val="single" w:sz="4" w:space="0" w:color="auto"/>
              <w:bottom w:val="single" w:sz="4" w:space="0" w:color="auto"/>
              <w:right w:val="single" w:sz="4" w:space="0" w:color="auto"/>
            </w:tcBorders>
          </w:tcPr>
          <w:p w14:paraId="3CC9E9D9" w14:textId="77777777" w:rsidR="00DE4865" w:rsidRDefault="00DE4865" w:rsidP="0097698F">
            <w:pPr>
              <w:pStyle w:val="TAC"/>
              <w:spacing w:line="256" w:lineRule="auto"/>
            </w:pPr>
            <w:r>
              <w:rPr>
                <w:rFonts w:eastAsia="Calibri"/>
                <w:szCs w:val="22"/>
              </w:rPr>
              <w:t>-100</w:t>
            </w:r>
          </w:p>
        </w:tc>
      </w:tr>
      <w:tr w:rsidR="00DE4865" w14:paraId="6A1AF188" w14:textId="77777777" w:rsidTr="0097698F">
        <w:trPr>
          <w:trHeight w:val="187"/>
          <w:jc w:val="center"/>
        </w:trPr>
        <w:tc>
          <w:tcPr>
            <w:tcW w:w="1509" w:type="dxa"/>
            <w:vMerge/>
            <w:tcBorders>
              <w:left w:val="single" w:sz="4" w:space="0" w:color="auto"/>
              <w:bottom w:val="nil"/>
              <w:right w:val="single" w:sz="4" w:space="0" w:color="auto"/>
            </w:tcBorders>
          </w:tcPr>
          <w:p w14:paraId="576DC2D0" w14:textId="77777777" w:rsidR="00DE4865" w:rsidRDefault="00DE4865" w:rsidP="0097698F">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28D78B8B" w14:textId="77777777" w:rsidR="00DE4865" w:rsidRDefault="00DE4865" w:rsidP="0097698F">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70110F23" w14:textId="77777777" w:rsidR="00DE4865" w:rsidRDefault="00DE4865" w:rsidP="0097698F">
            <w:pPr>
              <w:pStyle w:val="TAC"/>
              <w:spacing w:line="256" w:lineRule="auto"/>
              <w:rPr>
                <w:rFonts w:eastAsia="Calibri"/>
                <w:szCs w:val="22"/>
              </w:rPr>
            </w:pPr>
            <w:proofErr w:type="spellStart"/>
            <w:r>
              <w:rPr>
                <w:rFonts w:eastAsia="Calibri"/>
                <w:szCs w:val="22"/>
              </w:rPr>
              <w:t>dBm</w:t>
            </w:r>
            <w:proofErr w:type="spellEnd"/>
            <w:r>
              <w:rPr>
                <w:rFonts w:eastAsia="Calibri"/>
                <w:szCs w:val="22"/>
              </w:rPr>
              <w:t>/SSB SCS</w:t>
            </w:r>
          </w:p>
        </w:tc>
        <w:tc>
          <w:tcPr>
            <w:tcW w:w="5592" w:type="dxa"/>
            <w:gridSpan w:val="6"/>
            <w:tcBorders>
              <w:top w:val="single" w:sz="4" w:space="0" w:color="auto"/>
              <w:left w:val="single" w:sz="4" w:space="0" w:color="auto"/>
              <w:bottom w:val="single" w:sz="4" w:space="0" w:color="auto"/>
              <w:right w:val="single" w:sz="4" w:space="0" w:color="auto"/>
            </w:tcBorders>
          </w:tcPr>
          <w:p w14:paraId="597EA208" w14:textId="77777777" w:rsidR="00DE4865" w:rsidRPr="00963552" w:rsidRDefault="00DE4865" w:rsidP="0097698F">
            <w:pPr>
              <w:pStyle w:val="TAC"/>
              <w:spacing w:line="256" w:lineRule="auto"/>
              <w:rPr>
                <w:rFonts w:eastAsia="Calibri"/>
                <w:szCs w:val="22"/>
              </w:rPr>
            </w:pPr>
            <w:r>
              <w:rPr>
                <w:rFonts w:eastAsia="Calibri"/>
                <w:szCs w:val="22"/>
              </w:rPr>
              <w:t>-97</w:t>
            </w:r>
          </w:p>
        </w:tc>
      </w:tr>
      <w:tr w:rsidR="00DE4865" w14:paraId="51074735" w14:textId="77777777" w:rsidTr="0097698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6B0EC70" w14:textId="77777777" w:rsidR="00DE4865" w:rsidRDefault="00DE4865" w:rsidP="0097698F">
            <w:pPr>
              <w:pStyle w:val="TAL"/>
              <w:spacing w:line="256" w:lineRule="auto"/>
            </w:pPr>
            <w:r>
              <w:rPr>
                <w:rFonts w:eastAsia="Calibri"/>
                <w:noProof/>
                <w:position w:val="-12"/>
                <w:szCs w:val="22"/>
                <w:lang w:val="en-US" w:eastAsia="zh-CN"/>
              </w:rPr>
              <w:drawing>
                <wp:inline distT="0" distB="0" distL="0" distR="0" wp14:anchorId="444AA451" wp14:editId="7E8E899E">
                  <wp:extent cx="382270" cy="231775"/>
                  <wp:effectExtent l="0" t="0" r="17780" b="15875"/>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C6B4C17" w14:textId="77777777" w:rsidR="00DE4865" w:rsidRDefault="00DE4865" w:rsidP="0097698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B531287" w14:textId="77777777" w:rsidR="00DE4865" w:rsidRDefault="00DE4865" w:rsidP="0097698F">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CFAAEC4" w14:textId="77777777" w:rsidR="00DE4865" w:rsidRDefault="00DE4865" w:rsidP="0097698F">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680F7A6E" w14:textId="77777777" w:rsidR="00DE4865" w:rsidRDefault="00DE4865" w:rsidP="0097698F">
            <w:pPr>
              <w:pStyle w:val="TAC"/>
              <w:spacing w:line="256" w:lineRule="auto"/>
            </w:pPr>
            <w:r>
              <w:t>12</w:t>
            </w:r>
          </w:p>
        </w:tc>
        <w:tc>
          <w:tcPr>
            <w:tcW w:w="1008" w:type="dxa"/>
            <w:tcBorders>
              <w:top w:val="single" w:sz="4" w:space="0" w:color="auto"/>
              <w:left w:val="single" w:sz="4" w:space="0" w:color="auto"/>
              <w:bottom w:val="single" w:sz="4" w:space="0" w:color="auto"/>
              <w:right w:val="single" w:sz="4" w:space="0" w:color="auto"/>
            </w:tcBorders>
          </w:tcPr>
          <w:p w14:paraId="34D8B716" w14:textId="77777777" w:rsidR="00DE4865" w:rsidRDefault="00DE4865" w:rsidP="0097698F">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78F49AC2" w14:textId="77777777" w:rsidR="00DE4865" w:rsidRDefault="00DE4865" w:rsidP="0097698F">
            <w:pPr>
              <w:pStyle w:val="TAC"/>
              <w:spacing w:line="256" w:lineRule="auto"/>
            </w:pPr>
            <w:r>
              <w:t>14</w:t>
            </w:r>
          </w:p>
        </w:tc>
        <w:tc>
          <w:tcPr>
            <w:tcW w:w="861" w:type="dxa"/>
            <w:tcBorders>
              <w:top w:val="single" w:sz="4" w:space="0" w:color="auto"/>
              <w:left w:val="single" w:sz="4" w:space="0" w:color="auto"/>
              <w:bottom w:val="single" w:sz="4" w:space="0" w:color="auto"/>
              <w:right w:val="single" w:sz="4" w:space="0" w:color="auto"/>
            </w:tcBorders>
          </w:tcPr>
          <w:p w14:paraId="5AE20786" w14:textId="77777777" w:rsidR="00DE4865" w:rsidRDefault="00DE4865" w:rsidP="0097698F">
            <w:pPr>
              <w:pStyle w:val="TAC"/>
              <w:spacing w:line="256" w:lineRule="auto"/>
            </w:pPr>
            <w:r>
              <w:t>14</w:t>
            </w:r>
          </w:p>
        </w:tc>
        <w:tc>
          <w:tcPr>
            <w:tcW w:w="861" w:type="dxa"/>
            <w:tcBorders>
              <w:top w:val="single" w:sz="4" w:space="0" w:color="auto"/>
              <w:left w:val="single" w:sz="4" w:space="0" w:color="auto"/>
              <w:bottom w:val="single" w:sz="4" w:space="0" w:color="auto"/>
              <w:right w:val="single" w:sz="4" w:space="0" w:color="auto"/>
            </w:tcBorders>
          </w:tcPr>
          <w:p w14:paraId="2C47940B" w14:textId="77777777" w:rsidR="00DE4865" w:rsidRPr="00537478" w:rsidRDefault="00DE4865" w:rsidP="0097698F">
            <w:pPr>
              <w:pStyle w:val="TAC"/>
              <w:spacing w:line="256" w:lineRule="auto"/>
            </w:pPr>
            <w:r>
              <w:t>0</w:t>
            </w:r>
          </w:p>
        </w:tc>
      </w:tr>
      <w:tr w:rsidR="00DE4865" w14:paraId="58215B7B" w14:textId="77777777" w:rsidTr="0097698F">
        <w:trPr>
          <w:trHeight w:val="187"/>
          <w:jc w:val="center"/>
        </w:trPr>
        <w:tc>
          <w:tcPr>
            <w:tcW w:w="1509" w:type="dxa"/>
            <w:vMerge w:val="restart"/>
            <w:tcBorders>
              <w:top w:val="single" w:sz="4" w:space="0" w:color="auto"/>
              <w:left w:val="single" w:sz="4" w:space="0" w:color="auto"/>
              <w:right w:val="single" w:sz="4" w:space="0" w:color="auto"/>
            </w:tcBorders>
          </w:tcPr>
          <w:p w14:paraId="1F439499" w14:textId="77777777" w:rsidR="00DE4865" w:rsidRDefault="00DE4865" w:rsidP="0097698F">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EA86AF9" w14:textId="77777777" w:rsidR="00DE4865" w:rsidRDefault="00DE4865" w:rsidP="0097698F">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1E1CD7E8" w14:textId="77777777" w:rsidR="00DE4865" w:rsidRDefault="00DE4865" w:rsidP="0097698F">
            <w:pPr>
              <w:pStyle w:val="TAC"/>
              <w:spacing w:line="256" w:lineRule="auto"/>
            </w:pPr>
            <w:proofErr w:type="spellStart"/>
            <w:r>
              <w:t>dBm</w:t>
            </w:r>
            <w:proofErr w:type="spellEnd"/>
            <w:r>
              <w:t>/SSB SCS</w:t>
            </w:r>
          </w:p>
        </w:tc>
        <w:tc>
          <w:tcPr>
            <w:tcW w:w="990" w:type="dxa"/>
            <w:tcBorders>
              <w:top w:val="single" w:sz="4" w:space="0" w:color="auto"/>
              <w:left w:val="single" w:sz="4" w:space="0" w:color="auto"/>
              <w:bottom w:val="single" w:sz="4" w:space="0" w:color="auto"/>
              <w:right w:val="single" w:sz="4" w:space="0" w:color="auto"/>
            </w:tcBorders>
          </w:tcPr>
          <w:p w14:paraId="5393A616" w14:textId="77777777" w:rsidR="00DE4865" w:rsidRDefault="00DE4865" w:rsidP="0097698F">
            <w:pPr>
              <w:pStyle w:val="TAC"/>
              <w:spacing w:line="256" w:lineRule="auto"/>
            </w:pPr>
            <w:r>
              <w:t>-100</w:t>
            </w:r>
          </w:p>
        </w:tc>
        <w:tc>
          <w:tcPr>
            <w:tcW w:w="990" w:type="dxa"/>
            <w:tcBorders>
              <w:top w:val="single" w:sz="4" w:space="0" w:color="auto"/>
              <w:left w:val="single" w:sz="4" w:space="0" w:color="auto"/>
              <w:bottom w:val="single" w:sz="4" w:space="0" w:color="auto"/>
              <w:right w:val="single" w:sz="4" w:space="0" w:color="auto"/>
            </w:tcBorders>
          </w:tcPr>
          <w:p w14:paraId="62578CC8" w14:textId="77777777" w:rsidR="00DE4865" w:rsidRDefault="00DE4865" w:rsidP="0097698F">
            <w:pPr>
              <w:pStyle w:val="TAC"/>
              <w:spacing w:line="256" w:lineRule="auto"/>
            </w:pPr>
            <w:r>
              <w:t>-88</w:t>
            </w:r>
          </w:p>
        </w:tc>
        <w:tc>
          <w:tcPr>
            <w:tcW w:w="1008" w:type="dxa"/>
            <w:tcBorders>
              <w:top w:val="single" w:sz="4" w:space="0" w:color="auto"/>
              <w:left w:val="single" w:sz="4" w:space="0" w:color="auto"/>
              <w:bottom w:val="single" w:sz="4" w:space="0" w:color="auto"/>
              <w:right w:val="single" w:sz="4" w:space="0" w:color="auto"/>
            </w:tcBorders>
          </w:tcPr>
          <w:p w14:paraId="53C0B8FC" w14:textId="77777777" w:rsidR="00DE4865" w:rsidRDefault="00DE4865" w:rsidP="0097698F">
            <w:pPr>
              <w:pStyle w:val="TAC"/>
              <w:spacing w:line="256" w:lineRule="auto"/>
              <w:rPr>
                <w:rFonts w:eastAsia="Calibri"/>
                <w:szCs w:val="22"/>
              </w:rPr>
            </w:pPr>
            <w:r>
              <w:t>-100</w:t>
            </w:r>
          </w:p>
        </w:tc>
        <w:tc>
          <w:tcPr>
            <w:tcW w:w="882" w:type="dxa"/>
            <w:tcBorders>
              <w:top w:val="single" w:sz="4" w:space="0" w:color="auto"/>
              <w:left w:val="single" w:sz="4" w:space="0" w:color="auto"/>
              <w:bottom w:val="single" w:sz="4" w:space="0" w:color="auto"/>
              <w:right w:val="single" w:sz="4" w:space="0" w:color="auto"/>
            </w:tcBorders>
          </w:tcPr>
          <w:p w14:paraId="23857DB4" w14:textId="77777777" w:rsidR="00DE4865" w:rsidRDefault="00DE4865" w:rsidP="0097698F">
            <w:pPr>
              <w:pStyle w:val="TAC"/>
              <w:spacing w:line="256" w:lineRule="auto"/>
            </w:pPr>
            <w:r>
              <w:t>-86</w:t>
            </w:r>
          </w:p>
          <w:p w14:paraId="53343A48" w14:textId="77777777" w:rsidR="00DE4865" w:rsidRDefault="00DE4865" w:rsidP="0097698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15ACB879" w14:textId="77777777" w:rsidR="00DE4865" w:rsidRDefault="00DE4865" w:rsidP="0097698F">
            <w:pPr>
              <w:pStyle w:val="TAC"/>
              <w:spacing w:line="256" w:lineRule="auto"/>
            </w:pPr>
            <w:r>
              <w:t>-86</w:t>
            </w:r>
          </w:p>
        </w:tc>
        <w:tc>
          <w:tcPr>
            <w:tcW w:w="861" w:type="dxa"/>
            <w:tcBorders>
              <w:top w:val="single" w:sz="4" w:space="0" w:color="auto"/>
              <w:left w:val="single" w:sz="4" w:space="0" w:color="auto"/>
              <w:bottom w:val="single" w:sz="4" w:space="0" w:color="auto"/>
              <w:right w:val="single" w:sz="4" w:space="0" w:color="auto"/>
            </w:tcBorders>
          </w:tcPr>
          <w:p w14:paraId="1E2DA50B" w14:textId="77777777" w:rsidR="00DE4865" w:rsidRPr="001B493F" w:rsidRDefault="00DE4865" w:rsidP="0097698F">
            <w:pPr>
              <w:pStyle w:val="TAC"/>
              <w:spacing w:line="256" w:lineRule="auto"/>
            </w:pPr>
            <w:r>
              <w:t>-100</w:t>
            </w:r>
          </w:p>
        </w:tc>
      </w:tr>
      <w:tr w:rsidR="00DE4865" w14:paraId="155B9DDD" w14:textId="77777777" w:rsidTr="0097698F">
        <w:trPr>
          <w:trHeight w:val="187"/>
          <w:jc w:val="center"/>
        </w:trPr>
        <w:tc>
          <w:tcPr>
            <w:tcW w:w="1509" w:type="dxa"/>
            <w:vMerge/>
            <w:tcBorders>
              <w:left w:val="single" w:sz="4" w:space="0" w:color="auto"/>
              <w:bottom w:val="nil"/>
              <w:right w:val="single" w:sz="4" w:space="0" w:color="auto"/>
            </w:tcBorders>
          </w:tcPr>
          <w:p w14:paraId="12BF5846" w14:textId="77777777" w:rsidR="00DE4865" w:rsidRDefault="00DE4865" w:rsidP="0097698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1AA400F" w14:textId="77777777" w:rsidR="00DE4865" w:rsidRDefault="00DE4865" w:rsidP="0097698F">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0B6855FF" w14:textId="77777777" w:rsidR="00DE4865" w:rsidRDefault="00DE4865" w:rsidP="0097698F">
            <w:pPr>
              <w:pStyle w:val="TAC"/>
              <w:spacing w:line="256" w:lineRule="auto"/>
            </w:pPr>
            <w:proofErr w:type="spellStart"/>
            <w:r>
              <w:t>dBm</w:t>
            </w:r>
            <w:proofErr w:type="spellEnd"/>
            <w:r>
              <w:t>/SSB SCS</w:t>
            </w:r>
          </w:p>
        </w:tc>
        <w:tc>
          <w:tcPr>
            <w:tcW w:w="990" w:type="dxa"/>
            <w:tcBorders>
              <w:top w:val="single" w:sz="4" w:space="0" w:color="auto"/>
              <w:left w:val="single" w:sz="4" w:space="0" w:color="auto"/>
              <w:bottom w:val="single" w:sz="4" w:space="0" w:color="auto"/>
              <w:right w:val="single" w:sz="4" w:space="0" w:color="auto"/>
            </w:tcBorders>
          </w:tcPr>
          <w:p w14:paraId="3CB7C33F" w14:textId="77777777" w:rsidR="00DE4865" w:rsidRDefault="00DE4865" w:rsidP="0097698F">
            <w:pPr>
              <w:pStyle w:val="TAC"/>
              <w:spacing w:line="256" w:lineRule="auto"/>
            </w:pPr>
            <w:r>
              <w:t>-97</w:t>
            </w:r>
          </w:p>
        </w:tc>
        <w:tc>
          <w:tcPr>
            <w:tcW w:w="990" w:type="dxa"/>
            <w:tcBorders>
              <w:top w:val="single" w:sz="4" w:space="0" w:color="auto"/>
              <w:left w:val="single" w:sz="4" w:space="0" w:color="auto"/>
              <w:bottom w:val="single" w:sz="4" w:space="0" w:color="auto"/>
              <w:right w:val="single" w:sz="4" w:space="0" w:color="auto"/>
            </w:tcBorders>
          </w:tcPr>
          <w:p w14:paraId="70CA16C9" w14:textId="77777777" w:rsidR="00DE4865" w:rsidRDefault="00DE4865" w:rsidP="0097698F">
            <w:pPr>
              <w:pStyle w:val="TAC"/>
              <w:spacing w:line="256" w:lineRule="auto"/>
              <w:rPr>
                <w:rFonts w:eastAsia="Calibri"/>
                <w:szCs w:val="22"/>
              </w:rPr>
            </w:pPr>
            <w:r>
              <w:t>-85</w:t>
            </w:r>
          </w:p>
        </w:tc>
        <w:tc>
          <w:tcPr>
            <w:tcW w:w="1008" w:type="dxa"/>
            <w:tcBorders>
              <w:top w:val="single" w:sz="4" w:space="0" w:color="auto"/>
              <w:left w:val="single" w:sz="4" w:space="0" w:color="auto"/>
              <w:bottom w:val="single" w:sz="4" w:space="0" w:color="auto"/>
              <w:right w:val="single" w:sz="4" w:space="0" w:color="auto"/>
            </w:tcBorders>
          </w:tcPr>
          <w:p w14:paraId="13D90120" w14:textId="77777777" w:rsidR="00DE4865" w:rsidRDefault="00DE4865" w:rsidP="0097698F">
            <w:pPr>
              <w:pStyle w:val="TAC"/>
              <w:spacing w:line="256" w:lineRule="auto"/>
              <w:rPr>
                <w:rFonts w:eastAsia="Calibri"/>
                <w:szCs w:val="22"/>
              </w:rPr>
            </w:pPr>
            <w:r>
              <w:t>-97</w:t>
            </w:r>
          </w:p>
        </w:tc>
        <w:tc>
          <w:tcPr>
            <w:tcW w:w="882" w:type="dxa"/>
            <w:tcBorders>
              <w:top w:val="single" w:sz="4" w:space="0" w:color="auto"/>
              <w:left w:val="single" w:sz="4" w:space="0" w:color="auto"/>
              <w:bottom w:val="single" w:sz="4" w:space="0" w:color="auto"/>
              <w:right w:val="single" w:sz="4" w:space="0" w:color="auto"/>
            </w:tcBorders>
          </w:tcPr>
          <w:p w14:paraId="070CF5E1" w14:textId="77777777" w:rsidR="00DE4865" w:rsidRDefault="00DE4865" w:rsidP="0097698F">
            <w:pPr>
              <w:pStyle w:val="TAC"/>
              <w:spacing w:line="256" w:lineRule="auto"/>
              <w:rPr>
                <w:rFonts w:eastAsia="Calibri"/>
                <w:szCs w:val="22"/>
              </w:rPr>
            </w:pPr>
            <w:r>
              <w:t xml:space="preserve">-83 </w:t>
            </w:r>
          </w:p>
        </w:tc>
        <w:tc>
          <w:tcPr>
            <w:tcW w:w="861" w:type="dxa"/>
            <w:tcBorders>
              <w:top w:val="single" w:sz="4" w:space="0" w:color="auto"/>
              <w:left w:val="single" w:sz="4" w:space="0" w:color="auto"/>
              <w:bottom w:val="single" w:sz="4" w:space="0" w:color="auto"/>
              <w:right w:val="single" w:sz="4" w:space="0" w:color="auto"/>
            </w:tcBorders>
          </w:tcPr>
          <w:p w14:paraId="174176A2" w14:textId="77777777" w:rsidR="00DE4865" w:rsidRDefault="00DE4865" w:rsidP="0097698F">
            <w:pPr>
              <w:pStyle w:val="TAC"/>
              <w:spacing w:line="256" w:lineRule="auto"/>
              <w:rPr>
                <w:rFonts w:eastAsia="Calibri"/>
                <w:szCs w:val="22"/>
              </w:rPr>
            </w:pPr>
            <w:r>
              <w:t>-83</w:t>
            </w:r>
          </w:p>
        </w:tc>
        <w:tc>
          <w:tcPr>
            <w:tcW w:w="861" w:type="dxa"/>
            <w:tcBorders>
              <w:top w:val="single" w:sz="4" w:space="0" w:color="auto"/>
              <w:left w:val="single" w:sz="4" w:space="0" w:color="auto"/>
              <w:bottom w:val="single" w:sz="4" w:space="0" w:color="auto"/>
              <w:right w:val="single" w:sz="4" w:space="0" w:color="auto"/>
            </w:tcBorders>
          </w:tcPr>
          <w:p w14:paraId="4570D9AD" w14:textId="77777777" w:rsidR="00DE4865" w:rsidRPr="001B493F" w:rsidRDefault="00DE4865" w:rsidP="0097698F">
            <w:pPr>
              <w:pStyle w:val="TAC"/>
              <w:spacing w:line="256" w:lineRule="auto"/>
            </w:pPr>
            <w:r>
              <w:rPr>
                <w:rFonts w:eastAsia="Calibri"/>
                <w:szCs w:val="22"/>
              </w:rPr>
              <w:t>-97</w:t>
            </w:r>
          </w:p>
        </w:tc>
      </w:tr>
      <w:tr w:rsidR="00DE4865" w14:paraId="566B1CE5" w14:textId="77777777" w:rsidTr="0097698F">
        <w:trPr>
          <w:trHeight w:val="187"/>
          <w:jc w:val="center"/>
        </w:trPr>
        <w:tc>
          <w:tcPr>
            <w:tcW w:w="1509" w:type="dxa"/>
            <w:vMerge w:val="restart"/>
            <w:tcBorders>
              <w:top w:val="single" w:sz="4" w:space="0" w:color="auto"/>
              <w:left w:val="single" w:sz="4" w:space="0" w:color="auto"/>
              <w:right w:val="single" w:sz="4" w:space="0" w:color="auto"/>
            </w:tcBorders>
          </w:tcPr>
          <w:p w14:paraId="76C3DCDB" w14:textId="77777777" w:rsidR="00DE4865" w:rsidRDefault="00DE4865" w:rsidP="0097698F">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2FCB8E4" w14:textId="77777777" w:rsidR="00DE4865" w:rsidRDefault="00DE4865" w:rsidP="0097698F">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444DDBEB" w14:textId="77777777" w:rsidR="00DE4865" w:rsidRDefault="00DE4865" w:rsidP="0097698F">
            <w:pPr>
              <w:pStyle w:val="TAC"/>
              <w:spacing w:line="256" w:lineRule="auto"/>
            </w:pPr>
            <w:proofErr w:type="spellStart"/>
            <w:r>
              <w:t>dBm</w:t>
            </w:r>
            <w:proofErr w:type="spellEnd"/>
            <w:r>
              <w:t>/ 9.36 MHz</w:t>
            </w:r>
          </w:p>
        </w:tc>
        <w:tc>
          <w:tcPr>
            <w:tcW w:w="990" w:type="dxa"/>
            <w:tcBorders>
              <w:top w:val="single" w:sz="4" w:space="0" w:color="auto"/>
              <w:left w:val="single" w:sz="4" w:space="0" w:color="auto"/>
              <w:bottom w:val="single" w:sz="4" w:space="0" w:color="auto"/>
              <w:right w:val="single" w:sz="4" w:space="0" w:color="auto"/>
            </w:tcBorders>
          </w:tcPr>
          <w:p w14:paraId="79FA9F15" w14:textId="77777777" w:rsidR="00DE4865" w:rsidRDefault="00DE4865" w:rsidP="0097698F">
            <w:pPr>
              <w:pStyle w:val="TAC"/>
              <w:spacing w:line="256" w:lineRule="auto"/>
            </w:pPr>
            <w:r w:rsidRPr="001B493F">
              <w:t>-6</w:t>
            </w:r>
            <w:r>
              <w:t>9</w:t>
            </w:r>
            <w:r w:rsidRPr="001B493F">
              <w:t>.04</w:t>
            </w:r>
          </w:p>
        </w:tc>
        <w:tc>
          <w:tcPr>
            <w:tcW w:w="990" w:type="dxa"/>
            <w:tcBorders>
              <w:top w:val="single" w:sz="4" w:space="0" w:color="auto"/>
              <w:left w:val="single" w:sz="4" w:space="0" w:color="auto"/>
              <w:bottom w:val="single" w:sz="4" w:space="0" w:color="auto"/>
              <w:right w:val="single" w:sz="4" w:space="0" w:color="auto"/>
            </w:tcBorders>
          </w:tcPr>
          <w:p w14:paraId="1EB5EB3B" w14:textId="77777777" w:rsidR="00DE4865" w:rsidRDefault="00DE4865" w:rsidP="0097698F">
            <w:pPr>
              <w:pStyle w:val="TAC"/>
              <w:spacing w:line="256" w:lineRule="auto"/>
            </w:pPr>
            <w:r>
              <w:t>-59.78</w:t>
            </w:r>
          </w:p>
        </w:tc>
        <w:tc>
          <w:tcPr>
            <w:tcW w:w="1008" w:type="dxa"/>
            <w:tcBorders>
              <w:top w:val="single" w:sz="4" w:space="0" w:color="auto"/>
              <w:left w:val="single" w:sz="4" w:space="0" w:color="auto"/>
              <w:bottom w:val="single" w:sz="4" w:space="0" w:color="auto"/>
              <w:right w:val="single" w:sz="4" w:space="0" w:color="auto"/>
            </w:tcBorders>
          </w:tcPr>
          <w:p w14:paraId="440E00FD" w14:textId="77777777" w:rsidR="00DE4865" w:rsidRDefault="00DE4865" w:rsidP="0097698F">
            <w:pPr>
              <w:pStyle w:val="TAC"/>
              <w:spacing w:line="256" w:lineRule="auto"/>
              <w:rPr>
                <w:rFonts w:eastAsia="Calibri"/>
                <w:szCs w:val="22"/>
              </w:rPr>
            </w:pPr>
            <w:r w:rsidRPr="001B493F">
              <w:t>-6</w:t>
            </w:r>
            <w:r>
              <w:t>9</w:t>
            </w:r>
            <w:r w:rsidRPr="001B493F">
              <w:t>.04</w:t>
            </w:r>
          </w:p>
        </w:tc>
        <w:tc>
          <w:tcPr>
            <w:tcW w:w="882" w:type="dxa"/>
            <w:tcBorders>
              <w:top w:val="single" w:sz="4" w:space="0" w:color="auto"/>
              <w:left w:val="single" w:sz="4" w:space="0" w:color="auto"/>
              <w:bottom w:val="single" w:sz="4" w:space="0" w:color="auto"/>
              <w:right w:val="single" w:sz="4" w:space="0" w:color="auto"/>
            </w:tcBorders>
          </w:tcPr>
          <w:p w14:paraId="6848B97B" w14:textId="77777777" w:rsidR="00DE4865" w:rsidRDefault="00DE4865" w:rsidP="0097698F">
            <w:pPr>
              <w:pStyle w:val="TAC"/>
              <w:spacing w:line="256" w:lineRule="auto"/>
            </w:pPr>
            <w:r>
              <w:t>-57.88</w:t>
            </w:r>
          </w:p>
          <w:p w14:paraId="4900A024" w14:textId="77777777" w:rsidR="00DE4865" w:rsidRDefault="00DE4865" w:rsidP="0097698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380C539B" w14:textId="77777777" w:rsidR="00DE4865" w:rsidRDefault="00DE4865" w:rsidP="0097698F">
            <w:pPr>
              <w:pStyle w:val="TAC"/>
              <w:spacing w:line="256" w:lineRule="auto"/>
            </w:pPr>
            <w:r>
              <w:t>-57.88</w:t>
            </w:r>
          </w:p>
        </w:tc>
        <w:tc>
          <w:tcPr>
            <w:tcW w:w="861" w:type="dxa"/>
            <w:tcBorders>
              <w:top w:val="single" w:sz="4" w:space="0" w:color="auto"/>
              <w:left w:val="single" w:sz="4" w:space="0" w:color="auto"/>
              <w:bottom w:val="single" w:sz="4" w:space="0" w:color="auto"/>
              <w:right w:val="single" w:sz="4" w:space="0" w:color="auto"/>
            </w:tcBorders>
          </w:tcPr>
          <w:p w14:paraId="4BF02292" w14:textId="77777777" w:rsidR="00DE4865" w:rsidRPr="001B493F" w:rsidRDefault="00DE4865" w:rsidP="0097698F">
            <w:pPr>
              <w:pStyle w:val="TAC"/>
              <w:spacing w:line="256" w:lineRule="auto"/>
            </w:pPr>
            <w:r>
              <w:t>-69.04</w:t>
            </w:r>
          </w:p>
        </w:tc>
      </w:tr>
      <w:tr w:rsidR="00DE4865" w14:paraId="394137D2" w14:textId="77777777" w:rsidTr="0097698F">
        <w:trPr>
          <w:trHeight w:val="187"/>
          <w:jc w:val="center"/>
        </w:trPr>
        <w:tc>
          <w:tcPr>
            <w:tcW w:w="1509" w:type="dxa"/>
            <w:vMerge/>
            <w:tcBorders>
              <w:left w:val="single" w:sz="4" w:space="0" w:color="auto"/>
              <w:bottom w:val="nil"/>
              <w:right w:val="single" w:sz="4" w:space="0" w:color="auto"/>
            </w:tcBorders>
          </w:tcPr>
          <w:p w14:paraId="66405F92" w14:textId="77777777" w:rsidR="00DE4865" w:rsidRDefault="00DE4865" w:rsidP="0097698F">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9F50D6" w14:textId="77777777" w:rsidR="00DE4865" w:rsidRDefault="00DE4865" w:rsidP="0097698F">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0ECF1B1" w14:textId="77777777" w:rsidR="00DE4865" w:rsidRDefault="00DE4865" w:rsidP="0097698F">
            <w:pPr>
              <w:pStyle w:val="TAC"/>
              <w:spacing w:line="256" w:lineRule="auto"/>
            </w:pPr>
            <w:proofErr w:type="spellStart"/>
            <w:r w:rsidRPr="001B493F">
              <w:t>dBm</w:t>
            </w:r>
            <w:proofErr w:type="spellEnd"/>
            <w:r w:rsidRPr="001B493F">
              <w:t>/ 18.36 MHz</w:t>
            </w:r>
          </w:p>
        </w:tc>
        <w:tc>
          <w:tcPr>
            <w:tcW w:w="990" w:type="dxa"/>
            <w:tcBorders>
              <w:top w:val="single" w:sz="4" w:space="0" w:color="auto"/>
              <w:left w:val="single" w:sz="4" w:space="0" w:color="auto"/>
              <w:bottom w:val="single" w:sz="4" w:space="0" w:color="auto"/>
              <w:right w:val="single" w:sz="4" w:space="0" w:color="auto"/>
            </w:tcBorders>
          </w:tcPr>
          <w:p w14:paraId="2D00E5E0" w14:textId="77777777" w:rsidR="00DE4865" w:rsidRDefault="00DE4865" w:rsidP="0097698F">
            <w:pPr>
              <w:pStyle w:val="TAC"/>
              <w:spacing w:line="256" w:lineRule="auto"/>
            </w:pPr>
            <w:r>
              <w:t>-66.11</w:t>
            </w:r>
          </w:p>
        </w:tc>
        <w:tc>
          <w:tcPr>
            <w:tcW w:w="990" w:type="dxa"/>
            <w:tcBorders>
              <w:top w:val="single" w:sz="4" w:space="0" w:color="auto"/>
              <w:left w:val="single" w:sz="4" w:space="0" w:color="auto"/>
              <w:bottom w:val="single" w:sz="4" w:space="0" w:color="auto"/>
              <w:right w:val="single" w:sz="4" w:space="0" w:color="auto"/>
            </w:tcBorders>
          </w:tcPr>
          <w:p w14:paraId="167F7C4C" w14:textId="77777777" w:rsidR="00DE4865" w:rsidRDefault="00DE4865" w:rsidP="0097698F">
            <w:pPr>
              <w:pStyle w:val="TAC"/>
              <w:spacing w:line="256" w:lineRule="auto"/>
            </w:pPr>
            <w:r>
              <w:t>-56.86</w:t>
            </w:r>
          </w:p>
        </w:tc>
        <w:tc>
          <w:tcPr>
            <w:tcW w:w="1008" w:type="dxa"/>
            <w:tcBorders>
              <w:top w:val="single" w:sz="4" w:space="0" w:color="auto"/>
              <w:left w:val="single" w:sz="4" w:space="0" w:color="auto"/>
              <w:bottom w:val="single" w:sz="4" w:space="0" w:color="auto"/>
              <w:right w:val="single" w:sz="4" w:space="0" w:color="auto"/>
            </w:tcBorders>
          </w:tcPr>
          <w:p w14:paraId="33D032BF" w14:textId="77777777" w:rsidR="00DE4865" w:rsidRDefault="00DE4865" w:rsidP="0097698F">
            <w:pPr>
              <w:pStyle w:val="TAC"/>
              <w:spacing w:line="256" w:lineRule="auto"/>
              <w:rPr>
                <w:rFonts w:eastAsia="Calibri"/>
                <w:szCs w:val="22"/>
              </w:rPr>
            </w:pPr>
            <w:r>
              <w:t>-66.11</w:t>
            </w:r>
          </w:p>
        </w:tc>
        <w:tc>
          <w:tcPr>
            <w:tcW w:w="882" w:type="dxa"/>
            <w:tcBorders>
              <w:top w:val="single" w:sz="4" w:space="0" w:color="auto"/>
              <w:left w:val="single" w:sz="4" w:space="0" w:color="auto"/>
              <w:bottom w:val="single" w:sz="4" w:space="0" w:color="auto"/>
              <w:right w:val="single" w:sz="4" w:space="0" w:color="auto"/>
            </w:tcBorders>
          </w:tcPr>
          <w:p w14:paraId="553799A2" w14:textId="77777777" w:rsidR="00DE4865" w:rsidRDefault="00DE4865" w:rsidP="0097698F">
            <w:pPr>
              <w:pStyle w:val="TAC"/>
              <w:spacing w:line="256" w:lineRule="auto"/>
            </w:pPr>
            <w:r>
              <w:t>-54.95</w:t>
            </w:r>
          </w:p>
          <w:p w14:paraId="510DCA4C" w14:textId="77777777" w:rsidR="00DE4865" w:rsidRDefault="00DE4865" w:rsidP="0097698F">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19169569" w14:textId="77777777" w:rsidR="00DE4865" w:rsidRDefault="00DE4865" w:rsidP="0097698F">
            <w:pPr>
              <w:pStyle w:val="TAC"/>
              <w:spacing w:line="256" w:lineRule="auto"/>
            </w:pPr>
            <w:r>
              <w:t>-54.95</w:t>
            </w:r>
          </w:p>
        </w:tc>
        <w:tc>
          <w:tcPr>
            <w:tcW w:w="861" w:type="dxa"/>
            <w:tcBorders>
              <w:top w:val="single" w:sz="4" w:space="0" w:color="auto"/>
              <w:left w:val="single" w:sz="4" w:space="0" w:color="auto"/>
              <w:bottom w:val="single" w:sz="4" w:space="0" w:color="auto"/>
              <w:right w:val="single" w:sz="4" w:space="0" w:color="auto"/>
            </w:tcBorders>
          </w:tcPr>
          <w:p w14:paraId="126EA1C8" w14:textId="77777777" w:rsidR="00DE4865" w:rsidRPr="009350D3" w:rsidRDefault="00DE4865" w:rsidP="0097698F">
            <w:pPr>
              <w:pStyle w:val="TAC"/>
              <w:spacing w:line="256" w:lineRule="auto"/>
            </w:pPr>
            <w:r>
              <w:t>-66.11</w:t>
            </w:r>
          </w:p>
        </w:tc>
      </w:tr>
      <w:tr w:rsidR="00DE4865" w14:paraId="6FE894FC" w14:textId="77777777" w:rsidTr="0097698F">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60735AE" w14:textId="77777777" w:rsidR="00DE4865" w:rsidRDefault="00DE4865" w:rsidP="0097698F">
            <w:pPr>
              <w:pStyle w:val="TAL"/>
              <w:spacing w:line="256" w:lineRule="auto"/>
            </w:pPr>
            <w:r>
              <w:rPr>
                <w:rFonts w:eastAsia="Calibri"/>
                <w:noProof/>
                <w:position w:val="-12"/>
                <w:szCs w:val="22"/>
                <w:lang w:val="en-US" w:eastAsia="zh-CN"/>
              </w:rPr>
              <w:drawing>
                <wp:inline distT="0" distB="0" distL="0" distR="0" wp14:anchorId="3D427C91" wp14:editId="3AB19E6B">
                  <wp:extent cx="532130" cy="231775"/>
                  <wp:effectExtent l="0" t="0" r="0" b="1651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DA30524" w14:textId="77777777" w:rsidR="00DE4865" w:rsidRDefault="00DE4865" w:rsidP="0097698F">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2090101" w14:textId="77777777" w:rsidR="00DE4865" w:rsidRDefault="00DE4865" w:rsidP="0097698F">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0E7875C8" w14:textId="77777777" w:rsidR="00DE4865" w:rsidRDefault="00DE4865" w:rsidP="0097698F">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3E4B3B25" w14:textId="77777777" w:rsidR="00DE4865" w:rsidRDefault="00DE4865" w:rsidP="0097698F">
            <w:pPr>
              <w:pStyle w:val="TAC"/>
              <w:spacing w:line="256" w:lineRule="auto"/>
            </w:pPr>
            <w:r>
              <w:t>12</w:t>
            </w:r>
          </w:p>
        </w:tc>
        <w:tc>
          <w:tcPr>
            <w:tcW w:w="1008" w:type="dxa"/>
            <w:tcBorders>
              <w:top w:val="single" w:sz="4" w:space="0" w:color="auto"/>
              <w:left w:val="single" w:sz="4" w:space="0" w:color="auto"/>
              <w:bottom w:val="single" w:sz="4" w:space="0" w:color="auto"/>
              <w:right w:val="single" w:sz="4" w:space="0" w:color="auto"/>
            </w:tcBorders>
          </w:tcPr>
          <w:p w14:paraId="6728CAD6" w14:textId="77777777" w:rsidR="00DE4865" w:rsidRDefault="00DE4865" w:rsidP="0097698F">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22FA7020" w14:textId="77777777" w:rsidR="00DE4865" w:rsidRDefault="00DE4865" w:rsidP="0097698F">
            <w:pPr>
              <w:pStyle w:val="TAC"/>
              <w:spacing w:line="256" w:lineRule="auto"/>
            </w:pPr>
            <w:r>
              <w:t>14</w:t>
            </w:r>
          </w:p>
        </w:tc>
        <w:tc>
          <w:tcPr>
            <w:tcW w:w="861" w:type="dxa"/>
            <w:tcBorders>
              <w:top w:val="single" w:sz="4" w:space="0" w:color="auto"/>
              <w:left w:val="single" w:sz="4" w:space="0" w:color="auto"/>
              <w:bottom w:val="single" w:sz="4" w:space="0" w:color="auto"/>
              <w:right w:val="single" w:sz="4" w:space="0" w:color="auto"/>
            </w:tcBorders>
          </w:tcPr>
          <w:p w14:paraId="7CAC432E" w14:textId="77777777" w:rsidR="00DE4865" w:rsidRDefault="00DE4865" w:rsidP="0097698F">
            <w:pPr>
              <w:pStyle w:val="TAC"/>
              <w:spacing w:line="256" w:lineRule="auto"/>
            </w:pPr>
            <w:r>
              <w:t>14</w:t>
            </w:r>
          </w:p>
        </w:tc>
        <w:tc>
          <w:tcPr>
            <w:tcW w:w="861" w:type="dxa"/>
            <w:tcBorders>
              <w:top w:val="single" w:sz="4" w:space="0" w:color="auto"/>
              <w:left w:val="single" w:sz="4" w:space="0" w:color="auto"/>
              <w:bottom w:val="single" w:sz="4" w:space="0" w:color="auto"/>
              <w:right w:val="single" w:sz="4" w:space="0" w:color="auto"/>
            </w:tcBorders>
          </w:tcPr>
          <w:p w14:paraId="779A2774" w14:textId="77777777" w:rsidR="00DE4865" w:rsidRPr="00537478" w:rsidRDefault="00DE4865" w:rsidP="0097698F">
            <w:pPr>
              <w:pStyle w:val="TAC"/>
              <w:spacing w:line="256" w:lineRule="auto"/>
            </w:pPr>
            <w:r>
              <w:t>0</w:t>
            </w:r>
          </w:p>
        </w:tc>
      </w:tr>
      <w:tr w:rsidR="00DE4865" w14:paraId="125DFCC4" w14:textId="77777777" w:rsidTr="0097698F">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48A86D86" w14:textId="77777777" w:rsidR="00DE4865" w:rsidRDefault="00DE4865" w:rsidP="0097698F">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FE1654C">
                <v:shape id="_x0000_i1041" type="#_x0000_t75" style="width:21.65pt;height:21.65pt" o:ole="">
                  <v:imagedata r:id="rId12" o:title=""/>
                </v:shape>
                <o:OLEObject Type="Embed" ProgID="Equation.3" ShapeID="_x0000_i1041" DrawAspect="Content" ObjectID="_1792615061" r:id="rId34"/>
              </w:object>
            </w:r>
            <w:r>
              <w:t xml:space="preserve"> to be fulfilled.</w:t>
            </w:r>
          </w:p>
          <w:p w14:paraId="007E8FC4" w14:textId="77777777" w:rsidR="00DE4865" w:rsidRDefault="00DE4865" w:rsidP="0097698F">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3AB6A546" w14:textId="77777777" w:rsidR="00DE4865" w:rsidRDefault="00DE4865" w:rsidP="00DE4865">
      <w:pPr>
        <w:rPr>
          <w:rFonts w:eastAsia="MS Mincho"/>
        </w:rPr>
      </w:pPr>
    </w:p>
    <w:p w14:paraId="0BEF4B02" w14:textId="77777777" w:rsidR="00DE4865" w:rsidRPr="004E1ACB" w:rsidRDefault="00DE4865" w:rsidP="00DE4865">
      <w:pPr>
        <w:pStyle w:val="5"/>
      </w:pPr>
      <w:r w:rsidRPr="004E1ACB">
        <w:t>A.16.2.1.2.3</w:t>
      </w:r>
      <w:r>
        <w:tab/>
      </w:r>
      <w:r w:rsidRPr="004E1ACB">
        <w:t>Test requirements</w:t>
      </w:r>
    </w:p>
    <w:p w14:paraId="761D3C0D" w14:textId="77777777" w:rsidR="00DE4865" w:rsidRDefault="00DE4865" w:rsidP="00DE4865">
      <w:r>
        <w:t>The UE behaviour in each test during time durations shall be as follows:</w:t>
      </w:r>
    </w:p>
    <w:p w14:paraId="5A95C4FE" w14:textId="77777777" w:rsidR="00DE4865" w:rsidRDefault="00DE4865" w:rsidP="00DE4865">
      <w:r>
        <w:t xml:space="preserve">During </w:t>
      </w:r>
      <w:r>
        <w:rPr>
          <w:lang w:val="en-US"/>
        </w:rPr>
        <w:t>Sub-test#1</w:t>
      </w:r>
      <w:r>
        <w:t>, UE shall transmit PUSCH at CG-SDT resource within 860ms after time point TF.</w:t>
      </w:r>
    </w:p>
    <w:p w14:paraId="3EB3314B" w14:textId="77777777" w:rsidR="00DE4865" w:rsidRDefault="00DE4865" w:rsidP="00DE4865">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7B76EF19" w14:textId="77777777" w:rsidR="00DE4865" w:rsidRDefault="00DE4865" w:rsidP="00DE4865">
      <w:r>
        <w:t>The rate of correct events observed during repeated tests shall be at least 90%.</w:t>
      </w:r>
    </w:p>
    <w:p w14:paraId="149B423F" w14:textId="77777777" w:rsidR="00DE4865" w:rsidRDefault="00DE4865" w:rsidP="00DE4865">
      <w:pPr>
        <w:pStyle w:val="40"/>
      </w:pPr>
      <w:r>
        <w:t>A.17.2.</w:t>
      </w:r>
      <w:r>
        <w:rPr>
          <w:rFonts w:hint="eastAsia"/>
          <w:lang w:val="en-US"/>
        </w:rPr>
        <w:t>1</w:t>
      </w:r>
      <w:r>
        <w:t>.1</w:t>
      </w:r>
      <w:r>
        <w:tab/>
        <w:t xml:space="preserve">TA validation for CG-SDT in FR2 for </w:t>
      </w:r>
      <w:proofErr w:type="spellStart"/>
      <w:r>
        <w:t>RedCap</w:t>
      </w:r>
      <w:proofErr w:type="spellEnd"/>
    </w:p>
    <w:p w14:paraId="23491958" w14:textId="77777777" w:rsidR="00DE4865" w:rsidRDefault="00DE4865" w:rsidP="00DE4865">
      <w:pPr>
        <w:pStyle w:val="5"/>
        <w:rPr>
          <w:snapToGrid w:val="0"/>
        </w:rPr>
      </w:pPr>
      <w:r>
        <w:rPr>
          <w:snapToGrid w:val="0"/>
        </w:rPr>
        <w:t>A.17.2.</w:t>
      </w:r>
      <w:r>
        <w:rPr>
          <w:rFonts w:hint="eastAsia"/>
          <w:snapToGrid w:val="0"/>
          <w:lang w:val="en-US"/>
        </w:rPr>
        <w:t>1</w:t>
      </w:r>
      <w:r>
        <w:rPr>
          <w:snapToGrid w:val="0"/>
        </w:rPr>
        <w:t>.1.1</w:t>
      </w:r>
      <w:r>
        <w:rPr>
          <w:snapToGrid w:val="0"/>
        </w:rPr>
        <w:tab/>
        <w:t>Test Purpose and Environment</w:t>
      </w:r>
    </w:p>
    <w:p w14:paraId="465E101F" w14:textId="50687088" w:rsidR="00DE4865" w:rsidRDefault="00DE4865" w:rsidP="00DE4865">
      <w:pPr>
        <w:jc w:val="both"/>
        <w:rPr>
          <w:rFonts w:eastAsia="MS Mincho"/>
        </w:rPr>
      </w:pPr>
      <w:r>
        <w:rPr>
          <w:rFonts w:eastAsia="MS Mincho"/>
        </w:rPr>
        <w:t xml:space="preserve">The purpose of this test is to verify that the UE properly perform TA validation for CG-SDT transmission in clause </w:t>
      </w:r>
      <w:ins w:id="29" w:author="CATT-Lingyu" w:date="2024-11-08T22:23:00Z">
        <w:r>
          <w:rPr>
            <w:rFonts w:eastAsia="MS Mincho"/>
          </w:rPr>
          <w:t>5.2</w:t>
        </w:r>
        <w:r>
          <w:rPr>
            <w:rFonts w:hint="eastAsia"/>
            <w:lang w:eastAsia="zh-CN"/>
          </w:rPr>
          <w:t>B.3</w:t>
        </w:r>
      </w:ins>
      <w:del w:id="30" w:author="CATT-Lingyu" w:date="2024-11-08T22:23:00Z">
        <w:r w:rsidDel="00DE4865">
          <w:rPr>
            <w:rFonts w:eastAsia="MS Mincho"/>
          </w:rPr>
          <w:delText>5.2B.2.1</w:delText>
        </w:r>
      </w:del>
      <w:r>
        <w:rPr>
          <w:rFonts w:eastAsia="MS Mincho"/>
        </w:rPr>
        <w:t xml:space="preserve">. The test includes two sub-tests, Sub-test#1 for testing valid TA where UE can </w:t>
      </w:r>
      <w:ins w:id="31" w:author="CATT-Lingyu" w:date="2024-11-08T22:24:00Z">
        <w:r>
          <w:rPr>
            <w:rFonts w:eastAsia="MS Mincho"/>
          </w:rPr>
          <w:t>initiate</w:t>
        </w:r>
      </w:ins>
      <w:del w:id="32" w:author="CATT-Lingyu" w:date="2024-11-08T22:24:00Z">
        <w:r w:rsidDel="00DE4865">
          <w:rPr>
            <w:rFonts w:eastAsia="MS Mincho"/>
          </w:rPr>
          <w:delText>initiat</w:delText>
        </w:r>
      </w:del>
      <w:r>
        <w:rPr>
          <w:rFonts w:eastAsia="MS Mincho"/>
        </w:rPr>
        <w:t xml:space="preserve"> CG-SDT transmission, and Sub-test#2 for testing invalid TA where UE does not initiate CG-SDT transmission. Sub</w:t>
      </w:r>
      <w:ins w:id="33" w:author="CATT-Lingyu" w:date="2024-11-08T22:23:00Z">
        <w:r>
          <w:rPr>
            <w:rFonts w:hint="eastAsia"/>
            <w:lang w:eastAsia="zh-CN"/>
          </w:rPr>
          <w:t>-</w:t>
        </w:r>
      </w:ins>
      <w:r>
        <w:rPr>
          <w:rFonts w:eastAsia="MS Mincho"/>
        </w:rPr>
        <w:t xml:space="preserve">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Sub-test#2 consists of two successive time periods, with time duration of T5 and T6 </w:t>
      </w:r>
      <w:proofErr w:type="spellStart"/>
      <w:r>
        <w:rPr>
          <w:rFonts w:eastAsia="MS Mincho"/>
        </w:rPr>
        <w:t>re</w:t>
      </w:r>
      <w:bookmarkStart w:id="34" w:name="_GoBack"/>
      <w:bookmarkEnd w:id="34"/>
      <w:r>
        <w:rPr>
          <w:rFonts w:eastAsia="MS Mincho"/>
        </w:rPr>
        <w:t>pectively</w:t>
      </w:r>
      <w:proofErr w:type="spellEnd"/>
      <w:r>
        <w:rPr>
          <w:rFonts w:eastAsia="MS Mincho"/>
        </w:rPr>
        <w:t xml:space="preserve">. </w:t>
      </w:r>
      <w:r>
        <w:t xml:space="preserve">There is one cell, which is the active NR cell in </w:t>
      </w:r>
      <w:ins w:id="35" w:author="CATT-Lingyu" w:date="2024-11-08T22:24:00Z">
        <w:r>
          <w:rPr>
            <w:rFonts w:hint="eastAsia"/>
            <w:lang w:eastAsia="zh-CN"/>
          </w:rPr>
          <w:t>FR2</w:t>
        </w:r>
      </w:ins>
      <w:del w:id="36" w:author="CATT-Lingyu" w:date="2024-11-08T22:24:00Z">
        <w:r w:rsidDel="00DE4865">
          <w:delText>FR1</w:delText>
        </w:r>
      </w:del>
      <w:r>
        <w:t xml:space="preserve">.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14:paraId="219D5639" w14:textId="77777777" w:rsidR="00DE4865" w:rsidRPr="005D29E9" w:rsidRDefault="00DE4865" w:rsidP="00DE4865">
      <w:pPr>
        <w:jc w:val="both"/>
        <w:rPr>
          <w:rFonts w:eastAsia="MS Mincho"/>
          <w:lang w:val="en-US"/>
        </w:rPr>
      </w:pPr>
      <w:r>
        <w:rPr>
          <w:rFonts w:eastAsia="MS Mincho"/>
          <w:lang w:val="en-US"/>
        </w:rPr>
        <w:t>In Sub-test#1:</w:t>
      </w:r>
    </w:p>
    <w:p w14:paraId="2C017DD5" w14:textId="77777777" w:rsidR="00DE4865" w:rsidRDefault="00DE4865" w:rsidP="00DE4865">
      <w:pPr>
        <w:pStyle w:val="B10"/>
        <w:rPr>
          <w:rFonts w:eastAsia="MS Mincho"/>
        </w:rPr>
      </w:pPr>
      <w:r>
        <w:rPr>
          <w:rFonts w:eastAsia="MS Mincho"/>
        </w:rPr>
        <w:tab/>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504525E6" w14:textId="77777777" w:rsidR="00DE4865" w:rsidRDefault="00DE4865" w:rsidP="00DE4865">
      <w:pPr>
        <w:pStyle w:val="B10"/>
        <w:rPr>
          <w:rFonts w:eastAsia="MS Mincho"/>
        </w:rPr>
      </w:pPr>
      <w:r>
        <w:rPr>
          <w:rFonts w:eastAsia="MS Mincho"/>
        </w:rPr>
        <w:tab/>
        <w:t xml:space="preserve">Before starting the test at time point TA, test equipment configures RSRP to P0.  </w:t>
      </w:r>
    </w:p>
    <w:p w14:paraId="07CBDA60" w14:textId="77777777" w:rsidR="00DE4865" w:rsidRDefault="00DE4865" w:rsidP="00DE4865">
      <w:pPr>
        <w:pStyle w:val="B10"/>
        <w:rPr>
          <w:rFonts w:eastAsia="MS Mincho"/>
        </w:rPr>
      </w:pPr>
      <w:r>
        <w:rPr>
          <w:rFonts w:eastAsia="MS Mincho"/>
        </w:rPr>
        <w:tab/>
        <w:t>At time point TB, RSRP is changed from P0 to P1.</w:t>
      </w:r>
    </w:p>
    <w:p w14:paraId="328544FB" w14:textId="77777777" w:rsidR="00DE4865" w:rsidRDefault="00DE4865" w:rsidP="00DE4865">
      <w:pPr>
        <w:pStyle w:val="B10"/>
        <w:rPr>
          <w:rFonts w:eastAsia="MS Mincho"/>
        </w:rPr>
      </w:pPr>
      <w:r>
        <w:rPr>
          <w:rFonts w:eastAsia="MS Mincho"/>
        </w:rPr>
        <w:tab/>
        <w:t xml:space="preserve">At time point TC which is W1 after time point TB, UE </w:t>
      </w:r>
      <w:proofErr w:type="gramStart"/>
      <w:r>
        <w:rPr>
          <w:rFonts w:eastAsia="MS Mincho"/>
        </w:rPr>
        <w:t>expect</w:t>
      </w:r>
      <w:proofErr w:type="gramEnd"/>
      <w:r>
        <w:rPr>
          <w:rFonts w:eastAsia="MS Mincho"/>
        </w:rPr>
        <w:t xml:space="preserve"> to receive RRC release with CG-SDT configuration and RRC status is changed to INACTIVE status. </w:t>
      </w:r>
    </w:p>
    <w:p w14:paraId="3DB41C30" w14:textId="77777777" w:rsidR="00DE4865" w:rsidRDefault="00DE4865" w:rsidP="00DE4865">
      <w:pPr>
        <w:pStyle w:val="B10"/>
        <w:rPr>
          <w:rFonts w:eastAsia="MS Mincho"/>
        </w:rPr>
      </w:pPr>
      <w:r>
        <w:rPr>
          <w:rFonts w:eastAsia="MS Mincho"/>
        </w:rPr>
        <w:tab/>
        <w:t>At time point TD, RSRP is changed from P1 to P0.</w:t>
      </w:r>
    </w:p>
    <w:p w14:paraId="41AA3075" w14:textId="77777777" w:rsidR="00DE4865" w:rsidRDefault="00DE4865" w:rsidP="00DE4865">
      <w:pPr>
        <w:pStyle w:val="B10"/>
        <w:rPr>
          <w:rFonts w:eastAsia="MS Mincho"/>
        </w:rPr>
      </w:pPr>
      <w:r>
        <w:rPr>
          <w:rFonts w:eastAsia="MS Mincho"/>
        </w:rPr>
        <w:tab/>
        <w:t>At time point TE, RSRP is changed from P0 to P2. TE must be W2 before TF.</w:t>
      </w:r>
    </w:p>
    <w:p w14:paraId="3911DC3C" w14:textId="77777777" w:rsidR="00DE4865" w:rsidRDefault="00DE4865" w:rsidP="00DE4865">
      <w:pPr>
        <w:pStyle w:val="B10"/>
        <w:rPr>
          <w:rFonts w:eastAsia="MS Mincho"/>
        </w:rPr>
      </w:pPr>
      <w:r>
        <w:rPr>
          <w:rFonts w:eastAsia="MS Mincho"/>
        </w:rPr>
        <w:lastRenderedPageBreak/>
        <w:tab/>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7D3ABA91" w14:textId="77777777" w:rsidR="00DE4865" w:rsidRDefault="00DE4865" w:rsidP="00DE4865">
      <w:pPr>
        <w:pStyle w:val="B10"/>
        <w:rPr>
          <w:rFonts w:eastAsia="MS Mincho"/>
        </w:rPr>
      </w:pPr>
      <w:r>
        <w:rPr>
          <w:rFonts w:eastAsia="MS Mincho"/>
        </w:rPr>
        <w:tab/>
        <w:t>After time point TG, RRC status is changed from RRC INACTIVE to RRC CONNECTED.</w:t>
      </w:r>
    </w:p>
    <w:p w14:paraId="51144589" w14:textId="77777777" w:rsidR="00DE4865" w:rsidRDefault="00DE4865" w:rsidP="00DE4865">
      <w:pPr>
        <w:pStyle w:val="B10"/>
        <w:rPr>
          <w:rFonts w:eastAsia="MS Mincho"/>
        </w:rPr>
      </w:pPr>
      <w:r>
        <w:rPr>
          <w:rFonts w:eastAsia="MS Mincho"/>
        </w:rPr>
        <w:t>In Sub-test#2:</w:t>
      </w:r>
    </w:p>
    <w:p w14:paraId="11BC722A" w14:textId="77777777" w:rsidR="00DE4865" w:rsidRDefault="00DE4865" w:rsidP="00DE4865">
      <w:pPr>
        <w:pStyle w:val="B10"/>
        <w:rPr>
          <w:rFonts w:eastAsia="MS Mincho"/>
        </w:rPr>
      </w:pPr>
      <w:r>
        <w:rPr>
          <w:rFonts w:eastAsia="MS Mincho"/>
        </w:rPr>
        <w:tab/>
        <w:t xml:space="preserve">Prior to the time point </w:t>
      </w:r>
      <w:r>
        <w:rPr>
          <w:rFonts w:hint="eastAsia"/>
          <w:lang w:val="en-US"/>
        </w:rPr>
        <w:t>T</w:t>
      </w:r>
      <w:r>
        <w:rPr>
          <w:rFonts w:eastAsia="MS Mincho"/>
        </w:rPr>
        <w:t>A, the UE shall pass Sub-test#1 and have entered RRC connected mode. Otherwise, Sub-test#2 shall not be executed.</w:t>
      </w:r>
    </w:p>
    <w:p w14:paraId="05745D20" w14:textId="77777777" w:rsidR="00DE4865" w:rsidRDefault="00DE4865" w:rsidP="00DE4865">
      <w:pPr>
        <w:pStyle w:val="B10"/>
        <w:rPr>
          <w:rFonts w:eastAsia="MS Mincho"/>
        </w:rPr>
      </w:pPr>
      <w:r>
        <w:rPr>
          <w:rFonts w:eastAsia="MS Mincho"/>
        </w:rPr>
        <w:tab/>
        <w:t>From time point TA to time point TD, RSRP is set to P2.</w:t>
      </w:r>
    </w:p>
    <w:p w14:paraId="5C253A03" w14:textId="77777777" w:rsidR="00DE4865" w:rsidRDefault="00DE4865" w:rsidP="00DE4865">
      <w:pPr>
        <w:pStyle w:val="B10"/>
        <w:rPr>
          <w:rFonts w:eastAsia="MS Mincho"/>
        </w:rPr>
      </w:pPr>
      <w:r>
        <w:rPr>
          <w:rFonts w:eastAsia="MS Mincho"/>
        </w:rPr>
        <w:tab/>
        <w:t xml:space="preserve">At time point TC, </w:t>
      </w:r>
      <w:r w:rsidRPr="001061A8">
        <w:rPr>
          <w:rFonts w:eastAsia="MS Mincho"/>
        </w:rPr>
        <w:t>which is W1 after time point TB,</w:t>
      </w:r>
      <w:r>
        <w:rPr>
          <w:rFonts w:eastAsia="MS Mincho"/>
        </w:rPr>
        <w:t xml:space="preserve"> UE </w:t>
      </w:r>
      <w:proofErr w:type="gramStart"/>
      <w:r>
        <w:rPr>
          <w:rFonts w:eastAsia="MS Mincho"/>
        </w:rPr>
        <w:t>expect</w:t>
      </w:r>
      <w:proofErr w:type="gramEnd"/>
      <w:r>
        <w:rPr>
          <w:rFonts w:eastAsia="MS Mincho"/>
        </w:rPr>
        <w:t xml:space="preserve"> to receive RRC release with CG SDT configuration and RRC status is changed to INACTIVE status. </w:t>
      </w:r>
    </w:p>
    <w:p w14:paraId="1B2F776F" w14:textId="77777777" w:rsidR="00DE4865" w:rsidRDefault="00DE4865" w:rsidP="00DE4865">
      <w:pPr>
        <w:pStyle w:val="B10"/>
        <w:rPr>
          <w:rFonts w:eastAsia="MS Mincho"/>
        </w:rPr>
      </w:pPr>
      <w:r>
        <w:rPr>
          <w:rFonts w:eastAsia="MS Mincho"/>
        </w:rPr>
        <w:tab/>
        <w:t>At time point TD, RSRP is changed from P2 to P0.</w:t>
      </w:r>
    </w:p>
    <w:p w14:paraId="070597D9" w14:textId="77777777" w:rsidR="00DE4865" w:rsidRDefault="00DE4865" w:rsidP="00DE4865">
      <w:pPr>
        <w:pStyle w:val="B10"/>
        <w:rPr>
          <w:rFonts w:eastAsia="MS Mincho"/>
        </w:rPr>
      </w:pPr>
      <w:r>
        <w:rPr>
          <w:rFonts w:eastAsia="MS Mincho"/>
        </w:rPr>
        <w:tab/>
      </w:r>
      <w:r w:rsidRPr="00963552">
        <w:rPr>
          <w:rFonts w:eastAsia="MS Mincho"/>
        </w:rPr>
        <w:t xml:space="preserve">Test equipment triggers UL data arrival at UE lower layer at time point TF. </w:t>
      </w:r>
      <w:r>
        <w:rPr>
          <w:rFonts w:eastAsia="MS Mincho"/>
        </w:rPr>
        <w:t xml:space="preserve">TF is 3520ms after TD. </w:t>
      </w:r>
      <w:r w:rsidRPr="00963552">
        <w:t xml:space="preserve">After time point TF, test equipment observes whether UE transmits with CG-SDT </w:t>
      </w:r>
      <w:r>
        <w:t xml:space="preserve">no later than TG which is W3 </w:t>
      </w:r>
      <w:r w:rsidRPr="00963552">
        <w:t>after TF.</w:t>
      </w:r>
    </w:p>
    <w:p w14:paraId="7C9F0DFC" w14:textId="77777777" w:rsidR="00DE4865" w:rsidRDefault="00DE4865" w:rsidP="00DE4865">
      <w:r>
        <w:rPr>
          <w:rFonts w:hint="eastAsia"/>
        </w:rPr>
        <w:t>W</w:t>
      </w:r>
      <w:r>
        <w:t xml:space="preserve">1 equals to 480ms and W2 equals to 480ms based on requirements in </w:t>
      </w:r>
      <w:r>
        <w:rPr>
          <w:rFonts w:eastAsia="MS Mincho"/>
        </w:rPr>
        <w:t>clause 5.2.B2.1. W3 is 1060ms.</w:t>
      </w:r>
    </w:p>
    <w:p w14:paraId="7CE8788D" w14:textId="77777777" w:rsidR="00DE4865" w:rsidRDefault="00DE4865" w:rsidP="00DE4865">
      <w:pPr>
        <w:pStyle w:val="TH"/>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DE4865" w14:paraId="700569D4" w14:textId="77777777" w:rsidTr="0097698F">
        <w:trPr>
          <w:trHeight w:val="274"/>
          <w:jc w:val="center"/>
        </w:trPr>
        <w:tc>
          <w:tcPr>
            <w:tcW w:w="1345" w:type="dxa"/>
            <w:shd w:val="clear" w:color="auto" w:fill="auto"/>
          </w:tcPr>
          <w:p w14:paraId="7D65AABC" w14:textId="77777777" w:rsidR="00DE4865" w:rsidRDefault="00DE4865" w:rsidP="0097698F">
            <w:pPr>
              <w:pStyle w:val="TAH"/>
            </w:pPr>
            <w:r>
              <w:t>Configuration</w:t>
            </w:r>
          </w:p>
        </w:tc>
        <w:tc>
          <w:tcPr>
            <w:tcW w:w="5256" w:type="dxa"/>
            <w:shd w:val="clear" w:color="auto" w:fill="auto"/>
          </w:tcPr>
          <w:p w14:paraId="4053F5B1" w14:textId="77777777" w:rsidR="00DE4865" w:rsidRDefault="00DE4865" w:rsidP="0097698F">
            <w:pPr>
              <w:pStyle w:val="TAH"/>
            </w:pPr>
            <w:r>
              <w:t>Description</w:t>
            </w:r>
          </w:p>
        </w:tc>
      </w:tr>
      <w:tr w:rsidR="00DE4865" w14:paraId="796C98D2" w14:textId="77777777" w:rsidTr="0097698F">
        <w:trPr>
          <w:trHeight w:val="277"/>
          <w:jc w:val="center"/>
        </w:trPr>
        <w:tc>
          <w:tcPr>
            <w:tcW w:w="1345" w:type="dxa"/>
            <w:shd w:val="clear" w:color="auto" w:fill="auto"/>
          </w:tcPr>
          <w:p w14:paraId="1AB9E4C0" w14:textId="77777777" w:rsidR="00DE4865" w:rsidRDefault="00DE4865" w:rsidP="0097698F">
            <w:pPr>
              <w:pStyle w:val="TAL"/>
              <w:jc w:val="center"/>
            </w:pPr>
            <w:r>
              <w:t>1</w:t>
            </w:r>
          </w:p>
        </w:tc>
        <w:tc>
          <w:tcPr>
            <w:tcW w:w="5256" w:type="dxa"/>
            <w:shd w:val="clear" w:color="auto" w:fill="auto"/>
          </w:tcPr>
          <w:p w14:paraId="68896174" w14:textId="77777777" w:rsidR="00DE4865" w:rsidRDefault="00DE4865" w:rsidP="0097698F">
            <w:pPr>
              <w:pStyle w:val="TAL"/>
            </w:pPr>
            <w:r>
              <w:t>NR TDD, SSB SCS 120 kHz, data SCS 120KHz, BW 100 MHz</w:t>
            </w:r>
          </w:p>
        </w:tc>
      </w:tr>
    </w:tbl>
    <w:p w14:paraId="562FAFE4" w14:textId="77777777" w:rsidR="00DE4865" w:rsidRDefault="00DE4865" w:rsidP="00DE4865">
      <w:pPr>
        <w:spacing w:before="120"/>
      </w:pPr>
    </w:p>
    <w:p w14:paraId="7E7BA48D" w14:textId="77777777" w:rsidR="00DE4865" w:rsidRDefault="00DE4865" w:rsidP="00DE4865">
      <w:pPr>
        <w:pStyle w:val="TH"/>
      </w:pPr>
      <w:r>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1551"/>
        <w:gridCol w:w="784"/>
        <w:gridCol w:w="2249"/>
      </w:tblGrid>
      <w:tr w:rsidR="00DE4865" w14:paraId="6431A1C5" w14:textId="77777777" w:rsidTr="0097698F">
        <w:trPr>
          <w:trHeight w:val="187"/>
          <w:jc w:val="center"/>
        </w:trPr>
        <w:tc>
          <w:tcPr>
            <w:tcW w:w="2792" w:type="pct"/>
            <w:gridSpan w:val="2"/>
            <w:tcBorders>
              <w:bottom w:val="nil"/>
            </w:tcBorders>
            <w:shd w:val="clear" w:color="auto" w:fill="auto"/>
          </w:tcPr>
          <w:p w14:paraId="6864B68C" w14:textId="77777777" w:rsidR="00DE4865" w:rsidRDefault="00DE4865" w:rsidP="0097698F">
            <w:pPr>
              <w:pStyle w:val="TAH"/>
            </w:pPr>
            <w:r>
              <w:t>Parameter</w:t>
            </w:r>
          </w:p>
        </w:tc>
        <w:tc>
          <w:tcPr>
            <w:tcW w:w="571" w:type="pct"/>
            <w:tcBorders>
              <w:bottom w:val="nil"/>
            </w:tcBorders>
            <w:shd w:val="clear" w:color="auto" w:fill="auto"/>
          </w:tcPr>
          <w:p w14:paraId="7ABC0654" w14:textId="77777777" w:rsidR="00DE4865" w:rsidRDefault="00DE4865" w:rsidP="0097698F">
            <w:pPr>
              <w:pStyle w:val="TAH"/>
            </w:pPr>
            <w:r>
              <w:t>Unit</w:t>
            </w:r>
          </w:p>
        </w:tc>
        <w:tc>
          <w:tcPr>
            <w:tcW w:w="1637" w:type="pct"/>
            <w:shd w:val="clear" w:color="auto" w:fill="auto"/>
          </w:tcPr>
          <w:p w14:paraId="1A4BACD2" w14:textId="77777777" w:rsidR="00DE4865" w:rsidRDefault="00DE4865" w:rsidP="0097698F">
            <w:pPr>
              <w:pStyle w:val="TAH"/>
            </w:pPr>
            <w:r>
              <w:t>Value</w:t>
            </w:r>
          </w:p>
        </w:tc>
      </w:tr>
      <w:tr w:rsidR="00DE4865" w14:paraId="0F9AD432" w14:textId="77777777" w:rsidTr="0097698F">
        <w:trPr>
          <w:trHeight w:val="187"/>
          <w:jc w:val="center"/>
        </w:trPr>
        <w:tc>
          <w:tcPr>
            <w:tcW w:w="2792" w:type="pct"/>
            <w:gridSpan w:val="2"/>
            <w:tcBorders>
              <w:top w:val="nil"/>
            </w:tcBorders>
            <w:shd w:val="clear" w:color="auto" w:fill="auto"/>
          </w:tcPr>
          <w:p w14:paraId="5F17E638" w14:textId="77777777" w:rsidR="00DE4865" w:rsidRDefault="00DE4865" w:rsidP="0097698F">
            <w:pPr>
              <w:pStyle w:val="TAH"/>
            </w:pPr>
          </w:p>
        </w:tc>
        <w:tc>
          <w:tcPr>
            <w:tcW w:w="571" w:type="pct"/>
            <w:tcBorders>
              <w:top w:val="nil"/>
            </w:tcBorders>
            <w:shd w:val="clear" w:color="auto" w:fill="auto"/>
          </w:tcPr>
          <w:p w14:paraId="32E7E283" w14:textId="77777777" w:rsidR="00DE4865" w:rsidRDefault="00DE4865" w:rsidP="0097698F">
            <w:pPr>
              <w:pStyle w:val="TAH"/>
            </w:pPr>
          </w:p>
        </w:tc>
        <w:tc>
          <w:tcPr>
            <w:tcW w:w="1637" w:type="pct"/>
          </w:tcPr>
          <w:p w14:paraId="04E99236" w14:textId="77777777" w:rsidR="00DE4865" w:rsidRDefault="00DE4865" w:rsidP="0097698F">
            <w:pPr>
              <w:pStyle w:val="TAH"/>
            </w:pPr>
            <w:r>
              <w:t>Test 1</w:t>
            </w:r>
          </w:p>
        </w:tc>
      </w:tr>
      <w:tr w:rsidR="00DE4865" w14:paraId="48EED6DD" w14:textId="77777777" w:rsidTr="0097698F">
        <w:trPr>
          <w:trHeight w:val="187"/>
          <w:jc w:val="center"/>
        </w:trPr>
        <w:tc>
          <w:tcPr>
            <w:tcW w:w="2792" w:type="pct"/>
            <w:gridSpan w:val="2"/>
            <w:shd w:val="clear" w:color="auto" w:fill="auto"/>
          </w:tcPr>
          <w:p w14:paraId="41CB4CF1" w14:textId="77777777" w:rsidR="00DE4865" w:rsidRDefault="00DE4865" w:rsidP="0097698F">
            <w:pPr>
              <w:pStyle w:val="TAL"/>
            </w:pPr>
            <w:r>
              <w:t xml:space="preserve">Active </w:t>
            </w:r>
            <w:proofErr w:type="spellStart"/>
            <w:r>
              <w:t>PCell</w:t>
            </w:r>
            <w:proofErr w:type="spellEnd"/>
          </w:p>
        </w:tc>
        <w:tc>
          <w:tcPr>
            <w:tcW w:w="571" w:type="pct"/>
            <w:shd w:val="clear" w:color="auto" w:fill="auto"/>
          </w:tcPr>
          <w:p w14:paraId="2F539E08" w14:textId="77777777" w:rsidR="00DE4865" w:rsidRDefault="00DE4865" w:rsidP="0097698F">
            <w:pPr>
              <w:pStyle w:val="TAC"/>
            </w:pPr>
          </w:p>
        </w:tc>
        <w:tc>
          <w:tcPr>
            <w:tcW w:w="1637" w:type="pct"/>
          </w:tcPr>
          <w:p w14:paraId="35E262A3" w14:textId="77777777" w:rsidR="00DE4865" w:rsidRDefault="00DE4865" w:rsidP="0097698F">
            <w:pPr>
              <w:pStyle w:val="TAC"/>
            </w:pPr>
            <w:r>
              <w:t>Cell 1</w:t>
            </w:r>
          </w:p>
        </w:tc>
      </w:tr>
      <w:tr w:rsidR="00DE4865" w14:paraId="3B3442F2" w14:textId="77777777" w:rsidTr="0097698F">
        <w:trPr>
          <w:trHeight w:val="187"/>
          <w:jc w:val="center"/>
        </w:trPr>
        <w:tc>
          <w:tcPr>
            <w:tcW w:w="2792" w:type="pct"/>
            <w:gridSpan w:val="2"/>
            <w:shd w:val="clear" w:color="auto" w:fill="auto"/>
          </w:tcPr>
          <w:p w14:paraId="0DB5B959" w14:textId="77777777" w:rsidR="00DE4865" w:rsidRDefault="00DE4865" w:rsidP="0097698F">
            <w:pPr>
              <w:pStyle w:val="TAL"/>
            </w:pPr>
            <w:r>
              <w:t>RF Channel Number</w:t>
            </w:r>
          </w:p>
        </w:tc>
        <w:tc>
          <w:tcPr>
            <w:tcW w:w="571" w:type="pct"/>
            <w:shd w:val="clear" w:color="auto" w:fill="auto"/>
          </w:tcPr>
          <w:p w14:paraId="0F9455BD" w14:textId="77777777" w:rsidR="00DE4865" w:rsidRDefault="00DE4865" w:rsidP="0097698F">
            <w:pPr>
              <w:pStyle w:val="TAC"/>
            </w:pPr>
          </w:p>
        </w:tc>
        <w:tc>
          <w:tcPr>
            <w:tcW w:w="1637" w:type="pct"/>
          </w:tcPr>
          <w:p w14:paraId="48A9F54C" w14:textId="77777777" w:rsidR="00DE4865" w:rsidRDefault="00DE4865" w:rsidP="0097698F">
            <w:pPr>
              <w:pStyle w:val="TAC"/>
            </w:pPr>
            <w:r>
              <w:t>1</w:t>
            </w:r>
          </w:p>
        </w:tc>
      </w:tr>
      <w:tr w:rsidR="00DE4865" w14:paraId="27B7E7EF" w14:textId="77777777" w:rsidTr="0097698F">
        <w:trPr>
          <w:trHeight w:val="187"/>
          <w:jc w:val="center"/>
        </w:trPr>
        <w:tc>
          <w:tcPr>
            <w:tcW w:w="1663" w:type="pct"/>
            <w:tcBorders>
              <w:bottom w:val="nil"/>
            </w:tcBorders>
            <w:shd w:val="clear" w:color="auto" w:fill="auto"/>
          </w:tcPr>
          <w:p w14:paraId="5EF90BB0" w14:textId="77777777" w:rsidR="00DE4865" w:rsidRDefault="00DE4865" w:rsidP="0097698F">
            <w:pPr>
              <w:pStyle w:val="TAL"/>
            </w:pPr>
            <w:r>
              <w:t>Duplex mode</w:t>
            </w:r>
          </w:p>
        </w:tc>
        <w:tc>
          <w:tcPr>
            <w:tcW w:w="1129" w:type="pct"/>
            <w:shd w:val="clear" w:color="auto" w:fill="auto"/>
          </w:tcPr>
          <w:p w14:paraId="13424D9C" w14:textId="77777777" w:rsidR="00DE4865" w:rsidRDefault="00DE4865" w:rsidP="0097698F">
            <w:pPr>
              <w:pStyle w:val="TAL"/>
            </w:pPr>
            <w:proofErr w:type="spellStart"/>
            <w:r>
              <w:t>Config</w:t>
            </w:r>
            <w:proofErr w:type="spellEnd"/>
            <w:r>
              <w:t xml:space="preserve"> 1</w:t>
            </w:r>
          </w:p>
        </w:tc>
        <w:tc>
          <w:tcPr>
            <w:tcW w:w="571" w:type="pct"/>
            <w:shd w:val="clear" w:color="auto" w:fill="auto"/>
          </w:tcPr>
          <w:p w14:paraId="71A81802" w14:textId="77777777" w:rsidR="00DE4865" w:rsidRDefault="00DE4865" w:rsidP="0097698F">
            <w:pPr>
              <w:pStyle w:val="TAC"/>
            </w:pPr>
          </w:p>
        </w:tc>
        <w:tc>
          <w:tcPr>
            <w:tcW w:w="1637" w:type="pct"/>
          </w:tcPr>
          <w:p w14:paraId="58AE09B9" w14:textId="77777777" w:rsidR="00DE4865" w:rsidRDefault="00DE4865" w:rsidP="0097698F">
            <w:pPr>
              <w:pStyle w:val="TAC"/>
            </w:pPr>
            <w:r>
              <w:t>TDD</w:t>
            </w:r>
          </w:p>
        </w:tc>
      </w:tr>
      <w:tr w:rsidR="00DE4865" w14:paraId="7E0F3047" w14:textId="77777777" w:rsidTr="0097698F">
        <w:trPr>
          <w:trHeight w:val="187"/>
          <w:jc w:val="center"/>
        </w:trPr>
        <w:tc>
          <w:tcPr>
            <w:tcW w:w="1663" w:type="pct"/>
            <w:tcBorders>
              <w:bottom w:val="nil"/>
            </w:tcBorders>
            <w:shd w:val="clear" w:color="auto" w:fill="auto"/>
          </w:tcPr>
          <w:p w14:paraId="55497A9D" w14:textId="77777777" w:rsidR="00DE4865" w:rsidRDefault="00DE4865" w:rsidP="0097698F">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
          <w:p w14:paraId="7EF1BB1D" w14:textId="77777777" w:rsidR="00DE4865" w:rsidRDefault="00DE4865" w:rsidP="0097698F">
            <w:pPr>
              <w:pStyle w:val="TAL"/>
            </w:pPr>
            <w:proofErr w:type="spellStart"/>
            <w:r>
              <w:t>Config</w:t>
            </w:r>
            <w:proofErr w:type="spellEnd"/>
            <w:r>
              <w:t xml:space="preserve"> 1</w:t>
            </w:r>
          </w:p>
        </w:tc>
        <w:tc>
          <w:tcPr>
            <w:tcW w:w="571" w:type="pct"/>
            <w:tcBorders>
              <w:bottom w:val="nil"/>
            </w:tcBorders>
            <w:shd w:val="clear" w:color="auto" w:fill="auto"/>
          </w:tcPr>
          <w:p w14:paraId="1AA43ED3" w14:textId="77777777" w:rsidR="00DE4865" w:rsidRDefault="00DE4865" w:rsidP="0097698F">
            <w:pPr>
              <w:pStyle w:val="TAC"/>
            </w:pPr>
            <w:r>
              <w:rPr>
                <w:rFonts w:cs="Arial"/>
              </w:rPr>
              <w:t>MHz</w:t>
            </w:r>
          </w:p>
        </w:tc>
        <w:tc>
          <w:tcPr>
            <w:tcW w:w="1637" w:type="pct"/>
          </w:tcPr>
          <w:p w14:paraId="2A0ADEB9" w14:textId="77777777" w:rsidR="00DE4865" w:rsidRDefault="00DE4865" w:rsidP="0097698F">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DE4865" w14:paraId="7E105142" w14:textId="77777777" w:rsidTr="0097698F">
        <w:trPr>
          <w:trHeight w:val="187"/>
          <w:jc w:val="center"/>
        </w:trPr>
        <w:tc>
          <w:tcPr>
            <w:tcW w:w="1663" w:type="pct"/>
            <w:shd w:val="clear" w:color="auto" w:fill="auto"/>
          </w:tcPr>
          <w:p w14:paraId="27BC022A" w14:textId="77777777" w:rsidR="00DE4865" w:rsidRDefault="00DE4865" w:rsidP="0097698F">
            <w:pPr>
              <w:pStyle w:val="TAL"/>
            </w:pPr>
            <w:r>
              <w:rPr>
                <w:rFonts w:cs="Arial"/>
                <w:bCs/>
              </w:rPr>
              <w:t>DL initial BWP configuration</w:t>
            </w:r>
          </w:p>
        </w:tc>
        <w:tc>
          <w:tcPr>
            <w:tcW w:w="1129" w:type="pct"/>
            <w:shd w:val="clear" w:color="auto" w:fill="auto"/>
          </w:tcPr>
          <w:p w14:paraId="72ABCE29" w14:textId="77777777" w:rsidR="00DE4865" w:rsidRDefault="00DE4865" w:rsidP="0097698F">
            <w:pPr>
              <w:pStyle w:val="TAL"/>
            </w:pPr>
            <w:proofErr w:type="spellStart"/>
            <w:r>
              <w:t>Config</w:t>
            </w:r>
            <w:proofErr w:type="spellEnd"/>
            <w:r>
              <w:rPr>
                <w:rFonts w:asciiTheme="minorEastAsia" w:hAnsiTheme="minorEastAsia"/>
                <w:lang w:eastAsia="zh-TW"/>
              </w:rPr>
              <w:t xml:space="preserve"> </w:t>
            </w:r>
            <w:r>
              <w:t>1</w:t>
            </w:r>
          </w:p>
        </w:tc>
        <w:tc>
          <w:tcPr>
            <w:tcW w:w="571" w:type="pct"/>
            <w:shd w:val="clear" w:color="auto" w:fill="auto"/>
          </w:tcPr>
          <w:p w14:paraId="4410F0FB" w14:textId="77777777" w:rsidR="00DE4865" w:rsidRDefault="00DE4865" w:rsidP="0097698F">
            <w:pPr>
              <w:pStyle w:val="TAC"/>
            </w:pPr>
          </w:p>
        </w:tc>
        <w:tc>
          <w:tcPr>
            <w:tcW w:w="1637" w:type="pct"/>
          </w:tcPr>
          <w:p w14:paraId="58F9B136" w14:textId="77777777" w:rsidR="00DE4865" w:rsidRDefault="00DE4865" w:rsidP="0097698F">
            <w:pPr>
              <w:pStyle w:val="TAC"/>
              <w:rPr>
                <w:rFonts w:cs="Arial"/>
                <w:szCs w:val="16"/>
              </w:rPr>
            </w:pPr>
            <w:r>
              <w:rPr>
                <w:rFonts w:cs="Arial"/>
                <w:szCs w:val="16"/>
              </w:rPr>
              <w:t>DLBWP.0.1</w:t>
            </w:r>
          </w:p>
        </w:tc>
      </w:tr>
      <w:tr w:rsidR="00DE4865" w14:paraId="28599D0B" w14:textId="77777777" w:rsidTr="0097698F">
        <w:trPr>
          <w:trHeight w:val="187"/>
          <w:jc w:val="center"/>
        </w:trPr>
        <w:tc>
          <w:tcPr>
            <w:tcW w:w="1663" w:type="pct"/>
            <w:shd w:val="clear" w:color="auto" w:fill="auto"/>
          </w:tcPr>
          <w:p w14:paraId="530A5FB7" w14:textId="77777777" w:rsidR="00DE4865" w:rsidRDefault="00DE4865" w:rsidP="0097698F">
            <w:pPr>
              <w:pStyle w:val="TAL"/>
              <w:rPr>
                <w:rFonts w:cs="Arial"/>
                <w:bCs/>
              </w:rPr>
            </w:pPr>
            <w:r>
              <w:rPr>
                <w:rFonts w:cs="Arial"/>
                <w:bCs/>
              </w:rPr>
              <w:t>UL initial BWP configuration</w:t>
            </w:r>
          </w:p>
        </w:tc>
        <w:tc>
          <w:tcPr>
            <w:tcW w:w="1129" w:type="pct"/>
            <w:shd w:val="clear" w:color="auto" w:fill="auto"/>
          </w:tcPr>
          <w:p w14:paraId="5006CA5E" w14:textId="77777777" w:rsidR="00DE4865" w:rsidRDefault="00DE4865" w:rsidP="0097698F">
            <w:pPr>
              <w:pStyle w:val="TAL"/>
            </w:pPr>
            <w:proofErr w:type="spellStart"/>
            <w:r>
              <w:t>Config</w:t>
            </w:r>
            <w:proofErr w:type="spellEnd"/>
            <w:r>
              <w:rPr>
                <w:rFonts w:asciiTheme="minorEastAsia" w:hAnsiTheme="minorEastAsia"/>
                <w:lang w:eastAsia="zh-TW"/>
              </w:rPr>
              <w:t xml:space="preserve"> </w:t>
            </w:r>
            <w:r>
              <w:t>1</w:t>
            </w:r>
          </w:p>
        </w:tc>
        <w:tc>
          <w:tcPr>
            <w:tcW w:w="571" w:type="pct"/>
            <w:shd w:val="clear" w:color="auto" w:fill="auto"/>
          </w:tcPr>
          <w:p w14:paraId="2F8E5EA7" w14:textId="77777777" w:rsidR="00DE4865" w:rsidRDefault="00DE4865" w:rsidP="0097698F">
            <w:pPr>
              <w:pStyle w:val="TAC"/>
            </w:pPr>
          </w:p>
        </w:tc>
        <w:tc>
          <w:tcPr>
            <w:tcW w:w="1637" w:type="pct"/>
          </w:tcPr>
          <w:p w14:paraId="03D1F2BB" w14:textId="77777777" w:rsidR="00DE4865" w:rsidRDefault="00DE4865" w:rsidP="0097698F">
            <w:pPr>
              <w:pStyle w:val="TAC"/>
              <w:rPr>
                <w:rFonts w:cs="Arial"/>
                <w:szCs w:val="16"/>
              </w:rPr>
            </w:pPr>
            <w:r>
              <w:rPr>
                <w:rFonts w:cs="v3.7.0"/>
              </w:rPr>
              <w:t>ULBWP.0.1</w:t>
            </w:r>
          </w:p>
        </w:tc>
      </w:tr>
      <w:tr w:rsidR="00DE4865" w14:paraId="3CC3222A" w14:textId="77777777" w:rsidTr="0097698F">
        <w:trPr>
          <w:trHeight w:val="187"/>
          <w:jc w:val="center"/>
        </w:trPr>
        <w:tc>
          <w:tcPr>
            <w:tcW w:w="1663" w:type="pct"/>
            <w:tcBorders>
              <w:bottom w:val="nil"/>
            </w:tcBorders>
            <w:shd w:val="clear" w:color="auto" w:fill="auto"/>
          </w:tcPr>
          <w:p w14:paraId="10EA6FD0" w14:textId="77777777" w:rsidR="00DE4865" w:rsidRDefault="00DE4865" w:rsidP="0097698F">
            <w:pPr>
              <w:pStyle w:val="TAL"/>
            </w:pPr>
            <w:r>
              <w:t>TDD Configuration</w:t>
            </w:r>
          </w:p>
        </w:tc>
        <w:tc>
          <w:tcPr>
            <w:tcW w:w="1129" w:type="pct"/>
            <w:shd w:val="clear" w:color="auto" w:fill="auto"/>
          </w:tcPr>
          <w:p w14:paraId="0CD0369D" w14:textId="77777777" w:rsidR="00DE4865" w:rsidRDefault="00DE4865" w:rsidP="0097698F">
            <w:pPr>
              <w:pStyle w:val="TAL"/>
            </w:pPr>
            <w:proofErr w:type="spellStart"/>
            <w:r>
              <w:t>Config</w:t>
            </w:r>
            <w:proofErr w:type="spellEnd"/>
            <w:r>
              <w:t xml:space="preserve"> 1</w:t>
            </w:r>
          </w:p>
        </w:tc>
        <w:tc>
          <w:tcPr>
            <w:tcW w:w="571" w:type="pct"/>
            <w:shd w:val="clear" w:color="auto" w:fill="auto"/>
          </w:tcPr>
          <w:p w14:paraId="2ACBD36B" w14:textId="77777777" w:rsidR="00DE4865" w:rsidRDefault="00DE4865" w:rsidP="0097698F">
            <w:pPr>
              <w:pStyle w:val="TAC"/>
            </w:pPr>
          </w:p>
        </w:tc>
        <w:tc>
          <w:tcPr>
            <w:tcW w:w="1637" w:type="pct"/>
            <w:shd w:val="clear" w:color="auto" w:fill="auto"/>
          </w:tcPr>
          <w:p w14:paraId="687A740E" w14:textId="77777777" w:rsidR="00DE4865" w:rsidRDefault="00DE4865" w:rsidP="0097698F">
            <w:pPr>
              <w:pStyle w:val="TAC"/>
            </w:pPr>
            <w:r>
              <w:t>TDDConf.3.1</w:t>
            </w:r>
          </w:p>
        </w:tc>
      </w:tr>
      <w:tr w:rsidR="00DE4865" w14:paraId="10CF6E62" w14:textId="77777777" w:rsidTr="0097698F">
        <w:trPr>
          <w:trHeight w:val="187"/>
          <w:jc w:val="center"/>
        </w:trPr>
        <w:tc>
          <w:tcPr>
            <w:tcW w:w="1663" w:type="pct"/>
            <w:tcBorders>
              <w:bottom w:val="nil"/>
            </w:tcBorders>
            <w:shd w:val="clear" w:color="auto" w:fill="auto"/>
          </w:tcPr>
          <w:p w14:paraId="2502805F" w14:textId="77777777" w:rsidR="00DE4865" w:rsidRDefault="00DE4865" w:rsidP="0097698F">
            <w:pPr>
              <w:pStyle w:val="TAL"/>
            </w:pPr>
            <w:r>
              <w:t>RMSI CORESET Reference Channel</w:t>
            </w:r>
          </w:p>
        </w:tc>
        <w:tc>
          <w:tcPr>
            <w:tcW w:w="1129" w:type="pct"/>
            <w:shd w:val="clear" w:color="auto" w:fill="auto"/>
          </w:tcPr>
          <w:p w14:paraId="6C03918E" w14:textId="77777777" w:rsidR="00DE4865" w:rsidRDefault="00DE4865" w:rsidP="0097698F">
            <w:pPr>
              <w:pStyle w:val="TAL"/>
            </w:pPr>
            <w:proofErr w:type="spellStart"/>
            <w:r>
              <w:t>Config</w:t>
            </w:r>
            <w:proofErr w:type="spellEnd"/>
            <w:r>
              <w:t xml:space="preserve"> 1</w:t>
            </w:r>
          </w:p>
        </w:tc>
        <w:tc>
          <w:tcPr>
            <w:tcW w:w="571" w:type="pct"/>
            <w:shd w:val="clear" w:color="auto" w:fill="auto"/>
          </w:tcPr>
          <w:p w14:paraId="5FF3D4A4" w14:textId="77777777" w:rsidR="00DE4865" w:rsidRDefault="00DE4865" w:rsidP="0097698F">
            <w:pPr>
              <w:pStyle w:val="TAC"/>
            </w:pPr>
          </w:p>
        </w:tc>
        <w:tc>
          <w:tcPr>
            <w:tcW w:w="1637" w:type="pct"/>
            <w:shd w:val="clear" w:color="auto" w:fill="auto"/>
          </w:tcPr>
          <w:p w14:paraId="2831928A" w14:textId="77777777" w:rsidR="00DE4865" w:rsidRDefault="00DE4865" w:rsidP="0097698F">
            <w:pPr>
              <w:pStyle w:val="TAC"/>
            </w:pPr>
            <w:r>
              <w:t>CR.3.1 TDD</w:t>
            </w:r>
          </w:p>
        </w:tc>
      </w:tr>
      <w:tr w:rsidR="00DE4865" w14:paraId="78F09C2D" w14:textId="77777777" w:rsidTr="0097698F">
        <w:trPr>
          <w:trHeight w:val="187"/>
          <w:jc w:val="center"/>
        </w:trPr>
        <w:tc>
          <w:tcPr>
            <w:tcW w:w="1663" w:type="pct"/>
            <w:tcBorders>
              <w:bottom w:val="nil"/>
            </w:tcBorders>
            <w:shd w:val="clear" w:color="auto" w:fill="auto"/>
          </w:tcPr>
          <w:p w14:paraId="00CA6C90" w14:textId="77777777" w:rsidR="00DE4865" w:rsidRDefault="00DE4865" w:rsidP="0097698F">
            <w:pPr>
              <w:pStyle w:val="TAL"/>
            </w:pPr>
            <w:r>
              <w:t>SSB Configuration</w:t>
            </w:r>
          </w:p>
        </w:tc>
        <w:tc>
          <w:tcPr>
            <w:tcW w:w="1129" w:type="pct"/>
            <w:shd w:val="clear" w:color="auto" w:fill="auto"/>
          </w:tcPr>
          <w:p w14:paraId="70B3844F" w14:textId="77777777" w:rsidR="00DE4865" w:rsidRDefault="00DE4865" w:rsidP="0097698F">
            <w:pPr>
              <w:pStyle w:val="TAL"/>
            </w:pPr>
            <w:proofErr w:type="spellStart"/>
            <w:r>
              <w:t>Config</w:t>
            </w:r>
            <w:proofErr w:type="spellEnd"/>
            <w:r>
              <w:t xml:space="preserve"> 1</w:t>
            </w:r>
          </w:p>
        </w:tc>
        <w:tc>
          <w:tcPr>
            <w:tcW w:w="571" w:type="pct"/>
            <w:shd w:val="clear" w:color="auto" w:fill="auto"/>
          </w:tcPr>
          <w:p w14:paraId="31E7CD27" w14:textId="77777777" w:rsidR="00DE4865" w:rsidRDefault="00DE4865" w:rsidP="0097698F">
            <w:pPr>
              <w:pStyle w:val="TAC"/>
            </w:pPr>
          </w:p>
        </w:tc>
        <w:tc>
          <w:tcPr>
            <w:tcW w:w="1637" w:type="pct"/>
          </w:tcPr>
          <w:p w14:paraId="24B6192D" w14:textId="77777777" w:rsidR="00DE4865" w:rsidRDefault="00DE4865" w:rsidP="0097698F">
            <w:pPr>
              <w:pStyle w:val="TAC"/>
            </w:pPr>
            <w:r>
              <w:t>SSB.3 FR2</w:t>
            </w:r>
          </w:p>
        </w:tc>
      </w:tr>
      <w:tr w:rsidR="00DE4865" w14:paraId="4A9A86E2" w14:textId="77777777" w:rsidTr="0097698F">
        <w:trPr>
          <w:trHeight w:val="187"/>
          <w:jc w:val="center"/>
        </w:trPr>
        <w:tc>
          <w:tcPr>
            <w:tcW w:w="1663" w:type="pct"/>
            <w:tcBorders>
              <w:bottom w:val="nil"/>
            </w:tcBorders>
            <w:shd w:val="clear" w:color="auto" w:fill="auto"/>
          </w:tcPr>
          <w:p w14:paraId="41A45977" w14:textId="77777777" w:rsidR="00DE4865" w:rsidRDefault="00DE4865" w:rsidP="0097698F">
            <w:pPr>
              <w:pStyle w:val="TAL"/>
            </w:pPr>
            <w:r>
              <w:t>SMTC Configuration</w:t>
            </w:r>
          </w:p>
        </w:tc>
        <w:tc>
          <w:tcPr>
            <w:tcW w:w="1129" w:type="pct"/>
            <w:shd w:val="clear" w:color="auto" w:fill="auto"/>
          </w:tcPr>
          <w:p w14:paraId="59091274" w14:textId="77777777" w:rsidR="00DE4865" w:rsidRDefault="00DE4865" w:rsidP="0097698F">
            <w:pPr>
              <w:pStyle w:val="TAL"/>
            </w:pPr>
            <w:proofErr w:type="spellStart"/>
            <w:r>
              <w:t>Config</w:t>
            </w:r>
            <w:proofErr w:type="spellEnd"/>
            <w:r>
              <w:t xml:space="preserve"> 1</w:t>
            </w:r>
          </w:p>
        </w:tc>
        <w:tc>
          <w:tcPr>
            <w:tcW w:w="571" w:type="pct"/>
            <w:shd w:val="clear" w:color="auto" w:fill="auto"/>
          </w:tcPr>
          <w:p w14:paraId="4C15DF61" w14:textId="77777777" w:rsidR="00DE4865" w:rsidRDefault="00DE4865" w:rsidP="0097698F">
            <w:pPr>
              <w:pStyle w:val="TAC"/>
            </w:pPr>
          </w:p>
        </w:tc>
        <w:tc>
          <w:tcPr>
            <w:tcW w:w="1637" w:type="pct"/>
          </w:tcPr>
          <w:p w14:paraId="7E277403" w14:textId="77777777" w:rsidR="00DE4865" w:rsidRDefault="00DE4865" w:rsidP="0097698F">
            <w:pPr>
              <w:pStyle w:val="TAC"/>
            </w:pPr>
            <w:r>
              <w:t>SMTC.1</w:t>
            </w:r>
          </w:p>
        </w:tc>
      </w:tr>
      <w:tr w:rsidR="00DE4865" w14:paraId="6613DCED" w14:textId="77777777" w:rsidTr="0097698F">
        <w:trPr>
          <w:trHeight w:val="187"/>
          <w:jc w:val="center"/>
        </w:trPr>
        <w:tc>
          <w:tcPr>
            <w:tcW w:w="1663" w:type="pct"/>
            <w:tcBorders>
              <w:bottom w:val="nil"/>
            </w:tcBorders>
            <w:shd w:val="clear" w:color="auto" w:fill="auto"/>
          </w:tcPr>
          <w:p w14:paraId="2535663E" w14:textId="77777777" w:rsidR="00DE4865" w:rsidRDefault="00DE4865" w:rsidP="0097698F">
            <w:pPr>
              <w:pStyle w:val="TAL"/>
            </w:pPr>
            <w:r>
              <w:t>PDSCH/PDCCH subcarrier spacing</w:t>
            </w:r>
          </w:p>
        </w:tc>
        <w:tc>
          <w:tcPr>
            <w:tcW w:w="1129" w:type="pct"/>
            <w:shd w:val="clear" w:color="auto" w:fill="auto"/>
          </w:tcPr>
          <w:p w14:paraId="0CA01FB5" w14:textId="77777777" w:rsidR="00DE4865" w:rsidRDefault="00DE4865" w:rsidP="0097698F">
            <w:pPr>
              <w:pStyle w:val="TAL"/>
            </w:pPr>
            <w:proofErr w:type="spellStart"/>
            <w:r>
              <w:t>Config</w:t>
            </w:r>
            <w:proofErr w:type="spellEnd"/>
            <w:r>
              <w:t xml:space="preserve"> 1</w:t>
            </w:r>
          </w:p>
        </w:tc>
        <w:tc>
          <w:tcPr>
            <w:tcW w:w="571" w:type="pct"/>
            <w:shd w:val="clear" w:color="auto" w:fill="auto"/>
          </w:tcPr>
          <w:p w14:paraId="75ED2BA8" w14:textId="77777777" w:rsidR="00DE4865" w:rsidRDefault="00DE4865" w:rsidP="0097698F">
            <w:pPr>
              <w:pStyle w:val="TAC"/>
            </w:pPr>
            <w:r>
              <w:t>kHz</w:t>
            </w:r>
          </w:p>
        </w:tc>
        <w:tc>
          <w:tcPr>
            <w:tcW w:w="1637" w:type="pct"/>
          </w:tcPr>
          <w:p w14:paraId="26B0C21F" w14:textId="77777777" w:rsidR="00DE4865" w:rsidRDefault="00DE4865" w:rsidP="0097698F">
            <w:pPr>
              <w:pStyle w:val="TAC"/>
            </w:pPr>
            <w:r>
              <w:t>120</w:t>
            </w:r>
          </w:p>
        </w:tc>
      </w:tr>
      <w:tr w:rsidR="00DE4865" w14:paraId="1C426541" w14:textId="77777777" w:rsidTr="0097698F">
        <w:trPr>
          <w:trHeight w:val="187"/>
          <w:jc w:val="center"/>
        </w:trPr>
        <w:tc>
          <w:tcPr>
            <w:tcW w:w="1663" w:type="pct"/>
            <w:tcBorders>
              <w:bottom w:val="nil"/>
            </w:tcBorders>
            <w:shd w:val="clear" w:color="auto" w:fill="auto"/>
          </w:tcPr>
          <w:p w14:paraId="230F5CBF" w14:textId="77777777" w:rsidR="00DE4865" w:rsidRDefault="00DE4865" w:rsidP="0097698F">
            <w:pPr>
              <w:pStyle w:val="TAL"/>
            </w:pPr>
            <w:r>
              <w:t xml:space="preserve">PRACH Configuration </w:t>
            </w:r>
          </w:p>
        </w:tc>
        <w:tc>
          <w:tcPr>
            <w:tcW w:w="1129" w:type="pct"/>
            <w:shd w:val="clear" w:color="auto" w:fill="auto"/>
          </w:tcPr>
          <w:p w14:paraId="1F65CD67" w14:textId="77777777" w:rsidR="00DE4865" w:rsidRDefault="00DE4865" w:rsidP="0097698F">
            <w:pPr>
              <w:pStyle w:val="TAL"/>
            </w:pPr>
            <w:proofErr w:type="spellStart"/>
            <w:r>
              <w:t>Config</w:t>
            </w:r>
            <w:proofErr w:type="spellEnd"/>
            <w:r>
              <w:t xml:space="preserve"> 1</w:t>
            </w:r>
          </w:p>
        </w:tc>
        <w:tc>
          <w:tcPr>
            <w:tcW w:w="571" w:type="pct"/>
            <w:shd w:val="clear" w:color="auto" w:fill="auto"/>
          </w:tcPr>
          <w:p w14:paraId="1F859CDF" w14:textId="77777777" w:rsidR="00DE4865" w:rsidRDefault="00DE4865" w:rsidP="0097698F">
            <w:pPr>
              <w:pStyle w:val="TAC"/>
            </w:pPr>
          </w:p>
        </w:tc>
        <w:tc>
          <w:tcPr>
            <w:tcW w:w="1637" w:type="pct"/>
          </w:tcPr>
          <w:p w14:paraId="63DFD02E" w14:textId="77777777" w:rsidR="00DE4865" w:rsidRDefault="00DE4865" w:rsidP="0097698F">
            <w:pPr>
              <w:pStyle w:val="TAC"/>
            </w:pPr>
            <w:r>
              <w:t>Table A.3.8.3.4</w:t>
            </w:r>
          </w:p>
        </w:tc>
      </w:tr>
      <w:tr w:rsidR="00DE4865" w14:paraId="0890139F" w14:textId="77777777" w:rsidTr="0097698F">
        <w:trPr>
          <w:trHeight w:val="187"/>
          <w:jc w:val="center"/>
        </w:trPr>
        <w:tc>
          <w:tcPr>
            <w:tcW w:w="2792" w:type="pct"/>
            <w:gridSpan w:val="2"/>
            <w:shd w:val="clear" w:color="auto" w:fill="auto"/>
          </w:tcPr>
          <w:p w14:paraId="3A3341B6" w14:textId="77777777" w:rsidR="00DE4865" w:rsidRDefault="00DE4865" w:rsidP="0097698F">
            <w:pPr>
              <w:pStyle w:val="TAL"/>
            </w:pPr>
            <w:r>
              <w:t>OCNG parameters</w:t>
            </w:r>
          </w:p>
        </w:tc>
        <w:tc>
          <w:tcPr>
            <w:tcW w:w="571" w:type="pct"/>
            <w:shd w:val="clear" w:color="auto" w:fill="auto"/>
          </w:tcPr>
          <w:p w14:paraId="5B6CA773" w14:textId="77777777" w:rsidR="00DE4865" w:rsidRDefault="00DE4865" w:rsidP="0097698F">
            <w:pPr>
              <w:pStyle w:val="TAC"/>
            </w:pPr>
          </w:p>
        </w:tc>
        <w:tc>
          <w:tcPr>
            <w:tcW w:w="1637" w:type="pct"/>
          </w:tcPr>
          <w:p w14:paraId="7260D9CA" w14:textId="77777777" w:rsidR="00DE4865" w:rsidRDefault="00DE4865" w:rsidP="0097698F">
            <w:pPr>
              <w:pStyle w:val="TAC"/>
            </w:pPr>
            <w:r>
              <w:t>OP.5</w:t>
            </w:r>
          </w:p>
        </w:tc>
      </w:tr>
      <w:tr w:rsidR="00DE4865" w14:paraId="5DFE1FD7" w14:textId="77777777" w:rsidTr="0097698F">
        <w:trPr>
          <w:trHeight w:val="187"/>
          <w:jc w:val="center"/>
        </w:trPr>
        <w:tc>
          <w:tcPr>
            <w:tcW w:w="2792" w:type="pct"/>
            <w:gridSpan w:val="2"/>
            <w:shd w:val="clear" w:color="auto" w:fill="auto"/>
          </w:tcPr>
          <w:p w14:paraId="1A4D6A32" w14:textId="77777777" w:rsidR="00DE4865" w:rsidRDefault="00DE4865" w:rsidP="0097698F">
            <w:pPr>
              <w:pStyle w:val="TAL"/>
            </w:pPr>
            <w:r>
              <w:t>CP length</w:t>
            </w:r>
          </w:p>
        </w:tc>
        <w:tc>
          <w:tcPr>
            <w:tcW w:w="571" w:type="pct"/>
            <w:shd w:val="clear" w:color="auto" w:fill="auto"/>
          </w:tcPr>
          <w:p w14:paraId="26EFB2D1" w14:textId="77777777" w:rsidR="00DE4865" w:rsidRDefault="00DE4865" w:rsidP="0097698F">
            <w:pPr>
              <w:pStyle w:val="TAC"/>
            </w:pPr>
          </w:p>
        </w:tc>
        <w:tc>
          <w:tcPr>
            <w:tcW w:w="1637" w:type="pct"/>
          </w:tcPr>
          <w:p w14:paraId="54ABCDAC" w14:textId="77777777" w:rsidR="00DE4865" w:rsidRDefault="00DE4865" w:rsidP="0097698F">
            <w:pPr>
              <w:pStyle w:val="TAC"/>
            </w:pPr>
            <w:r>
              <w:t>Normal</w:t>
            </w:r>
          </w:p>
        </w:tc>
      </w:tr>
      <w:tr w:rsidR="00DE4865" w14:paraId="7580918F" w14:textId="77777777" w:rsidTr="0097698F">
        <w:trPr>
          <w:trHeight w:val="187"/>
          <w:jc w:val="center"/>
        </w:trPr>
        <w:tc>
          <w:tcPr>
            <w:tcW w:w="2792" w:type="pct"/>
            <w:gridSpan w:val="2"/>
            <w:shd w:val="clear" w:color="auto" w:fill="auto"/>
          </w:tcPr>
          <w:p w14:paraId="79186B92" w14:textId="77777777" w:rsidR="00DE4865" w:rsidRDefault="00DE4865" w:rsidP="0097698F">
            <w:pPr>
              <w:pStyle w:val="TAL"/>
            </w:pPr>
            <w:r>
              <w:t>Correlation Matrix and Antenna Configuration</w:t>
            </w:r>
          </w:p>
        </w:tc>
        <w:tc>
          <w:tcPr>
            <w:tcW w:w="571" w:type="pct"/>
            <w:shd w:val="clear" w:color="auto" w:fill="auto"/>
          </w:tcPr>
          <w:p w14:paraId="38E3B288" w14:textId="77777777" w:rsidR="00DE4865" w:rsidRDefault="00DE4865" w:rsidP="0097698F">
            <w:pPr>
              <w:pStyle w:val="TAC"/>
            </w:pPr>
          </w:p>
        </w:tc>
        <w:tc>
          <w:tcPr>
            <w:tcW w:w="1637" w:type="pct"/>
            <w:shd w:val="clear" w:color="auto" w:fill="auto"/>
          </w:tcPr>
          <w:p w14:paraId="1244D3DD" w14:textId="77777777" w:rsidR="00DE4865" w:rsidRDefault="00DE4865" w:rsidP="0097698F">
            <w:pPr>
              <w:pStyle w:val="TAC"/>
            </w:pPr>
            <w:r>
              <w:t>2x2 Low</w:t>
            </w:r>
          </w:p>
        </w:tc>
      </w:tr>
      <w:tr w:rsidR="00DE4865" w14:paraId="00EA3BEE" w14:textId="77777777" w:rsidTr="0097698F">
        <w:trPr>
          <w:trHeight w:val="187"/>
          <w:jc w:val="center"/>
        </w:trPr>
        <w:tc>
          <w:tcPr>
            <w:tcW w:w="2792" w:type="pct"/>
            <w:gridSpan w:val="2"/>
            <w:tcBorders>
              <w:bottom w:val="single" w:sz="4" w:space="0" w:color="auto"/>
            </w:tcBorders>
            <w:shd w:val="clear" w:color="auto" w:fill="auto"/>
          </w:tcPr>
          <w:p w14:paraId="605D17B4" w14:textId="77777777" w:rsidR="00DE4865" w:rsidRDefault="00DE4865" w:rsidP="0097698F">
            <w:pPr>
              <w:pStyle w:val="TAL"/>
            </w:pPr>
            <w:r>
              <w:t>DRX</w:t>
            </w:r>
          </w:p>
        </w:tc>
        <w:tc>
          <w:tcPr>
            <w:tcW w:w="571" w:type="pct"/>
            <w:tcBorders>
              <w:bottom w:val="single" w:sz="4" w:space="0" w:color="auto"/>
            </w:tcBorders>
            <w:shd w:val="clear" w:color="auto" w:fill="auto"/>
          </w:tcPr>
          <w:p w14:paraId="6E633EDC" w14:textId="77777777" w:rsidR="00DE4865" w:rsidRDefault="00DE4865" w:rsidP="0097698F">
            <w:pPr>
              <w:pStyle w:val="TAC"/>
            </w:pPr>
            <w:r>
              <w:rPr>
                <w:rFonts w:hint="eastAsia"/>
              </w:rPr>
              <w:t>s</w:t>
            </w:r>
          </w:p>
        </w:tc>
        <w:tc>
          <w:tcPr>
            <w:tcW w:w="1637" w:type="pct"/>
            <w:tcBorders>
              <w:bottom w:val="single" w:sz="4" w:space="0" w:color="auto"/>
            </w:tcBorders>
          </w:tcPr>
          <w:p w14:paraId="706F8264" w14:textId="77777777" w:rsidR="00DE4865" w:rsidRDefault="00DE4865" w:rsidP="0097698F">
            <w:pPr>
              <w:pStyle w:val="TAC"/>
              <w:rPr>
                <w:iCs/>
              </w:rPr>
            </w:pPr>
            <w:r>
              <w:rPr>
                <w:iCs/>
              </w:rPr>
              <w:t>0.64</w:t>
            </w:r>
          </w:p>
        </w:tc>
      </w:tr>
      <w:tr w:rsidR="00DE4865" w14:paraId="52BDAAAF" w14:textId="77777777" w:rsidTr="0097698F">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tcPr>
          <w:p w14:paraId="3509C7D8" w14:textId="77777777" w:rsidR="00DE4865" w:rsidRDefault="00DE4865" w:rsidP="0097698F">
            <w:pPr>
              <w:pStyle w:val="TAL"/>
            </w:pPr>
            <w:r>
              <w:rPr>
                <w:rFonts w:eastAsia="Arial"/>
              </w:rPr>
              <w:t>cg-SDT-RSRP-</w:t>
            </w:r>
            <w:proofErr w:type="spellStart"/>
            <w:r>
              <w:rPr>
                <w:rFonts w:eastAsia="Arial"/>
              </w:rPr>
              <w:t>ThresholdSSB</w:t>
            </w:r>
            <w:proofErr w:type="spellEnd"/>
          </w:p>
        </w:tc>
        <w:tc>
          <w:tcPr>
            <w:tcW w:w="571" w:type="pct"/>
            <w:tcBorders>
              <w:top w:val="single" w:sz="4" w:space="0" w:color="auto"/>
              <w:left w:val="single" w:sz="4" w:space="0" w:color="auto"/>
              <w:bottom w:val="single" w:sz="4" w:space="0" w:color="auto"/>
              <w:right w:val="single" w:sz="4" w:space="0" w:color="auto"/>
            </w:tcBorders>
          </w:tcPr>
          <w:p w14:paraId="53446DA7" w14:textId="77777777" w:rsidR="00DE4865" w:rsidRDefault="00DE4865" w:rsidP="0097698F">
            <w:pPr>
              <w:pStyle w:val="TAC"/>
            </w:pPr>
            <w:proofErr w:type="spellStart"/>
            <w:r>
              <w:rPr>
                <w:rFonts w:eastAsia="Arial" w:cs="Arial"/>
                <w:szCs w:val="18"/>
              </w:rPr>
              <w:t>dBm</w:t>
            </w:r>
            <w:proofErr w:type="spellEnd"/>
          </w:p>
        </w:tc>
        <w:tc>
          <w:tcPr>
            <w:tcW w:w="1637" w:type="pct"/>
            <w:tcBorders>
              <w:top w:val="single" w:sz="4" w:space="0" w:color="auto"/>
              <w:left w:val="single" w:sz="4" w:space="0" w:color="auto"/>
              <w:bottom w:val="single" w:sz="4" w:space="0" w:color="auto"/>
              <w:right w:val="single" w:sz="4" w:space="0" w:color="auto"/>
            </w:tcBorders>
          </w:tcPr>
          <w:p w14:paraId="032F9040" w14:textId="77777777" w:rsidR="00DE4865" w:rsidRDefault="00DE4865" w:rsidP="0097698F">
            <w:pPr>
              <w:pStyle w:val="TAC"/>
              <w:rPr>
                <w:iCs/>
              </w:rPr>
            </w:pPr>
            <w:r>
              <w:rPr>
                <w:rFonts w:eastAsia="Arial" w:cs="Arial"/>
                <w:szCs w:val="18"/>
              </w:rPr>
              <w:t>-110</w:t>
            </w:r>
          </w:p>
        </w:tc>
      </w:tr>
      <w:tr w:rsidR="00DE4865" w14:paraId="5CE4A494" w14:textId="77777777" w:rsidTr="0097698F">
        <w:trPr>
          <w:trHeight w:val="187"/>
          <w:jc w:val="center"/>
        </w:trPr>
        <w:tc>
          <w:tcPr>
            <w:tcW w:w="2792" w:type="pct"/>
            <w:gridSpan w:val="2"/>
            <w:tcBorders>
              <w:top w:val="single" w:sz="4" w:space="0" w:color="auto"/>
            </w:tcBorders>
            <w:shd w:val="clear" w:color="auto" w:fill="auto"/>
          </w:tcPr>
          <w:p w14:paraId="5149E7B3" w14:textId="77777777" w:rsidR="00DE4865" w:rsidRDefault="00DE4865" w:rsidP="0097698F">
            <w:pPr>
              <w:pStyle w:val="TAL"/>
            </w:pPr>
            <w:r>
              <w:t>cg-SDT-RSRP-</w:t>
            </w:r>
            <w:proofErr w:type="spellStart"/>
            <w:r>
              <w:t>ChangeThreshold</w:t>
            </w:r>
            <w:proofErr w:type="spellEnd"/>
          </w:p>
        </w:tc>
        <w:tc>
          <w:tcPr>
            <w:tcW w:w="571" w:type="pct"/>
            <w:tcBorders>
              <w:top w:val="single" w:sz="4" w:space="0" w:color="auto"/>
            </w:tcBorders>
            <w:shd w:val="clear" w:color="auto" w:fill="auto"/>
          </w:tcPr>
          <w:p w14:paraId="1B4A8CA1" w14:textId="77777777" w:rsidR="00DE4865" w:rsidRDefault="00DE4865" w:rsidP="0097698F">
            <w:pPr>
              <w:pStyle w:val="TAC"/>
            </w:pPr>
            <w:r>
              <w:rPr>
                <w:rFonts w:hint="eastAsia"/>
              </w:rPr>
              <w:t>d</w:t>
            </w:r>
            <w:r>
              <w:t>B</w:t>
            </w:r>
          </w:p>
        </w:tc>
        <w:tc>
          <w:tcPr>
            <w:tcW w:w="1637" w:type="pct"/>
            <w:tcBorders>
              <w:top w:val="single" w:sz="4" w:space="0" w:color="auto"/>
            </w:tcBorders>
          </w:tcPr>
          <w:p w14:paraId="1601C4B9" w14:textId="77777777" w:rsidR="00DE4865" w:rsidRDefault="00DE4865" w:rsidP="0097698F">
            <w:pPr>
              <w:pStyle w:val="TAC"/>
              <w:rPr>
                <w:iCs/>
              </w:rPr>
            </w:pPr>
            <w:r>
              <w:rPr>
                <w:iCs/>
              </w:rPr>
              <w:t>[8]</w:t>
            </w:r>
          </w:p>
        </w:tc>
      </w:tr>
      <w:tr w:rsidR="00DE4865" w14:paraId="21ADA5C2" w14:textId="77777777" w:rsidTr="0097698F">
        <w:trPr>
          <w:trHeight w:val="187"/>
          <w:jc w:val="center"/>
        </w:trPr>
        <w:tc>
          <w:tcPr>
            <w:tcW w:w="2792" w:type="pct"/>
            <w:gridSpan w:val="2"/>
            <w:shd w:val="clear" w:color="auto" w:fill="auto"/>
          </w:tcPr>
          <w:p w14:paraId="4A8AA485" w14:textId="77777777" w:rsidR="00DE4865" w:rsidRDefault="00DE4865" w:rsidP="0097698F">
            <w:pPr>
              <w:pStyle w:val="TAL"/>
            </w:pPr>
            <w:r>
              <w:t>cg-SDT-</w:t>
            </w:r>
            <w:proofErr w:type="spellStart"/>
            <w:r>
              <w:t>TimeAlignmentTime</w:t>
            </w:r>
            <w:proofErr w:type="spellEnd"/>
          </w:p>
        </w:tc>
        <w:tc>
          <w:tcPr>
            <w:tcW w:w="571" w:type="pct"/>
            <w:shd w:val="clear" w:color="auto" w:fill="auto"/>
          </w:tcPr>
          <w:p w14:paraId="43D66B97" w14:textId="77777777" w:rsidR="00DE4865" w:rsidRDefault="00DE4865" w:rsidP="0097698F">
            <w:pPr>
              <w:pStyle w:val="TAC"/>
            </w:pPr>
          </w:p>
        </w:tc>
        <w:tc>
          <w:tcPr>
            <w:tcW w:w="1637" w:type="pct"/>
          </w:tcPr>
          <w:p w14:paraId="13EA6191" w14:textId="77777777" w:rsidR="00DE4865" w:rsidRDefault="00DE4865" w:rsidP="0097698F">
            <w:pPr>
              <w:pStyle w:val="TAC"/>
              <w:rPr>
                <w:iCs/>
              </w:rPr>
            </w:pPr>
            <w:r>
              <w:rPr>
                <w:iCs/>
              </w:rPr>
              <w:t>infinity</w:t>
            </w:r>
          </w:p>
        </w:tc>
      </w:tr>
      <w:tr w:rsidR="00DE4865" w14:paraId="421D27F8" w14:textId="77777777" w:rsidTr="0097698F">
        <w:trPr>
          <w:trHeight w:val="187"/>
          <w:jc w:val="center"/>
        </w:trPr>
        <w:tc>
          <w:tcPr>
            <w:tcW w:w="2792" w:type="pct"/>
            <w:gridSpan w:val="2"/>
            <w:shd w:val="clear" w:color="auto" w:fill="auto"/>
          </w:tcPr>
          <w:p w14:paraId="1DBCD227" w14:textId="77777777" w:rsidR="00DE4865" w:rsidRDefault="00DE4865" w:rsidP="0097698F">
            <w:pPr>
              <w:pStyle w:val="TAL"/>
            </w:pPr>
            <w:r>
              <w:t>CG-SDT resource period</w:t>
            </w:r>
          </w:p>
        </w:tc>
        <w:tc>
          <w:tcPr>
            <w:tcW w:w="571" w:type="pct"/>
            <w:shd w:val="clear" w:color="auto" w:fill="auto"/>
          </w:tcPr>
          <w:p w14:paraId="6FD6F15D" w14:textId="77777777" w:rsidR="00DE4865" w:rsidRDefault="00DE4865" w:rsidP="0097698F">
            <w:pPr>
              <w:pStyle w:val="TAC"/>
            </w:pPr>
            <w:proofErr w:type="spellStart"/>
            <w:r>
              <w:rPr>
                <w:rFonts w:hint="eastAsia"/>
              </w:rPr>
              <w:t>m</w:t>
            </w:r>
            <w:r>
              <w:t>s</w:t>
            </w:r>
            <w:proofErr w:type="spellEnd"/>
          </w:p>
        </w:tc>
        <w:tc>
          <w:tcPr>
            <w:tcW w:w="1637" w:type="pct"/>
            <w:tcBorders>
              <w:bottom w:val="single" w:sz="4" w:space="0" w:color="auto"/>
            </w:tcBorders>
          </w:tcPr>
          <w:p w14:paraId="23F67CC4" w14:textId="77777777" w:rsidR="00DE4865" w:rsidRDefault="00DE4865" w:rsidP="0097698F">
            <w:pPr>
              <w:pStyle w:val="TAC"/>
              <w:rPr>
                <w:iCs/>
              </w:rPr>
            </w:pPr>
            <w:r>
              <w:rPr>
                <w:iCs/>
              </w:rPr>
              <w:t>320</w:t>
            </w:r>
          </w:p>
        </w:tc>
      </w:tr>
      <w:tr w:rsidR="00DE4865" w14:paraId="041D8E75" w14:textId="77777777" w:rsidTr="0097698F">
        <w:trPr>
          <w:trHeight w:val="187"/>
          <w:jc w:val="center"/>
        </w:trPr>
        <w:tc>
          <w:tcPr>
            <w:tcW w:w="2792" w:type="pct"/>
            <w:gridSpan w:val="2"/>
            <w:shd w:val="clear" w:color="auto" w:fill="auto"/>
          </w:tcPr>
          <w:p w14:paraId="73933AD8" w14:textId="77777777" w:rsidR="00DE4865" w:rsidRDefault="00DE4865" w:rsidP="0097698F">
            <w:pPr>
              <w:pStyle w:val="TAL"/>
            </w:pPr>
            <w:r>
              <w:t>T1</w:t>
            </w:r>
          </w:p>
        </w:tc>
        <w:tc>
          <w:tcPr>
            <w:tcW w:w="571" w:type="pct"/>
            <w:tcBorders>
              <w:right w:val="single" w:sz="4" w:space="0" w:color="auto"/>
            </w:tcBorders>
            <w:shd w:val="clear" w:color="auto" w:fill="auto"/>
          </w:tcPr>
          <w:p w14:paraId="724563EE" w14:textId="77777777" w:rsidR="00DE4865" w:rsidRDefault="00DE4865" w:rsidP="0097698F">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6B179E37" w14:textId="77777777" w:rsidR="00DE4865" w:rsidRDefault="00DE4865" w:rsidP="0097698F">
            <w:pPr>
              <w:pStyle w:val="TAC"/>
            </w:pPr>
            <w:r>
              <w:rPr>
                <w:rFonts w:eastAsia="Arial" w:cs="Arial"/>
                <w:szCs w:val="18"/>
              </w:rPr>
              <w:t>0.8</w:t>
            </w:r>
          </w:p>
        </w:tc>
      </w:tr>
      <w:tr w:rsidR="00DE4865" w14:paraId="700E9956" w14:textId="77777777" w:rsidTr="0097698F">
        <w:trPr>
          <w:trHeight w:val="187"/>
          <w:jc w:val="center"/>
        </w:trPr>
        <w:tc>
          <w:tcPr>
            <w:tcW w:w="2792" w:type="pct"/>
            <w:gridSpan w:val="2"/>
            <w:shd w:val="clear" w:color="auto" w:fill="auto"/>
          </w:tcPr>
          <w:p w14:paraId="7CEED652" w14:textId="77777777" w:rsidR="00DE4865" w:rsidRDefault="00DE4865" w:rsidP="0097698F">
            <w:pPr>
              <w:pStyle w:val="TAL"/>
            </w:pPr>
            <w:r>
              <w:t>T2</w:t>
            </w:r>
          </w:p>
        </w:tc>
        <w:tc>
          <w:tcPr>
            <w:tcW w:w="571" w:type="pct"/>
            <w:tcBorders>
              <w:right w:val="single" w:sz="4" w:space="0" w:color="auto"/>
            </w:tcBorders>
            <w:shd w:val="clear" w:color="auto" w:fill="auto"/>
          </w:tcPr>
          <w:p w14:paraId="71A1145A" w14:textId="77777777" w:rsidR="00DE4865" w:rsidRDefault="00DE4865" w:rsidP="0097698F">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4B96B79B" w14:textId="77777777" w:rsidR="00DE4865" w:rsidRDefault="00DE4865" w:rsidP="0097698F">
            <w:pPr>
              <w:pStyle w:val="TAC"/>
            </w:pPr>
            <w:r>
              <w:rPr>
                <w:rFonts w:eastAsia="Arial" w:cs="Arial"/>
                <w:szCs w:val="18"/>
              </w:rPr>
              <w:t>0.96</w:t>
            </w:r>
          </w:p>
        </w:tc>
      </w:tr>
      <w:tr w:rsidR="00DE4865" w14:paraId="0504C0C7" w14:textId="77777777" w:rsidTr="0097698F">
        <w:trPr>
          <w:trHeight w:val="187"/>
          <w:jc w:val="center"/>
        </w:trPr>
        <w:tc>
          <w:tcPr>
            <w:tcW w:w="2792" w:type="pct"/>
            <w:gridSpan w:val="2"/>
            <w:shd w:val="clear" w:color="auto" w:fill="auto"/>
          </w:tcPr>
          <w:p w14:paraId="7B1D64E3" w14:textId="77777777" w:rsidR="00DE4865" w:rsidRDefault="00DE4865" w:rsidP="0097698F">
            <w:pPr>
              <w:pStyle w:val="TAL"/>
            </w:pPr>
            <w:r>
              <w:t>T3</w:t>
            </w:r>
          </w:p>
        </w:tc>
        <w:tc>
          <w:tcPr>
            <w:tcW w:w="571" w:type="pct"/>
            <w:tcBorders>
              <w:right w:val="single" w:sz="4" w:space="0" w:color="auto"/>
            </w:tcBorders>
            <w:shd w:val="clear" w:color="auto" w:fill="auto"/>
          </w:tcPr>
          <w:p w14:paraId="31B440D7" w14:textId="77777777" w:rsidR="00DE4865" w:rsidRDefault="00DE4865" w:rsidP="0097698F">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6B2852FE" w14:textId="77777777" w:rsidR="00DE4865" w:rsidRDefault="00DE4865" w:rsidP="0097698F">
            <w:pPr>
              <w:pStyle w:val="TAC"/>
            </w:pPr>
            <w:r>
              <w:rPr>
                <w:rFonts w:eastAsia="Arial" w:cs="Arial"/>
                <w:szCs w:val="18"/>
              </w:rPr>
              <w:t>3.04</w:t>
            </w:r>
          </w:p>
        </w:tc>
      </w:tr>
      <w:tr w:rsidR="00DE4865" w14:paraId="47F132CF" w14:textId="77777777" w:rsidTr="0097698F">
        <w:trPr>
          <w:trHeight w:val="187"/>
          <w:jc w:val="center"/>
        </w:trPr>
        <w:tc>
          <w:tcPr>
            <w:tcW w:w="2792" w:type="pct"/>
            <w:gridSpan w:val="2"/>
            <w:shd w:val="clear" w:color="auto" w:fill="auto"/>
          </w:tcPr>
          <w:p w14:paraId="2264585A" w14:textId="77777777" w:rsidR="00DE4865" w:rsidRDefault="00DE4865" w:rsidP="0097698F">
            <w:pPr>
              <w:pStyle w:val="TAL"/>
            </w:pPr>
            <w:r>
              <w:t>T4</w:t>
            </w:r>
          </w:p>
        </w:tc>
        <w:tc>
          <w:tcPr>
            <w:tcW w:w="571" w:type="pct"/>
            <w:tcBorders>
              <w:right w:val="single" w:sz="4" w:space="0" w:color="auto"/>
            </w:tcBorders>
            <w:shd w:val="clear" w:color="auto" w:fill="auto"/>
          </w:tcPr>
          <w:p w14:paraId="7E9E4829" w14:textId="77777777" w:rsidR="00DE4865" w:rsidRDefault="00DE4865" w:rsidP="0097698F">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19435A70" w14:textId="77777777" w:rsidR="00DE4865" w:rsidRDefault="00DE4865" w:rsidP="0097698F">
            <w:pPr>
              <w:pStyle w:val="TAC"/>
            </w:pPr>
            <w:r>
              <w:rPr>
                <w:rFonts w:eastAsia="Arial" w:cs="Arial"/>
                <w:szCs w:val="18"/>
                <w:lang w:val="en-US"/>
              </w:rPr>
              <w:t>1.54</w:t>
            </w:r>
          </w:p>
        </w:tc>
      </w:tr>
      <w:tr w:rsidR="00DE4865" w14:paraId="4B020DDD" w14:textId="77777777" w:rsidTr="0097698F">
        <w:trPr>
          <w:trHeight w:val="187"/>
          <w:jc w:val="center"/>
        </w:trPr>
        <w:tc>
          <w:tcPr>
            <w:tcW w:w="2792" w:type="pct"/>
            <w:gridSpan w:val="2"/>
            <w:shd w:val="clear" w:color="auto" w:fill="auto"/>
          </w:tcPr>
          <w:p w14:paraId="0B370AEA" w14:textId="77777777" w:rsidR="00DE4865" w:rsidRDefault="00DE4865" w:rsidP="0097698F">
            <w:pPr>
              <w:pStyle w:val="TAL"/>
            </w:pPr>
            <w:r>
              <w:t>T5</w:t>
            </w:r>
          </w:p>
        </w:tc>
        <w:tc>
          <w:tcPr>
            <w:tcW w:w="571" w:type="pct"/>
            <w:tcBorders>
              <w:right w:val="single" w:sz="4" w:space="0" w:color="auto"/>
            </w:tcBorders>
            <w:shd w:val="clear" w:color="auto" w:fill="auto"/>
          </w:tcPr>
          <w:p w14:paraId="59AA7312" w14:textId="77777777" w:rsidR="00DE4865" w:rsidRDefault="00DE4865" w:rsidP="0097698F">
            <w:pPr>
              <w:pStyle w:val="TAC"/>
            </w:pPr>
            <w:r>
              <w:t>s</w:t>
            </w:r>
          </w:p>
        </w:tc>
        <w:tc>
          <w:tcPr>
            <w:tcW w:w="1637" w:type="pct"/>
            <w:tcBorders>
              <w:top w:val="single" w:sz="4" w:space="0" w:color="auto"/>
              <w:left w:val="single" w:sz="4" w:space="0" w:color="auto"/>
              <w:bottom w:val="single" w:sz="4" w:space="0" w:color="auto"/>
              <w:right w:val="single" w:sz="4" w:space="0" w:color="auto"/>
            </w:tcBorders>
          </w:tcPr>
          <w:p w14:paraId="7B0D5EFD" w14:textId="77777777" w:rsidR="00DE4865" w:rsidRDefault="00DE4865" w:rsidP="0097698F">
            <w:pPr>
              <w:pStyle w:val="TAC"/>
            </w:pPr>
            <w:r>
              <w:rPr>
                <w:rFonts w:eastAsia="Arial" w:cs="Arial"/>
                <w:szCs w:val="18"/>
                <w:lang w:val="en-US"/>
              </w:rPr>
              <w:t>1.76</w:t>
            </w:r>
          </w:p>
        </w:tc>
      </w:tr>
      <w:tr w:rsidR="00DE4865" w14:paraId="38123482" w14:textId="77777777" w:rsidTr="0097698F">
        <w:trPr>
          <w:trHeight w:val="187"/>
          <w:jc w:val="center"/>
        </w:trPr>
        <w:tc>
          <w:tcPr>
            <w:tcW w:w="2792" w:type="pct"/>
            <w:gridSpan w:val="2"/>
            <w:shd w:val="clear" w:color="auto" w:fill="auto"/>
          </w:tcPr>
          <w:p w14:paraId="28DABE2A" w14:textId="77777777" w:rsidR="00DE4865" w:rsidRDefault="00DE4865" w:rsidP="0097698F">
            <w:pPr>
              <w:pStyle w:val="TAL"/>
            </w:pPr>
            <w:r>
              <w:rPr>
                <w:lang w:val="en-US"/>
              </w:rPr>
              <w:t>T6</w:t>
            </w:r>
          </w:p>
        </w:tc>
        <w:tc>
          <w:tcPr>
            <w:tcW w:w="571" w:type="pct"/>
            <w:tcBorders>
              <w:right w:val="single" w:sz="4" w:space="0" w:color="auto"/>
            </w:tcBorders>
            <w:shd w:val="clear" w:color="auto" w:fill="auto"/>
          </w:tcPr>
          <w:p w14:paraId="6ABE13CB" w14:textId="77777777" w:rsidR="00DE4865" w:rsidRDefault="00DE4865" w:rsidP="0097698F">
            <w:pPr>
              <w:pStyle w:val="TAC"/>
            </w:pPr>
            <w:r>
              <w:rPr>
                <w:lang w:val="en-US"/>
              </w:rPr>
              <w:t>s</w:t>
            </w:r>
          </w:p>
        </w:tc>
        <w:tc>
          <w:tcPr>
            <w:tcW w:w="1637" w:type="pct"/>
            <w:tcBorders>
              <w:top w:val="single" w:sz="4" w:space="0" w:color="auto"/>
              <w:left w:val="single" w:sz="4" w:space="0" w:color="auto"/>
              <w:bottom w:val="single" w:sz="4" w:space="0" w:color="auto"/>
              <w:right w:val="single" w:sz="4" w:space="0" w:color="auto"/>
            </w:tcBorders>
          </w:tcPr>
          <w:p w14:paraId="190A37FA" w14:textId="77777777" w:rsidR="00DE4865" w:rsidRPr="146CC50F" w:rsidRDefault="00DE4865" w:rsidP="0097698F">
            <w:pPr>
              <w:pStyle w:val="TAC"/>
              <w:rPr>
                <w:rFonts w:eastAsia="Arial" w:cs="Arial"/>
                <w:szCs w:val="18"/>
              </w:rPr>
            </w:pPr>
            <w:r>
              <w:rPr>
                <w:rFonts w:eastAsia="Arial" w:cs="Arial"/>
                <w:szCs w:val="18"/>
              </w:rPr>
              <w:t>4.58</w:t>
            </w:r>
          </w:p>
        </w:tc>
      </w:tr>
    </w:tbl>
    <w:p w14:paraId="2D752C08" w14:textId="77777777" w:rsidR="00DE4865" w:rsidRDefault="00DE4865" w:rsidP="00DE4865"/>
    <w:p w14:paraId="0326E95B" w14:textId="77777777" w:rsidR="00DE4865" w:rsidRDefault="00DE4865" w:rsidP="00DE4865">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
      <w:tr w:rsidR="00DE4865" w14:paraId="7148E84E" w14:textId="77777777" w:rsidTr="0097698F">
        <w:trPr>
          <w:cantSplit/>
          <w:trHeight w:val="187"/>
          <w:jc w:val="center"/>
        </w:trPr>
        <w:tc>
          <w:tcPr>
            <w:tcW w:w="3254" w:type="dxa"/>
            <w:gridSpan w:val="2"/>
            <w:tcBorders>
              <w:top w:val="single" w:sz="4" w:space="0" w:color="auto"/>
              <w:left w:val="single" w:sz="4" w:space="0" w:color="auto"/>
              <w:bottom w:val="nil"/>
            </w:tcBorders>
            <w:shd w:val="clear" w:color="auto" w:fill="auto"/>
          </w:tcPr>
          <w:p w14:paraId="06D2EF40" w14:textId="77777777" w:rsidR="00DE4865" w:rsidRDefault="00DE4865" w:rsidP="0097698F">
            <w:pPr>
              <w:pStyle w:val="TAH"/>
            </w:pPr>
            <w:r>
              <w:t>Parameter</w:t>
            </w:r>
          </w:p>
        </w:tc>
        <w:tc>
          <w:tcPr>
            <w:tcW w:w="1600" w:type="dxa"/>
            <w:vMerge w:val="restart"/>
            <w:tcBorders>
              <w:top w:val="single" w:sz="4" w:space="0" w:color="auto"/>
            </w:tcBorders>
            <w:shd w:val="clear" w:color="auto" w:fill="auto"/>
          </w:tcPr>
          <w:p w14:paraId="65311DA7" w14:textId="77777777" w:rsidR="00DE4865" w:rsidRDefault="00DE4865" w:rsidP="0097698F">
            <w:pPr>
              <w:pStyle w:val="TAH"/>
            </w:pPr>
            <w:r>
              <w:t>Unit</w:t>
            </w:r>
          </w:p>
        </w:tc>
        <w:tc>
          <w:tcPr>
            <w:tcW w:w="6062" w:type="dxa"/>
            <w:gridSpan w:val="6"/>
            <w:tcBorders>
              <w:top w:val="single" w:sz="4" w:space="0" w:color="auto"/>
            </w:tcBorders>
          </w:tcPr>
          <w:p w14:paraId="284B715E" w14:textId="77777777" w:rsidR="00DE4865" w:rsidRDefault="00DE4865" w:rsidP="0097698F">
            <w:pPr>
              <w:pStyle w:val="TAH"/>
            </w:pPr>
            <w:r>
              <w:t>SSB#0</w:t>
            </w:r>
          </w:p>
        </w:tc>
      </w:tr>
      <w:tr w:rsidR="00DE4865" w14:paraId="0BE50AE4" w14:textId="77777777" w:rsidTr="0097698F">
        <w:trPr>
          <w:cantSplit/>
          <w:trHeight w:val="187"/>
          <w:jc w:val="center"/>
        </w:trPr>
        <w:tc>
          <w:tcPr>
            <w:tcW w:w="3254" w:type="dxa"/>
            <w:gridSpan w:val="2"/>
            <w:tcBorders>
              <w:top w:val="nil"/>
              <w:left w:val="single" w:sz="4" w:space="0" w:color="auto"/>
              <w:bottom w:val="single" w:sz="4" w:space="0" w:color="auto"/>
            </w:tcBorders>
            <w:shd w:val="clear" w:color="auto" w:fill="auto"/>
          </w:tcPr>
          <w:p w14:paraId="1504EB47" w14:textId="77777777" w:rsidR="00DE4865" w:rsidRDefault="00DE4865" w:rsidP="0097698F">
            <w:pPr>
              <w:pStyle w:val="TAH"/>
            </w:pPr>
          </w:p>
        </w:tc>
        <w:tc>
          <w:tcPr>
            <w:tcW w:w="1600" w:type="dxa"/>
            <w:vMerge/>
            <w:tcBorders>
              <w:bottom w:val="single" w:sz="4" w:space="0" w:color="auto"/>
            </w:tcBorders>
            <w:shd w:val="clear" w:color="auto" w:fill="auto"/>
          </w:tcPr>
          <w:p w14:paraId="78C2CEB1" w14:textId="77777777" w:rsidR="00DE4865" w:rsidRDefault="00DE4865" w:rsidP="0097698F">
            <w:pPr>
              <w:pStyle w:val="TAH"/>
            </w:pPr>
          </w:p>
        </w:tc>
        <w:tc>
          <w:tcPr>
            <w:tcW w:w="994" w:type="dxa"/>
            <w:tcBorders>
              <w:bottom w:val="single" w:sz="4" w:space="0" w:color="auto"/>
            </w:tcBorders>
          </w:tcPr>
          <w:p w14:paraId="64805C93" w14:textId="77777777" w:rsidR="00DE4865" w:rsidRDefault="00DE4865" w:rsidP="0097698F">
            <w:pPr>
              <w:pStyle w:val="TAH"/>
            </w:pPr>
            <w:r>
              <w:t xml:space="preserve">T1 </w:t>
            </w:r>
          </w:p>
        </w:tc>
        <w:tc>
          <w:tcPr>
            <w:tcW w:w="1092" w:type="dxa"/>
            <w:tcBorders>
              <w:bottom w:val="single" w:sz="4" w:space="0" w:color="auto"/>
            </w:tcBorders>
          </w:tcPr>
          <w:p w14:paraId="2B6C7268" w14:textId="77777777" w:rsidR="00DE4865" w:rsidRDefault="00DE4865" w:rsidP="0097698F">
            <w:pPr>
              <w:pStyle w:val="TAH"/>
            </w:pPr>
            <w:r>
              <w:t>T2</w:t>
            </w:r>
          </w:p>
        </w:tc>
        <w:tc>
          <w:tcPr>
            <w:tcW w:w="994" w:type="dxa"/>
            <w:tcBorders>
              <w:bottom w:val="single" w:sz="4" w:space="0" w:color="auto"/>
            </w:tcBorders>
          </w:tcPr>
          <w:p w14:paraId="7A6DD50C" w14:textId="77777777" w:rsidR="00DE4865" w:rsidRDefault="00DE4865" w:rsidP="0097698F">
            <w:pPr>
              <w:pStyle w:val="TAH"/>
            </w:pPr>
            <w:r>
              <w:t>T3</w:t>
            </w:r>
          </w:p>
        </w:tc>
        <w:tc>
          <w:tcPr>
            <w:tcW w:w="994" w:type="dxa"/>
            <w:tcBorders>
              <w:bottom w:val="single" w:sz="4" w:space="0" w:color="auto"/>
            </w:tcBorders>
          </w:tcPr>
          <w:p w14:paraId="62932252" w14:textId="77777777" w:rsidR="00DE4865" w:rsidRDefault="00DE4865" w:rsidP="0097698F">
            <w:pPr>
              <w:pStyle w:val="TAH"/>
            </w:pPr>
            <w:r>
              <w:t>T4</w:t>
            </w:r>
          </w:p>
        </w:tc>
        <w:tc>
          <w:tcPr>
            <w:tcW w:w="994" w:type="dxa"/>
            <w:tcBorders>
              <w:bottom w:val="single" w:sz="4" w:space="0" w:color="auto"/>
            </w:tcBorders>
          </w:tcPr>
          <w:p w14:paraId="41989275" w14:textId="77777777" w:rsidR="00DE4865" w:rsidRDefault="00DE4865" w:rsidP="0097698F">
            <w:pPr>
              <w:pStyle w:val="TAH"/>
            </w:pPr>
            <w:r>
              <w:t>T5</w:t>
            </w:r>
          </w:p>
        </w:tc>
        <w:tc>
          <w:tcPr>
            <w:tcW w:w="994" w:type="dxa"/>
            <w:tcBorders>
              <w:bottom w:val="single" w:sz="4" w:space="0" w:color="auto"/>
            </w:tcBorders>
          </w:tcPr>
          <w:p w14:paraId="15377736" w14:textId="77777777" w:rsidR="00DE4865" w:rsidRDefault="00DE4865" w:rsidP="0097698F">
            <w:pPr>
              <w:pStyle w:val="TAH"/>
            </w:pPr>
            <w:r>
              <w:t>T6</w:t>
            </w:r>
          </w:p>
        </w:tc>
      </w:tr>
      <w:tr w:rsidR="00DE4865" w14:paraId="32FAA7C7" w14:textId="77777777" w:rsidTr="0097698F">
        <w:trPr>
          <w:cantSplit/>
          <w:trHeight w:val="318"/>
          <w:jc w:val="center"/>
        </w:trPr>
        <w:tc>
          <w:tcPr>
            <w:tcW w:w="3254" w:type="dxa"/>
            <w:gridSpan w:val="2"/>
            <w:tcBorders>
              <w:left w:val="single" w:sz="4" w:space="0" w:color="auto"/>
              <w:bottom w:val="single" w:sz="4" w:space="0" w:color="auto"/>
            </w:tcBorders>
          </w:tcPr>
          <w:p w14:paraId="6CDF901C" w14:textId="77777777" w:rsidR="00DE4865" w:rsidRDefault="00DE4865" w:rsidP="0097698F">
            <w:pPr>
              <w:pStyle w:val="TAL"/>
              <w:rPr>
                <w:lang w:eastAsia="ja-JP"/>
              </w:rPr>
            </w:pPr>
            <w:proofErr w:type="spellStart"/>
            <w:r>
              <w:t>AoA</w:t>
            </w:r>
            <w:proofErr w:type="spellEnd"/>
            <w:r>
              <w:t xml:space="preserve"> setup</w:t>
            </w:r>
          </w:p>
        </w:tc>
        <w:tc>
          <w:tcPr>
            <w:tcW w:w="1600" w:type="dxa"/>
            <w:tcBorders>
              <w:bottom w:val="single" w:sz="4" w:space="0" w:color="auto"/>
            </w:tcBorders>
          </w:tcPr>
          <w:p w14:paraId="57A886B8" w14:textId="77777777" w:rsidR="00DE4865" w:rsidRDefault="00DE4865" w:rsidP="0097698F">
            <w:pPr>
              <w:pStyle w:val="TAC"/>
            </w:pPr>
          </w:p>
        </w:tc>
        <w:tc>
          <w:tcPr>
            <w:tcW w:w="6062" w:type="dxa"/>
            <w:gridSpan w:val="6"/>
          </w:tcPr>
          <w:p w14:paraId="7745271E" w14:textId="77777777" w:rsidR="00DE4865" w:rsidRDefault="00DE4865" w:rsidP="0097698F">
            <w:pPr>
              <w:pStyle w:val="TAC"/>
            </w:pPr>
            <w:r>
              <w:t>Setup 1 defined in A.3.15</w:t>
            </w:r>
          </w:p>
        </w:tc>
      </w:tr>
      <w:tr w:rsidR="00DE4865" w14:paraId="0C2F8F90" w14:textId="77777777" w:rsidTr="0097698F">
        <w:trPr>
          <w:cantSplit/>
          <w:trHeight w:val="187"/>
          <w:jc w:val="center"/>
        </w:trPr>
        <w:tc>
          <w:tcPr>
            <w:tcW w:w="3254" w:type="dxa"/>
            <w:gridSpan w:val="2"/>
            <w:tcBorders>
              <w:left w:val="single" w:sz="4" w:space="0" w:color="auto"/>
              <w:bottom w:val="single" w:sz="4" w:space="0" w:color="auto"/>
            </w:tcBorders>
          </w:tcPr>
          <w:p w14:paraId="55035D20" w14:textId="77777777" w:rsidR="00DE4865" w:rsidRDefault="00DE4865" w:rsidP="0097698F">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7D187AAD" w14:textId="77777777" w:rsidR="00DE4865" w:rsidRDefault="00DE4865" w:rsidP="0097698F">
            <w:pPr>
              <w:pStyle w:val="TAC"/>
            </w:pPr>
          </w:p>
        </w:tc>
        <w:tc>
          <w:tcPr>
            <w:tcW w:w="6062" w:type="dxa"/>
            <w:gridSpan w:val="6"/>
          </w:tcPr>
          <w:p w14:paraId="2F2727D3" w14:textId="77777777" w:rsidR="00DE4865" w:rsidRDefault="00DE4865" w:rsidP="0097698F">
            <w:pPr>
              <w:pStyle w:val="TAC"/>
            </w:pPr>
            <w:r>
              <w:t>Rough</w:t>
            </w:r>
          </w:p>
        </w:tc>
      </w:tr>
      <w:tr w:rsidR="00DE4865" w14:paraId="59A0B269" w14:textId="77777777" w:rsidTr="0097698F">
        <w:trPr>
          <w:cantSplit/>
          <w:trHeight w:val="187"/>
          <w:jc w:val="center"/>
        </w:trPr>
        <w:tc>
          <w:tcPr>
            <w:tcW w:w="3254" w:type="dxa"/>
            <w:gridSpan w:val="2"/>
            <w:tcBorders>
              <w:left w:val="single" w:sz="4" w:space="0" w:color="auto"/>
              <w:bottom w:val="single" w:sz="4" w:space="0" w:color="auto"/>
            </w:tcBorders>
          </w:tcPr>
          <w:p w14:paraId="17A34CD9" w14:textId="77777777" w:rsidR="00DE4865" w:rsidRDefault="00DE4865" w:rsidP="0097698F">
            <w:pPr>
              <w:pStyle w:val="TAL"/>
            </w:pPr>
            <w:r>
              <w:rPr>
                <w:lang w:eastAsia="ja-JP"/>
              </w:rPr>
              <w:t>EPRE ratio of PDCCH DMRS to SSS</w:t>
            </w:r>
          </w:p>
        </w:tc>
        <w:tc>
          <w:tcPr>
            <w:tcW w:w="1600" w:type="dxa"/>
            <w:tcBorders>
              <w:bottom w:val="single" w:sz="4" w:space="0" w:color="auto"/>
            </w:tcBorders>
          </w:tcPr>
          <w:p w14:paraId="6EC7E9E2" w14:textId="77777777" w:rsidR="00DE4865" w:rsidRDefault="00DE4865" w:rsidP="0097698F">
            <w:pPr>
              <w:pStyle w:val="TAC"/>
            </w:pPr>
            <w:r>
              <w:t>dB</w:t>
            </w:r>
          </w:p>
        </w:tc>
        <w:tc>
          <w:tcPr>
            <w:tcW w:w="6062" w:type="dxa"/>
            <w:gridSpan w:val="6"/>
            <w:tcBorders>
              <w:bottom w:val="single" w:sz="4" w:space="0" w:color="auto"/>
            </w:tcBorders>
          </w:tcPr>
          <w:p w14:paraId="06648721" w14:textId="77777777" w:rsidR="00DE4865" w:rsidRDefault="00DE4865" w:rsidP="0097698F">
            <w:pPr>
              <w:pStyle w:val="TAC"/>
            </w:pPr>
            <w:r>
              <w:t>4</w:t>
            </w:r>
          </w:p>
        </w:tc>
      </w:tr>
      <w:tr w:rsidR="00DE4865" w14:paraId="123A2072" w14:textId="77777777" w:rsidTr="0097698F">
        <w:trPr>
          <w:cantSplit/>
          <w:trHeight w:val="187"/>
          <w:jc w:val="center"/>
        </w:trPr>
        <w:tc>
          <w:tcPr>
            <w:tcW w:w="3254" w:type="dxa"/>
            <w:gridSpan w:val="2"/>
            <w:tcBorders>
              <w:left w:val="single" w:sz="4" w:space="0" w:color="auto"/>
              <w:bottom w:val="single" w:sz="4" w:space="0" w:color="auto"/>
            </w:tcBorders>
          </w:tcPr>
          <w:p w14:paraId="04E9538B" w14:textId="77777777" w:rsidR="00DE4865" w:rsidRDefault="00DE4865" w:rsidP="0097698F">
            <w:pPr>
              <w:pStyle w:val="TAL"/>
            </w:pPr>
            <w:r>
              <w:rPr>
                <w:lang w:eastAsia="ja-JP"/>
              </w:rPr>
              <w:t>EPRE ratio of PDCCH to PDCCH DMRS</w:t>
            </w:r>
          </w:p>
        </w:tc>
        <w:tc>
          <w:tcPr>
            <w:tcW w:w="1600" w:type="dxa"/>
            <w:tcBorders>
              <w:bottom w:val="single" w:sz="4" w:space="0" w:color="auto"/>
            </w:tcBorders>
          </w:tcPr>
          <w:p w14:paraId="0636B678" w14:textId="77777777" w:rsidR="00DE4865" w:rsidRDefault="00DE4865" w:rsidP="0097698F">
            <w:pPr>
              <w:pStyle w:val="TAC"/>
            </w:pPr>
            <w:r>
              <w:t>dB</w:t>
            </w:r>
          </w:p>
        </w:tc>
        <w:tc>
          <w:tcPr>
            <w:tcW w:w="6062" w:type="dxa"/>
            <w:gridSpan w:val="6"/>
            <w:tcBorders>
              <w:bottom w:val="single" w:sz="4" w:space="0" w:color="auto"/>
            </w:tcBorders>
          </w:tcPr>
          <w:p w14:paraId="7C02CB31" w14:textId="77777777" w:rsidR="00DE4865" w:rsidRDefault="00DE4865" w:rsidP="0097698F">
            <w:pPr>
              <w:pStyle w:val="TAC"/>
            </w:pPr>
            <w:r>
              <w:t>0</w:t>
            </w:r>
          </w:p>
        </w:tc>
      </w:tr>
      <w:tr w:rsidR="00DE4865" w14:paraId="2018CE4A" w14:textId="77777777" w:rsidTr="0097698F">
        <w:trPr>
          <w:cantSplit/>
          <w:trHeight w:val="187"/>
          <w:jc w:val="center"/>
        </w:trPr>
        <w:tc>
          <w:tcPr>
            <w:tcW w:w="3254" w:type="dxa"/>
            <w:gridSpan w:val="2"/>
            <w:tcBorders>
              <w:left w:val="single" w:sz="4" w:space="0" w:color="auto"/>
              <w:bottom w:val="single" w:sz="4" w:space="0" w:color="auto"/>
            </w:tcBorders>
          </w:tcPr>
          <w:p w14:paraId="5AFB82D0" w14:textId="77777777" w:rsidR="00DE4865" w:rsidRDefault="00DE4865" w:rsidP="0097698F">
            <w:pPr>
              <w:pStyle w:val="TAL"/>
            </w:pPr>
            <w:r>
              <w:rPr>
                <w:lang w:eastAsia="ja-JP"/>
              </w:rPr>
              <w:t>EPRE ratio of PBCH DMRS to SSS</w:t>
            </w:r>
          </w:p>
        </w:tc>
        <w:tc>
          <w:tcPr>
            <w:tcW w:w="1600" w:type="dxa"/>
            <w:tcBorders>
              <w:bottom w:val="single" w:sz="4" w:space="0" w:color="auto"/>
            </w:tcBorders>
          </w:tcPr>
          <w:p w14:paraId="7DD657C0" w14:textId="77777777" w:rsidR="00DE4865" w:rsidRDefault="00DE4865" w:rsidP="0097698F">
            <w:pPr>
              <w:pStyle w:val="TAC"/>
            </w:pPr>
            <w:r>
              <w:t>dB</w:t>
            </w:r>
          </w:p>
        </w:tc>
        <w:tc>
          <w:tcPr>
            <w:tcW w:w="6062" w:type="dxa"/>
            <w:gridSpan w:val="6"/>
            <w:vMerge w:val="restart"/>
            <w:tcBorders>
              <w:top w:val="nil"/>
              <w:bottom w:val="single" w:sz="4" w:space="0" w:color="auto"/>
            </w:tcBorders>
          </w:tcPr>
          <w:p w14:paraId="22F15A10" w14:textId="77777777" w:rsidR="00DE4865" w:rsidRDefault="00DE4865" w:rsidP="0097698F">
            <w:pPr>
              <w:pStyle w:val="TAC"/>
            </w:pPr>
            <w:r>
              <w:t>0</w:t>
            </w:r>
          </w:p>
        </w:tc>
      </w:tr>
      <w:tr w:rsidR="00DE4865" w14:paraId="55C192BE" w14:textId="77777777" w:rsidTr="0097698F">
        <w:trPr>
          <w:cantSplit/>
          <w:trHeight w:val="187"/>
          <w:jc w:val="center"/>
        </w:trPr>
        <w:tc>
          <w:tcPr>
            <w:tcW w:w="3254" w:type="dxa"/>
            <w:gridSpan w:val="2"/>
            <w:tcBorders>
              <w:left w:val="single" w:sz="4" w:space="0" w:color="auto"/>
              <w:bottom w:val="single" w:sz="4" w:space="0" w:color="auto"/>
            </w:tcBorders>
          </w:tcPr>
          <w:p w14:paraId="72AEA261" w14:textId="77777777" w:rsidR="00DE4865" w:rsidRDefault="00DE4865" w:rsidP="0097698F">
            <w:pPr>
              <w:pStyle w:val="TAL"/>
            </w:pPr>
            <w:r>
              <w:rPr>
                <w:lang w:eastAsia="ja-JP"/>
              </w:rPr>
              <w:t>EPRE ratio of PBCH to PBCH DMRS</w:t>
            </w:r>
          </w:p>
        </w:tc>
        <w:tc>
          <w:tcPr>
            <w:tcW w:w="1600" w:type="dxa"/>
            <w:tcBorders>
              <w:bottom w:val="single" w:sz="4" w:space="0" w:color="auto"/>
            </w:tcBorders>
          </w:tcPr>
          <w:p w14:paraId="3098579A" w14:textId="77777777" w:rsidR="00DE4865" w:rsidRDefault="00DE4865" w:rsidP="0097698F">
            <w:pPr>
              <w:pStyle w:val="TAC"/>
            </w:pPr>
            <w:r>
              <w:t>dB</w:t>
            </w:r>
          </w:p>
        </w:tc>
        <w:tc>
          <w:tcPr>
            <w:tcW w:w="6062" w:type="dxa"/>
            <w:gridSpan w:val="6"/>
            <w:vMerge/>
            <w:tcBorders>
              <w:top w:val="nil"/>
              <w:bottom w:val="single" w:sz="4" w:space="0" w:color="auto"/>
            </w:tcBorders>
          </w:tcPr>
          <w:p w14:paraId="5F658C3B" w14:textId="77777777" w:rsidR="00DE4865" w:rsidRDefault="00DE4865" w:rsidP="0097698F">
            <w:pPr>
              <w:pStyle w:val="TAC"/>
            </w:pPr>
          </w:p>
        </w:tc>
      </w:tr>
      <w:tr w:rsidR="00DE4865" w14:paraId="42CD38C8" w14:textId="77777777" w:rsidTr="0097698F">
        <w:trPr>
          <w:cantSplit/>
          <w:trHeight w:val="187"/>
          <w:jc w:val="center"/>
        </w:trPr>
        <w:tc>
          <w:tcPr>
            <w:tcW w:w="3254" w:type="dxa"/>
            <w:gridSpan w:val="2"/>
            <w:tcBorders>
              <w:left w:val="single" w:sz="4" w:space="0" w:color="auto"/>
              <w:bottom w:val="single" w:sz="4" w:space="0" w:color="auto"/>
            </w:tcBorders>
          </w:tcPr>
          <w:p w14:paraId="7E275EA8" w14:textId="77777777" w:rsidR="00DE4865" w:rsidRDefault="00DE4865" w:rsidP="0097698F">
            <w:pPr>
              <w:pStyle w:val="TAL"/>
            </w:pPr>
            <w:r>
              <w:rPr>
                <w:lang w:eastAsia="ja-JP"/>
              </w:rPr>
              <w:t>EPRE ratio of PSS to SSS</w:t>
            </w:r>
          </w:p>
        </w:tc>
        <w:tc>
          <w:tcPr>
            <w:tcW w:w="1600" w:type="dxa"/>
            <w:tcBorders>
              <w:bottom w:val="single" w:sz="4" w:space="0" w:color="auto"/>
            </w:tcBorders>
          </w:tcPr>
          <w:p w14:paraId="476758DA" w14:textId="77777777" w:rsidR="00DE4865" w:rsidRDefault="00DE4865" w:rsidP="0097698F">
            <w:pPr>
              <w:pStyle w:val="TAC"/>
            </w:pPr>
            <w:r>
              <w:t>dB</w:t>
            </w:r>
          </w:p>
        </w:tc>
        <w:tc>
          <w:tcPr>
            <w:tcW w:w="6062" w:type="dxa"/>
            <w:gridSpan w:val="6"/>
            <w:vMerge/>
            <w:tcBorders>
              <w:top w:val="nil"/>
              <w:bottom w:val="single" w:sz="4" w:space="0" w:color="auto"/>
            </w:tcBorders>
          </w:tcPr>
          <w:p w14:paraId="62C88CC4" w14:textId="77777777" w:rsidR="00DE4865" w:rsidRDefault="00DE4865" w:rsidP="0097698F">
            <w:pPr>
              <w:pStyle w:val="TAC"/>
            </w:pPr>
          </w:p>
        </w:tc>
      </w:tr>
      <w:tr w:rsidR="00DE4865" w14:paraId="35CB34B1" w14:textId="77777777" w:rsidTr="0097698F">
        <w:trPr>
          <w:cantSplit/>
          <w:trHeight w:val="187"/>
          <w:jc w:val="center"/>
        </w:trPr>
        <w:tc>
          <w:tcPr>
            <w:tcW w:w="3254" w:type="dxa"/>
            <w:gridSpan w:val="2"/>
            <w:tcBorders>
              <w:left w:val="single" w:sz="4" w:space="0" w:color="auto"/>
              <w:bottom w:val="single" w:sz="4" w:space="0" w:color="auto"/>
            </w:tcBorders>
          </w:tcPr>
          <w:p w14:paraId="56083AFA" w14:textId="77777777" w:rsidR="00DE4865" w:rsidRDefault="00DE4865" w:rsidP="0097698F">
            <w:pPr>
              <w:pStyle w:val="TAL"/>
            </w:pPr>
            <w:r>
              <w:rPr>
                <w:lang w:eastAsia="ja-JP"/>
              </w:rPr>
              <w:t xml:space="preserve">EPRE ratio of PDSCH DMRS to SSS </w:t>
            </w:r>
          </w:p>
        </w:tc>
        <w:tc>
          <w:tcPr>
            <w:tcW w:w="1600" w:type="dxa"/>
            <w:tcBorders>
              <w:bottom w:val="single" w:sz="4" w:space="0" w:color="auto"/>
            </w:tcBorders>
          </w:tcPr>
          <w:p w14:paraId="14CB7F5C" w14:textId="77777777" w:rsidR="00DE4865" w:rsidRDefault="00DE4865" w:rsidP="0097698F">
            <w:pPr>
              <w:pStyle w:val="TAC"/>
            </w:pPr>
            <w:r>
              <w:t>dB</w:t>
            </w:r>
          </w:p>
        </w:tc>
        <w:tc>
          <w:tcPr>
            <w:tcW w:w="6062" w:type="dxa"/>
            <w:gridSpan w:val="6"/>
            <w:vMerge/>
            <w:tcBorders>
              <w:top w:val="nil"/>
              <w:bottom w:val="single" w:sz="4" w:space="0" w:color="auto"/>
            </w:tcBorders>
          </w:tcPr>
          <w:p w14:paraId="5DE1AD88" w14:textId="77777777" w:rsidR="00DE4865" w:rsidRDefault="00DE4865" w:rsidP="0097698F">
            <w:pPr>
              <w:pStyle w:val="TAC"/>
            </w:pPr>
          </w:p>
        </w:tc>
      </w:tr>
      <w:tr w:rsidR="00DE4865" w14:paraId="05B175E9" w14:textId="77777777" w:rsidTr="0097698F">
        <w:trPr>
          <w:cantSplit/>
          <w:trHeight w:val="187"/>
          <w:jc w:val="center"/>
        </w:trPr>
        <w:tc>
          <w:tcPr>
            <w:tcW w:w="3254" w:type="dxa"/>
            <w:gridSpan w:val="2"/>
            <w:tcBorders>
              <w:left w:val="single" w:sz="4" w:space="0" w:color="auto"/>
              <w:bottom w:val="single" w:sz="4" w:space="0" w:color="auto"/>
            </w:tcBorders>
          </w:tcPr>
          <w:p w14:paraId="4FB12E8F" w14:textId="77777777" w:rsidR="00DE4865" w:rsidRDefault="00DE4865" w:rsidP="0097698F">
            <w:pPr>
              <w:pStyle w:val="TAL"/>
            </w:pPr>
            <w:r>
              <w:rPr>
                <w:lang w:eastAsia="ja-JP"/>
              </w:rPr>
              <w:t>EPRE ratio of PDSCH to PDSCH DMRS</w:t>
            </w:r>
          </w:p>
        </w:tc>
        <w:tc>
          <w:tcPr>
            <w:tcW w:w="1600" w:type="dxa"/>
            <w:tcBorders>
              <w:bottom w:val="single" w:sz="4" w:space="0" w:color="auto"/>
            </w:tcBorders>
          </w:tcPr>
          <w:p w14:paraId="5B540FFF" w14:textId="77777777" w:rsidR="00DE4865" w:rsidRDefault="00DE4865" w:rsidP="0097698F">
            <w:pPr>
              <w:pStyle w:val="TAC"/>
            </w:pPr>
            <w:r>
              <w:t>dB</w:t>
            </w:r>
          </w:p>
        </w:tc>
        <w:tc>
          <w:tcPr>
            <w:tcW w:w="6062" w:type="dxa"/>
            <w:gridSpan w:val="6"/>
            <w:vMerge/>
            <w:tcBorders>
              <w:top w:val="nil"/>
              <w:bottom w:val="single" w:sz="4" w:space="0" w:color="auto"/>
            </w:tcBorders>
          </w:tcPr>
          <w:p w14:paraId="42F680A1" w14:textId="77777777" w:rsidR="00DE4865" w:rsidRDefault="00DE4865" w:rsidP="0097698F">
            <w:pPr>
              <w:pStyle w:val="TAC"/>
            </w:pPr>
          </w:p>
        </w:tc>
      </w:tr>
      <w:tr w:rsidR="00DE4865" w14:paraId="7BDF5680" w14:textId="77777777" w:rsidTr="0097698F">
        <w:trPr>
          <w:cantSplit/>
          <w:trHeight w:val="187"/>
          <w:jc w:val="center"/>
        </w:trPr>
        <w:tc>
          <w:tcPr>
            <w:tcW w:w="3254" w:type="dxa"/>
            <w:gridSpan w:val="2"/>
            <w:tcBorders>
              <w:left w:val="single" w:sz="4" w:space="0" w:color="auto"/>
              <w:bottom w:val="single" w:sz="4" w:space="0" w:color="auto"/>
            </w:tcBorders>
          </w:tcPr>
          <w:p w14:paraId="040521D2" w14:textId="77777777" w:rsidR="00DE4865" w:rsidRDefault="00DE4865" w:rsidP="0097698F">
            <w:pPr>
              <w:pStyle w:val="TAL"/>
            </w:pPr>
            <w:r>
              <w:rPr>
                <w:lang w:eastAsia="ja-JP"/>
              </w:rPr>
              <w:t>EPRE ratio of OCNG DMRS to SSS</w:t>
            </w:r>
          </w:p>
        </w:tc>
        <w:tc>
          <w:tcPr>
            <w:tcW w:w="1600" w:type="dxa"/>
            <w:tcBorders>
              <w:bottom w:val="single" w:sz="4" w:space="0" w:color="auto"/>
            </w:tcBorders>
          </w:tcPr>
          <w:p w14:paraId="53EF3547" w14:textId="77777777" w:rsidR="00DE4865" w:rsidRDefault="00DE4865" w:rsidP="0097698F">
            <w:pPr>
              <w:pStyle w:val="TAC"/>
            </w:pPr>
            <w:r>
              <w:t>dB</w:t>
            </w:r>
          </w:p>
        </w:tc>
        <w:tc>
          <w:tcPr>
            <w:tcW w:w="6062" w:type="dxa"/>
            <w:gridSpan w:val="6"/>
            <w:vMerge/>
            <w:tcBorders>
              <w:top w:val="nil"/>
              <w:bottom w:val="single" w:sz="4" w:space="0" w:color="auto"/>
            </w:tcBorders>
          </w:tcPr>
          <w:p w14:paraId="1ADBC348" w14:textId="77777777" w:rsidR="00DE4865" w:rsidRDefault="00DE4865" w:rsidP="0097698F">
            <w:pPr>
              <w:pStyle w:val="TAC"/>
            </w:pPr>
          </w:p>
        </w:tc>
      </w:tr>
      <w:tr w:rsidR="00DE4865" w14:paraId="45F10712" w14:textId="77777777" w:rsidTr="0097698F">
        <w:trPr>
          <w:cantSplit/>
          <w:trHeight w:val="187"/>
          <w:jc w:val="center"/>
        </w:trPr>
        <w:tc>
          <w:tcPr>
            <w:tcW w:w="3254" w:type="dxa"/>
            <w:gridSpan w:val="2"/>
            <w:tcBorders>
              <w:left w:val="single" w:sz="4" w:space="0" w:color="auto"/>
              <w:bottom w:val="single" w:sz="4" w:space="0" w:color="auto"/>
            </w:tcBorders>
          </w:tcPr>
          <w:p w14:paraId="4206794A" w14:textId="77777777" w:rsidR="00DE4865" w:rsidRDefault="00DE4865" w:rsidP="0097698F">
            <w:pPr>
              <w:pStyle w:val="TAL"/>
            </w:pPr>
            <w:r>
              <w:rPr>
                <w:lang w:eastAsia="ja-JP"/>
              </w:rPr>
              <w:t>EPRE ratio of OCNG to OCNG DMRS</w:t>
            </w:r>
          </w:p>
        </w:tc>
        <w:tc>
          <w:tcPr>
            <w:tcW w:w="1600" w:type="dxa"/>
            <w:tcBorders>
              <w:bottom w:val="single" w:sz="4" w:space="0" w:color="auto"/>
            </w:tcBorders>
          </w:tcPr>
          <w:p w14:paraId="0D67F16A" w14:textId="77777777" w:rsidR="00DE4865" w:rsidRDefault="00DE4865" w:rsidP="0097698F">
            <w:pPr>
              <w:pStyle w:val="TAC"/>
            </w:pPr>
            <w:r>
              <w:t>dB</w:t>
            </w:r>
          </w:p>
        </w:tc>
        <w:tc>
          <w:tcPr>
            <w:tcW w:w="6062" w:type="dxa"/>
            <w:gridSpan w:val="6"/>
            <w:vMerge/>
            <w:tcBorders>
              <w:top w:val="nil"/>
              <w:bottom w:val="single" w:sz="4" w:space="0" w:color="auto"/>
            </w:tcBorders>
          </w:tcPr>
          <w:p w14:paraId="67A527B4" w14:textId="77777777" w:rsidR="00DE4865" w:rsidRDefault="00DE4865" w:rsidP="0097698F">
            <w:pPr>
              <w:pStyle w:val="TAC"/>
            </w:pPr>
          </w:p>
        </w:tc>
      </w:tr>
      <w:tr w:rsidR="00DE4865" w14:paraId="3E677C96" w14:textId="77777777" w:rsidTr="0097698F">
        <w:trPr>
          <w:cantSplit/>
          <w:trHeight w:val="187"/>
          <w:jc w:val="center"/>
        </w:trPr>
        <w:tc>
          <w:tcPr>
            <w:tcW w:w="1615" w:type="dxa"/>
            <w:tcBorders>
              <w:bottom w:val="nil"/>
            </w:tcBorders>
            <w:shd w:val="clear" w:color="auto" w:fill="auto"/>
          </w:tcPr>
          <w:p w14:paraId="4AA91FD8" w14:textId="77777777" w:rsidR="00DE4865" w:rsidRDefault="00DE4865" w:rsidP="0097698F">
            <w:pPr>
              <w:pStyle w:val="TAL"/>
            </w:pPr>
            <w:r>
              <w:rPr>
                <w:position w:val="-12"/>
              </w:rPr>
              <w:object w:dxaOrig="407" w:dyaOrig="407" w14:anchorId="7A566B61">
                <v:shape id="_x0000_i1042" type="#_x0000_t75" style="width:22.05pt;height:22.05pt" o:ole="">
                  <v:imagedata r:id="rId35" o:title=""/>
                </v:shape>
                <o:OLEObject Type="Embed" ProgID="Equation.3" ShapeID="_x0000_i1042" DrawAspect="Content" ObjectID="_1792615062" r:id="rId36"/>
              </w:object>
            </w:r>
          </w:p>
        </w:tc>
        <w:tc>
          <w:tcPr>
            <w:tcW w:w="1639" w:type="dxa"/>
          </w:tcPr>
          <w:p w14:paraId="5537874C" w14:textId="77777777" w:rsidR="00DE4865" w:rsidRDefault="00DE4865" w:rsidP="0097698F">
            <w:pPr>
              <w:pStyle w:val="TAL"/>
            </w:pPr>
            <w:proofErr w:type="spellStart"/>
            <w:r>
              <w:t>Config</w:t>
            </w:r>
            <w:proofErr w:type="spellEnd"/>
            <w:r>
              <w:t xml:space="preserve"> 1</w:t>
            </w:r>
          </w:p>
        </w:tc>
        <w:tc>
          <w:tcPr>
            <w:tcW w:w="1600" w:type="dxa"/>
            <w:tcBorders>
              <w:bottom w:val="nil"/>
            </w:tcBorders>
            <w:shd w:val="clear" w:color="auto" w:fill="auto"/>
          </w:tcPr>
          <w:p w14:paraId="4E4E42AE" w14:textId="77777777" w:rsidR="00DE4865" w:rsidRDefault="00DE4865" w:rsidP="0097698F">
            <w:pPr>
              <w:pStyle w:val="TAC"/>
            </w:pPr>
            <w:proofErr w:type="spellStart"/>
            <w:r>
              <w:t>dBm</w:t>
            </w:r>
            <w:proofErr w:type="spellEnd"/>
            <w:r>
              <w:t>/15kHz</w:t>
            </w:r>
          </w:p>
        </w:tc>
        <w:tc>
          <w:tcPr>
            <w:tcW w:w="6062" w:type="dxa"/>
            <w:gridSpan w:val="6"/>
            <w:tcBorders>
              <w:top w:val="single" w:sz="4" w:space="0" w:color="auto"/>
            </w:tcBorders>
          </w:tcPr>
          <w:p w14:paraId="2B60DF69" w14:textId="77777777" w:rsidR="00DE4865" w:rsidRDefault="00DE4865" w:rsidP="0097698F">
            <w:pPr>
              <w:pStyle w:val="TAC"/>
            </w:pPr>
            <w:r>
              <w:t>-109</w:t>
            </w:r>
          </w:p>
        </w:tc>
      </w:tr>
      <w:tr w:rsidR="00DE4865" w14:paraId="7F8098C2" w14:textId="77777777" w:rsidTr="0097698F">
        <w:trPr>
          <w:cantSplit/>
          <w:trHeight w:val="187"/>
          <w:jc w:val="center"/>
        </w:trPr>
        <w:tc>
          <w:tcPr>
            <w:tcW w:w="1615" w:type="dxa"/>
            <w:tcBorders>
              <w:bottom w:val="single" w:sz="4" w:space="0" w:color="auto"/>
            </w:tcBorders>
            <w:shd w:val="clear" w:color="auto" w:fill="auto"/>
          </w:tcPr>
          <w:p w14:paraId="23235E3C" w14:textId="77777777" w:rsidR="00DE4865" w:rsidRDefault="00DE4865" w:rsidP="0097698F">
            <w:pPr>
              <w:pStyle w:val="TAL"/>
            </w:pPr>
            <w:r>
              <w:rPr>
                <w:position w:val="-12"/>
              </w:rPr>
              <w:object w:dxaOrig="407" w:dyaOrig="407" w14:anchorId="60626C56">
                <v:shape id="_x0000_i1043" type="#_x0000_t75" style="width:22.05pt;height:22.05pt" o:ole="">
                  <v:imagedata r:id="rId35" o:title=""/>
                </v:shape>
                <o:OLEObject Type="Embed" ProgID="Equation.3" ShapeID="_x0000_i1043" DrawAspect="Content" ObjectID="_1792615063" r:id="rId37"/>
              </w:object>
            </w:r>
          </w:p>
        </w:tc>
        <w:tc>
          <w:tcPr>
            <w:tcW w:w="1639" w:type="dxa"/>
          </w:tcPr>
          <w:p w14:paraId="1EE2F22D" w14:textId="77777777" w:rsidR="00DE4865" w:rsidRDefault="00DE4865" w:rsidP="0097698F">
            <w:pPr>
              <w:pStyle w:val="TAL"/>
            </w:pPr>
            <w:proofErr w:type="spellStart"/>
            <w:r>
              <w:t>Config</w:t>
            </w:r>
            <w:proofErr w:type="spellEnd"/>
            <w:r>
              <w:t xml:space="preserve"> 1</w:t>
            </w:r>
          </w:p>
        </w:tc>
        <w:tc>
          <w:tcPr>
            <w:tcW w:w="1600" w:type="dxa"/>
            <w:tcBorders>
              <w:bottom w:val="single" w:sz="4" w:space="0" w:color="auto"/>
            </w:tcBorders>
            <w:shd w:val="clear" w:color="auto" w:fill="auto"/>
          </w:tcPr>
          <w:p w14:paraId="03715BAD" w14:textId="77777777" w:rsidR="00DE4865" w:rsidRDefault="00DE4865" w:rsidP="0097698F">
            <w:pPr>
              <w:pStyle w:val="TAC"/>
            </w:pPr>
            <w:proofErr w:type="spellStart"/>
            <w:r>
              <w:t>dBm</w:t>
            </w:r>
            <w:proofErr w:type="spellEnd"/>
            <w:r>
              <w:t>/SCS</w:t>
            </w:r>
          </w:p>
        </w:tc>
        <w:tc>
          <w:tcPr>
            <w:tcW w:w="6062" w:type="dxa"/>
            <w:gridSpan w:val="6"/>
          </w:tcPr>
          <w:p w14:paraId="2ED6BF96" w14:textId="77777777" w:rsidR="00DE4865" w:rsidRDefault="00DE4865" w:rsidP="0097698F">
            <w:pPr>
              <w:pStyle w:val="TAC"/>
            </w:pPr>
            <w:r>
              <w:t>-100</w:t>
            </w:r>
          </w:p>
        </w:tc>
      </w:tr>
      <w:tr w:rsidR="00DE4865" w14:paraId="38E7FF27" w14:textId="77777777" w:rsidTr="0097698F">
        <w:trPr>
          <w:cantSplit/>
          <w:trHeight w:val="187"/>
          <w:jc w:val="center"/>
        </w:trPr>
        <w:tc>
          <w:tcPr>
            <w:tcW w:w="1615" w:type="dxa"/>
            <w:tcBorders>
              <w:top w:val="single" w:sz="4" w:space="0" w:color="auto"/>
            </w:tcBorders>
            <w:shd w:val="clear" w:color="auto" w:fill="auto"/>
          </w:tcPr>
          <w:p w14:paraId="03713E52" w14:textId="77777777" w:rsidR="00DE4865" w:rsidRDefault="00DE4865" w:rsidP="0097698F">
            <w:pPr>
              <w:pStyle w:val="TAL"/>
            </w:pPr>
            <w:r>
              <w:object w:dxaOrig="626" w:dyaOrig="313" w14:anchorId="3AE30213">
                <v:shape id="_x0000_i1044" type="#_x0000_t75" style="width:32.05pt;height:16.65pt" o:ole="">
                  <v:imagedata r:id="rId10" o:title=""/>
                </v:shape>
                <o:OLEObject Type="Embed" ProgID="Equation.3" ShapeID="_x0000_i1044" DrawAspect="Content" ObjectID="_1792615064" r:id="rId38"/>
              </w:object>
            </w:r>
          </w:p>
          <w:p w14:paraId="2A707C39" w14:textId="77777777" w:rsidR="00DE4865" w:rsidRDefault="00DE4865" w:rsidP="0097698F">
            <w:pPr>
              <w:pStyle w:val="TAL"/>
            </w:pPr>
          </w:p>
        </w:tc>
        <w:tc>
          <w:tcPr>
            <w:tcW w:w="1639" w:type="dxa"/>
          </w:tcPr>
          <w:p w14:paraId="385A6588" w14:textId="77777777" w:rsidR="00DE4865" w:rsidRDefault="00DE4865" w:rsidP="0097698F">
            <w:pPr>
              <w:pStyle w:val="TAL"/>
            </w:pPr>
            <w:proofErr w:type="spellStart"/>
            <w:r>
              <w:t>Config</w:t>
            </w:r>
            <w:proofErr w:type="spellEnd"/>
            <w:r>
              <w:t xml:space="preserve"> 1</w:t>
            </w:r>
          </w:p>
        </w:tc>
        <w:tc>
          <w:tcPr>
            <w:tcW w:w="1600" w:type="dxa"/>
            <w:tcBorders>
              <w:top w:val="single" w:sz="4" w:space="0" w:color="auto"/>
            </w:tcBorders>
            <w:shd w:val="clear" w:color="auto" w:fill="auto"/>
          </w:tcPr>
          <w:p w14:paraId="7EF5EF8A" w14:textId="77777777" w:rsidR="00DE4865" w:rsidRDefault="00DE4865" w:rsidP="0097698F">
            <w:pPr>
              <w:pStyle w:val="TAC"/>
            </w:pPr>
            <w:r>
              <w:t>dB</w:t>
            </w:r>
          </w:p>
          <w:p w14:paraId="3BF378DE" w14:textId="77777777" w:rsidR="00DE4865" w:rsidRDefault="00DE4865" w:rsidP="0097698F">
            <w:pPr>
              <w:pStyle w:val="TAC"/>
            </w:pPr>
          </w:p>
        </w:tc>
        <w:tc>
          <w:tcPr>
            <w:tcW w:w="994" w:type="dxa"/>
          </w:tcPr>
          <w:p w14:paraId="0670C088" w14:textId="77777777" w:rsidR="00DE4865" w:rsidRDefault="00DE4865" w:rsidP="0097698F">
            <w:pPr>
              <w:pStyle w:val="TAC"/>
            </w:pPr>
            <w:r>
              <w:t>0</w:t>
            </w:r>
          </w:p>
        </w:tc>
        <w:tc>
          <w:tcPr>
            <w:tcW w:w="1092" w:type="dxa"/>
          </w:tcPr>
          <w:p w14:paraId="2E96D9C1" w14:textId="77777777" w:rsidR="00DE4865" w:rsidRDefault="00DE4865" w:rsidP="0097698F">
            <w:pPr>
              <w:pStyle w:val="TAC"/>
            </w:pPr>
            <w:r>
              <w:t>13</w:t>
            </w:r>
          </w:p>
        </w:tc>
        <w:tc>
          <w:tcPr>
            <w:tcW w:w="994" w:type="dxa"/>
          </w:tcPr>
          <w:p w14:paraId="6C2C8B5D" w14:textId="77777777" w:rsidR="00DE4865" w:rsidRDefault="00DE4865" w:rsidP="0097698F">
            <w:pPr>
              <w:pStyle w:val="TAC"/>
            </w:pPr>
            <w:r>
              <w:t>0</w:t>
            </w:r>
          </w:p>
        </w:tc>
        <w:tc>
          <w:tcPr>
            <w:tcW w:w="994" w:type="dxa"/>
          </w:tcPr>
          <w:p w14:paraId="03EB6F37" w14:textId="77777777" w:rsidR="00DE4865" w:rsidRDefault="00DE4865" w:rsidP="0097698F">
            <w:pPr>
              <w:pStyle w:val="TAC"/>
            </w:pPr>
            <w:r>
              <w:t>24.5</w:t>
            </w:r>
          </w:p>
        </w:tc>
        <w:tc>
          <w:tcPr>
            <w:tcW w:w="994" w:type="dxa"/>
          </w:tcPr>
          <w:p w14:paraId="7A165131" w14:textId="77777777" w:rsidR="00DE4865" w:rsidRDefault="00DE4865" w:rsidP="0097698F">
            <w:pPr>
              <w:pStyle w:val="TAC"/>
            </w:pPr>
            <w:r>
              <w:t>24.5</w:t>
            </w:r>
          </w:p>
        </w:tc>
        <w:tc>
          <w:tcPr>
            <w:tcW w:w="994" w:type="dxa"/>
          </w:tcPr>
          <w:p w14:paraId="4535B831" w14:textId="77777777" w:rsidR="00DE4865" w:rsidRDefault="00DE4865" w:rsidP="0097698F">
            <w:pPr>
              <w:pStyle w:val="TAC"/>
            </w:pPr>
            <w:r>
              <w:t>0</w:t>
            </w:r>
          </w:p>
        </w:tc>
      </w:tr>
      <w:tr w:rsidR="00DE4865" w14:paraId="7A413E3D" w14:textId="77777777" w:rsidTr="0097698F">
        <w:trPr>
          <w:cantSplit/>
          <w:trHeight w:val="187"/>
          <w:jc w:val="center"/>
        </w:trPr>
        <w:tc>
          <w:tcPr>
            <w:tcW w:w="1615" w:type="dxa"/>
            <w:tcBorders>
              <w:top w:val="nil"/>
            </w:tcBorders>
            <w:shd w:val="clear" w:color="auto" w:fill="auto"/>
          </w:tcPr>
          <w:p w14:paraId="37343C5B" w14:textId="77777777" w:rsidR="00DE4865" w:rsidRDefault="00DE4865" w:rsidP="0097698F">
            <w:pPr>
              <w:pStyle w:val="TAL"/>
            </w:pPr>
            <w:r>
              <w:rPr>
                <w:position w:val="-12"/>
              </w:rPr>
              <w:object w:dxaOrig="814" w:dyaOrig="313" w14:anchorId="31D35CC8">
                <v:shape id="_x0000_i1045" type="#_x0000_t75" style="width:39.95pt;height:16.65pt" o:ole="">
                  <v:imagedata r:id="rId15" o:title=""/>
                </v:shape>
                <o:OLEObject Type="Embed" ProgID="Equation.3" ShapeID="_x0000_i1045" DrawAspect="Content" ObjectID="_1792615065" r:id="rId39"/>
              </w:object>
            </w:r>
          </w:p>
        </w:tc>
        <w:tc>
          <w:tcPr>
            <w:tcW w:w="1639" w:type="dxa"/>
          </w:tcPr>
          <w:p w14:paraId="69FC49F2" w14:textId="77777777" w:rsidR="00DE4865" w:rsidRDefault="00DE4865" w:rsidP="0097698F">
            <w:pPr>
              <w:pStyle w:val="TAL"/>
            </w:pPr>
            <w:proofErr w:type="spellStart"/>
            <w:r>
              <w:t>Config</w:t>
            </w:r>
            <w:proofErr w:type="spellEnd"/>
            <w:r>
              <w:t xml:space="preserve"> 1</w:t>
            </w:r>
          </w:p>
        </w:tc>
        <w:tc>
          <w:tcPr>
            <w:tcW w:w="1600" w:type="dxa"/>
            <w:tcBorders>
              <w:top w:val="nil"/>
            </w:tcBorders>
            <w:shd w:val="clear" w:color="auto" w:fill="auto"/>
          </w:tcPr>
          <w:p w14:paraId="0EADAF6B" w14:textId="77777777" w:rsidR="00DE4865" w:rsidRDefault="00DE4865" w:rsidP="0097698F">
            <w:pPr>
              <w:pStyle w:val="TAC"/>
            </w:pPr>
            <w:r>
              <w:t>dB</w:t>
            </w:r>
          </w:p>
        </w:tc>
        <w:tc>
          <w:tcPr>
            <w:tcW w:w="994" w:type="dxa"/>
          </w:tcPr>
          <w:p w14:paraId="382F61EE" w14:textId="77777777" w:rsidR="00DE4865" w:rsidRDefault="00DE4865" w:rsidP="0097698F">
            <w:pPr>
              <w:pStyle w:val="TAC"/>
            </w:pPr>
            <w:r>
              <w:t>0</w:t>
            </w:r>
          </w:p>
        </w:tc>
        <w:tc>
          <w:tcPr>
            <w:tcW w:w="1092" w:type="dxa"/>
          </w:tcPr>
          <w:p w14:paraId="0CCCBAEF" w14:textId="77777777" w:rsidR="00DE4865" w:rsidRDefault="00DE4865" w:rsidP="0097698F">
            <w:pPr>
              <w:pStyle w:val="TAC"/>
            </w:pPr>
            <w:r>
              <w:t>13</w:t>
            </w:r>
          </w:p>
        </w:tc>
        <w:tc>
          <w:tcPr>
            <w:tcW w:w="994" w:type="dxa"/>
          </w:tcPr>
          <w:p w14:paraId="252C23A4" w14:textId="77777777" w:rsidR="00DE4865" w:rsidRDefault="00DE4865" w:rsidP="0097698F">
            <w:pPr>
              <w:pStyle w:val="TAC"/>
            </w:pPr>
            <w:r>
              <w:t>0</w:t>
            </w:r>
          </w:p>
        </w:tc>
        <w:tc>
          <w:tcPr>
            <w:tcW w:w="994" w:type="dxa"/>
          </w:tcPr>
          <w:p w14:paraId="296002A0" w14:textId="77777777" w:rsidR="00DE4865" w:rsidRDefault="00DE4865" w:rsidP="0097698F">
            <w:pPr>
              <w:pStyle w:val="TAC"/>
            </w:pPr>
            <w:r>
              <w:t>24.5</w:t>
            </w:r>
          </w:p>
        </w:tc>
        <w:tc>
          <w:tcPr>
            <w:tcW w:w="994" w:type="dxa"/>
          </w:tcPr>
          <w:p w14:paraId="635188DE" w14:textId="77777777" w:rsidR="00DE4865" w:rsidRDefault="00DE4865" w:rsidP="0097698F">
            <w:pPr>
              <w:pStyle w:val="TAC"/>
            </w:pPr>
            <w:r>
              <w:t>24.5</w:t>
            </w:r>
          </w:p>
        </w:tc>
        <w:tc>
          <w:tcPr>
            <w:tcW w:w="994" w:type="dxa"/>
          </w:tcPr>
          <w:p w14:paraId="49FC9732" w14:textId="77777777" w:rsidR="00DE4865" w:rsidRDefault="00DE4865" w:rsidP="0097698F">
            <w:pPr>
              <w:pStyle w:val="TAC"/>
            </w:pPr>
            <w:r>
              <w:t>0</w:t>
            </w:r>
          </w:p>
        </w:tc>
      </w:tr>
      <w:tr w:rsidR="00DE4865" w14:paraId="5C79502B" w14:textId="77777777" w:rsidTr="0097698F">
        <w:trPr>
          <w:cantSplit/>
          <w:trHeight w:val="187"/>
          <w:jc w:val="center"/>
        </w:trPr>
        <w:tc>
          <w:tcPr>
            <w:tcW w:w="1615" w:type="dxa"/>
            <w:shd w:val="clear" w:color="auto" w:fill="auto"/>
          </w:tcPr>
          <w:p w14:paraId="33FDABA3" w14:textId="77777777" w:rsidR="00DE4865" w:rsidRDefault="00DE4865" w:rsidP="0097698F">
            <w:pPr>
              <w:pStyle w:val="TAL"/>
            </w:pPr>
            <w:r>
              <w:t>SS-RSRP</w:t>
            </w:r>
          </w:p>
        </w:tc>
        <w:tc>
          <w:tcPr>
            <w:tcW w:w="1639" w:type="dxa"/>
          </w:tcPr>
          <w:p w14:paraId="25AE6143" w14:textId="77777777" w:rsidR="00DE4865" w:rsidRDefault="00DE4865" w:rsidP="0097698F">
            <w:pPr>
              <w:pStyle w:val="TAL"/>
            </w:pPr>
            <w:proofErr w:type="spellStart"/>
            <w:r>
              <w:t>Config</w:t>
            </w:r>
            <w:proofErr w:type="spellEnd"/>
            <w:r>
              <w:t xml:space="preserve"> 1</w:t>
            </w:r>
          </w:p>
        </w:tc>
        <w:tc>
          <w:tcPr>
            <w:tcW w:w="1600" w:type="dxa"/>
            <w:shd w:val="clear" w:color="auto" w:fill="auto"/>
          </w:tcPr>
          <w:p w14:paraId="2DD60109" w14:textId="77777777" w:rsidR="00DE4865" w:rsidRDefault="00DE4865" w:rsidP="0097698F">
            <w:pPr>
              <w:pStyle w:val="TAC"/>
            </w:pPr>
            <w:proofErr w:type="spellStart"/>
            <w:r>
              <w:rPr>
                <w:rFonts w:cs="v4.2.0"/>
              </w:rPr>
              <w:t>dBm</w:t>
            </w:r>
            <w:proofErr w:type="spellEnd"/>
            <w:r>
              <w:rPr>
                <w:rFonts w:cs="v4.2.0"/>
              </w:rPr>
              <w:t>/SCS</w:t>
            </w:r>
          </w:p>
        </w:tc>
        <w:tc>
          <w:tcPr>
            <w:tcW w:w="994" w:type="dxa"/>
          </w:tcPr>
          <w:p w14:paraId="05F28ADE" w14:textId="77777777" w:rsidR="00DE4865" w:rsidRDefault="00DE4865" w:rsidP="0097698F">
            <w:pPr>
              <w:pStyle w:val="TAC"/>
            </w:pPr>
            <w:r>
              <w:t>-100</w:t>
            </w:r>
          </w:p>
        </w:tc>
        <w:tc>
          <w:tcPr>
            <w:tcW w:w="1092" w:type="dxa"/>
          </w:tcPr>
          <w:p w14:paraId="44C61CE6" w14:textId="77777777" w:rsidR="00DE4865" w:rsidRDefault="00DE4865" w:rsidP="0097698F">
            <w:pPr>
              <w:pStyle w:val="TAC"/>
            </w:pPr>
            <w:r>
              <w:t>-87</w:t>
            </w:r>
          </w:p>
        </w:tc>
        <w:tc>
          <w:tcPr>
            <w:tcW w:w="994" w:type="dxa"/>
          </w:tcPr>
          <w:p w14:paraId="7F4F6A82" w14:textId="77777777" w:rsidR="00DE4865" w:rsidRDefault="00DE4865" w:rsidP="0097698F">
            <w:pPr>
              <w:pStyle w:val="TAC"/>
            </w:pPr>
            <w:r>
              <w:t>-100</w:t>
            </w:r>
          </w:p>
        </w:tc>
        <w:tc>
          <w:tcPr>
            <w:tcW w:w="994" w:type="dxa"/>
          </w:tcPr>
          <w:p w14:paraId="24B5FDF5" w14:textId="77777777" w:rsidR="00DE4865" w:rsidRDefault="00DE4865" w:rsidP="0097698F">
            <w:pPr>
              <w:pStyle w:val="TAC"/>
            </w:pPr>
            <w:r>
              <w:t>-75.5</w:t>
            </w:r>
          </w:p>
        </w:tc>
        <w:tc>
          <w:tcPr>
            <w:tcW w:w="994" w:type="dxa"/>
          </w:tcPr>
          <w:p w14:paraId="74DC55B9" w14:textId="77777777" w:rsidR="00DE4865" w:rsidRDefault="00DE4865" w:rsidP="0097698F">
            <w:pPr>
              <w:pStyle w:val="TAC"/>
            </w:pPr>
            <w:r>
              <w:t>-75.5</w:t>
            </w:r>
          </w:p>
        </w:tc>
        <w:tc>
          <w:tcPr>
            <w:tcW w:w="994" w:type="dxa"/>
          </w:tcPr>
          <w:p w14:paraId="43D1A37A" w14:textId="77777777" w:rsidR="00DE4865" w:rsidRDefault="00DE4865" w:rsidP="0097698F">
            <w:pPr>
              <w:pStyle w:val="TAC"/>
            </w:pPr>
            <w:r>
              <w:t>-100</w:t>
            </w:r>
          </w:p>
        </w:tc>
      </w:tr>
      <w:tr w:rsidR="00DE4865" w14:paraId="59510EEA" w14:textId="77777777" w:rsidTr="0097698F">
        <w:trPr>
          <w:cantSplit/>
          <w:trHeight w:val="187"/>
          <w:jc w:val="center"/>
        </w:trPr>
        <w:tc>
          <w:tcPr>
            <w:tcW w:w="1615" w:type="dxa"/>
            <w:shd w:val="clear" w:color="auto" w:fill="auto"/>
          </w:tcPr>
          <w:p w14:paraId="35055B16" w14:textId="77777777" w:rsidR="00DE4865" w:rsidRDefault="00DE4865" w:rsidP="0097698F">
            <w:pPr>
              <w:pStyle w:val="TAL"/>
            </w:pPr>
            <w:r>
              <w:rPr>
                <w:rFonts w:hint="eastAsia"/>
              </w:rPr>
              <w:t>I</w:t>
            </w:r>
            <w:r>
              <w:t>o</w:t>
            </w:r>
          </w:p>
        </w:tc>
        <w:tc>
          <w:tcPr>
            <w:tcW w:w="1639" w:type="dxa"/>
          </w:tcPr>
          <w:p w14:paraId="29843030" w14:textId="77777777" w:rsidR="00DE4865" w:rsidRDefault="00DE4865" w:rsidP="0097698F">
            <w:pPr>
              <w:pStyle w:val="TAL"/>
            </w:pPr>
            <w:proofErr w:type="spellStart"/>
            <w:r>
              <w:t>Config</w:t>
            </w:r>
            <w:proofErr w:type="spellEnd"/>
            <w:r>
              <w:t xml:space="preserve"> 1</w:t>
            </w:r>
          </w:p>
        </w:tc>
        <w:tc>
          <w:tcPr>
            <w:tcW w:w="1600" w:type="dxa"/>
            <w:shd w:val="clear" w:color="auto" w:fill="auto"/>
          </w:tcPr>
          <w:p w14:paraId="4F396911" w14:textId="77777777" w:rsidR="00DE4865" w:rsidRDefault="00DE4865" w:rsidP="0097698F">
            <w:pPr>
              <w:pStyle w:val="TAC"/>
            </w:pPr>
            <w:proofErr w:type="spellStart"/>
            <w:r>
              <w:rPr>
                <w:rFonts w:cs="v4.2.0"/>
              </w:rPr>
              <w:t>dBm</w:t>
            </w:r>
            <w:proofErr w:type="spellEnd"/>
            <w:r>
              <w:rPr>
                <w:rFonts w:cs="v4.2.0"/>
              </w:rPr>
              <w:t>/95.04 MHz</w:t>
            </w:r>
          </w:p>
        </w:tc>
        <w:tc>
          <w:tcPr>
            <w:tcW w:w="994" w:type="dxa"/>
          </w:tcPr>
          <w:p w14:paraId="6880A3E4" w14:textId="77777777" w:rsidR="00DE4865" w:rsidRDefault="00DE4865" w:rsidP="0097698F">
            <w:pPr>
              <w:pStyle w:val="TAC"/>
            </w:pPr>
            <w:r>
              <w:t>-68</w:t>
            </w:r>
          </w:p>
        </w:tc>
        <w:tc>
          <w:tcPr>
            <w:tcW w:w="1092" w:type="dxa"/>
          </w:tcPr>
          <w:p w14:paraId="2A1C3F31" w14:textId="77777777" w:rsidR="00DE4865" w:rsidRDefault="00DE4865" w:rsidP="0097698F">
            <w:pPr>
              <w:pStyle w:val="TAC"/>
            </w:pPr>
            <w:r>
              <w:t>-57.8</w:t>
            </w:r>
          </w:p>
        </w:tc>
        <w:tc>
          <w:tcPr>
            <w:tcW w:w="994" w:type="dxa"/>
          </w:tcPr>
          <w:p w14:paraId="18B0FAB8" w14:textId="77777777" w:rsidR="00DE4865" w:rsidRDefault="00DE4865" w:rsidP="0097698F">
            <w:pPr>
              <w:pStyle w:val="TAC"/>
            </w:pPr>
            <w:r>
              <w:t>-68</w:t>
            </w:r>
          </w:p>
        </w:tc>
        <w:tc>
          <w:tcPr>
            <w:tcW w:w="994" w:type="dxa"/>
          </w:tcPr>
          <w:p w14:paraId="588F15FF" w14:textId="77777777" w:rsidR="00DE4865" w:rsidRDefault="00DE4865" w:rsidP="0097698F">
            <w:pPr>
              <w:pStyle w:val="TAC"/>
            </w:pPr>
            <w:r>
              <w:t>-46.5</w:t>
            </w:r>
          </w:p>
        </w:tc>
        <w:tc>
          <w:tcPr>
            <w:tcW w:w="994" w:type="dxa"/>
          </w:tcPr>
          <w:p w14:paraId="044BB779" w14:textId="77777777" w:rsidR="00DE4865" w:rsidRDefault="00DE4865" w:rsidP="0097698F">
            <w:pPr>
              <w:pStyle w:val="TAC"/>
            </w:pPr>
            <w:r>
              <w:t>-46.5</w:t>
            </w:r>
          </w:p>
        </w:tc>
        <w:tc>
          <w:tcPr>
            <w:tcW w:w="994" w:type="dxa"/>
          </w:tcPr>
          <w:p w14:paraId="67CA5CA5" w14:textId="77777777" w:rsidR="00DE4865" w:rsidRDefault="00DE4865" w:rsidP="0097698F">
            <w:pPr>
              <w:pStyle w:val="TAC"/>
            </w:pPr>
            <w:r>
              <w:t>-68</w:t>
            </w:r>
          </w:p>
        </w:tc>
      </w:tr>
      <w:tr w:rsidR="00DE4865" w14:paraId="7A488983" w14:textId="77777777" w:rsidTr="0097698F">
        <w:trPr>
          <w:cantSplit/>
          <w:trHeight w:val="187"/>
          <w:jc w:val="center"/>
        </w:trPr>
        <w:tc>
          <w:tcPr>
            <w:tcW w:w="3254" w:type="dxa"/>
            <w:gridSpan w:val="2"/>
          </w:tcPr>
          <w:p w14:paraId="15B61335" w14:textId="77777777" w:rsidR="00DE4865" w:rsidRDefault="00DE4865" w:rsidP="0097698F">
            <w:pPr>
              <w:pStyle w:val="TAL"/>
            </w:pPr>
            <w:r>
              <w:rPr>
                <w:rFonts w:eastAsia="?? ??"/>
              </w:rPr>
              <w:t>Propagation condition</w:t>
            </w:r>
          </w:p>
        </w:tc>
        <w:tc>
          <w:tcPr>
            <w:tcW w:w="1600" w:type="dxa"/>
          </w:tcPr>
          <w:p w14:paraId="050B96D3" w14:textId="77777777" w:rsidR="00DE4865" w:rsidRDefault="00DE4865" w:rsidP="0097698F">
            <w:pPr>
              <w:pStyle w:val="TAC"/>
            </w:pPr>
          </w:p>
        </w:tc>
        <w:tc>
          <w:tcPr>
            <w:tcW w:w="6062" w:type="dxa"/>
            <w:gridSpan w:val="6"/>
          </w:tcPr>
          <w:p w14:paraId="28A5C378" w14:textId="77777777" w:rsidR="00DE4865" w:rsidRDefault="00DE4865" w:rsidP="0097698F">
            <w:pPr>
              <w:pStyle w:val="TAC"/>
              <w:rPr>
                <w:rFonts w:eastAsia="MS Mincho"/>
              </w:rPr>
            </w:pPr>
            <w:r>
              <w:rPr>
                <w:rFonts w:eastAsia="MS Mincho"/>
              </w:rPr>
              <w:t>AWGN</w:t>
            </w:r>
          </w:p>
        </w:tc>
      </w:tr>
      <w:tr w:rsidR="00DE4865" w14:paraId="0991515E" w14:textId="77777777" w:rsidTr="0097698F">
        <w:trPr>
          <w:cantSplit/>
          <w:trHeight w:val="187"/>
          <w:jc w:val="center"/>
        </w:trPr>
        <w:tc>
          <w:tcPr>
            <w:tcW w:w="10916" w:type="dxa"/>
            <w:gridSpan w:val="9"/>
          </w:tcPr>
          <w:p w14:paraId="4BD06C43" w14:textId="77777777" w:rsidR="00DE4865" w:rsidRDefault="00DE4865" w:rsidP="0097698F">
            <w:pPr>
              <w:pStyle w:val="TAN"/>
            </w:pPr>
            <w:r>
              <w:t>Note 1:</w:t>
            </w:r>
            <w:r>
              <w:tab/>
              <w:t>OCNG shall be used such that the resources in Cell 1 are fully allocated and a constant total transmitted power spectral density is achieved for all OFDM symbols.</w:t>
            </w:r>
          </w:p>
          <w:p w14:paraId="15D621FB" w14:textId="77777777" w:rsidR="00DE4865" w:rsidRDefault="00DE4865" w:rsidP="0097698F">
            <w:pPr>
              <w:pStyle w:val="TAN"/>
            </w:pPr>
            <w:r>
              <w:t>Note 2:</w:t>
            </w:r>
            <w:r>
              <w:tab/>
              <w:t>The signal contains PDCCH for UEs other than the device under test as part of OCNG.</w:t>
            </w:r>
          </w:p>
          <w:p w14:paraId="52E25347" w14:textId="77777777" w:rsidR="00DE4865" w:rsidRDefault="00DE4865" w:rsidP="0097698F">
            <w:pPr>
              <w:pStyle w:val="TAN"/>
            </w:pPr>
            <w:r>
              <w:t>Note 3:</w:t>
            </w:r>
            <w:r>
              <w:tab/>
              <w:t>SS-RSRP and Io levels have been derived from other parameters for information purposes. They are not settable parameters themselves.</w:t>
            </w:r>
          </w:p>
          <w:p w14:paraId="4FA1B45E" w14:textId="77777777" w:rsidR="00DE4865" w:rsidRDefault="00DE4865" w:rsidP="0097698F">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26EB471C" w14:textId="77777777" w:rsidR="00DE4865" w:rsidRDefault="00DE4865" w:rsidP="00DE4865"/>
    <w:p w14:paraId="2B13CD59" w14:textId="77777777" w:rsidR="00DE4865" w:rsidRDefault="00DE4865" w:rsidP="00DE4865"/>
    <w:p w14:paraId="31B99072" w14:textId="77777777" w:rsidR="00DE4865" w:rsidRDefault="00DE4865" w:rsidP="00DE4865">
      <w:pPr>
        <w:pStyle w:val="TH"/>
        <w:rPr>
          <w:rFonts w:eastAsiaTheme="minorHAnsi"/>
        </w:rPr>
      </w:pPr>
      <w:r>
        <w:rPr>
          <w:noProof/>
          <w:lang w:val="en-US" w:eastAsia="zh-CN"/>
        </w:rPr>
        <w:lastRenderedPageBreak/>
        <w:drawing>
          <wp:inline distT="0" distB="0" distL="0" distR="0" wp14:anchorId="6AC67A46" wp14:editId="5B4DB5DB">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8"/>
                    <a:stretch>
                      <a:fillRect/>
                    </a:stretch>
                  </pic:blipFill>
                  <pic:spPr>
                    <a:xfrm>
                      <a:off x="0" y="0"/>
                      <a:ext cx="3434697" cy="2553385"/>
                    </a:xfrm>
                    <a:prstGeom prst="rect">
                      <a:avLst/>
                    </a:prstGeom>
                  </pic:spPr>
                </pic:pic>
              </a:graphicData>
            </a:graphic>
          </wp:inline>
        </w:drawing>
      </w:r>
    </w:p>
    <w:p w14:paraId="36E73956" w14:textId="77777777" w:rsidR="00DE4865" w:rsidRDefault="00DE4865" w:rsidP="00DE4865">
      <w:pPr>
        <w:pStyle w:val="TH"/>
        <w:rPr>
          <w:rFonts w:eastAsiaTheme="minorHAnsi"/>
        </w:rPr>
      </w:pPr>
      <w:r>
        <w:t xml:space="preserve">Figure A.17.2.1.1.1-1: </w:t>
      </w:r>
      <w:r>
        <w:rPr>
          <w:rFonts w:eastAsia="MS Mincho"/>
        </w:rPr>
        <w:t xml:space="preserve">RSRP variation model for CG-SDT </w:t>
      </w:r>
      <w:r>
        <w:rPr>
          <w:rFonts w:eastAsia="MS Mincho"/>
          <w:lang w:val="en-US"/>
        </w:rPr>
        <w:t>Sub-test#1</w:t>
      </w:r>
      <w:r>
        <w:rPr>
          <w:rFonts w:eastAsia="MS Mincho"/>
        </w:rPr>
        <w:t xml:space="preserve"> </w:t>
      </w:r>
      <w:r>
        <w:rPr>
          <w:noProof/>
          <w:lang w:val="en-US" w:eastAsia="zh-CN"/>
        </w:rPr>
        <w:drawing>
          <wp:inline distT="0" distB="0" distL="0" distR="0" wp14:anchorId="4F467816" wp14:editId="5D79C28D">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9"/>
                    <a:stretch>
                      <a:fillRect/>
                    </a:stretch>
                  </pic:blipFill>
                  <pic:spPr>
                    <a:xfrm>
                      <a:off x="0" y="0"/>
                      <a:ext cx="3432446" cy="2523223"/>
                    </a:xfrm>
                    <a:prstGeom prst="rect">
                      <a:avLst/>
                    </a:prstGeom>
                  </pic:spPr>
                </pic:pic>
              </a:graphicData>
            </a:graphic>
          </wp:inline>
        </w:drawing>
      </w:r>
    </w:p>
    <w:p w14:paraId="5F8F5C80" w14:textId="77777777" w:rsidR="00DE4865" w:rsidRPr="002C7C51" w:rsidRDefault="00DE4865" w:rsidP="00DE4865">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Sub-test#2</w:t>
      </w:r>
    </w:p>
    <w:p w14:paraId="19DC868D" w14:textId="77777777" w:rsidR="00DE4865" w:rsidRDefault="00DE4865" w:rsidP="00DE4865">
      <w:pPr>
        <w:rPr>
          <w:snapToGrid w:val="0"/>
        </w:rPr>
      </w:pPr>
    </w:p>
    <w:p w14:paraId="3C227FDA" w14:textId="77777777" w:rsidR="00DE4865" w:rsidRDefault="00DE4865" w:rsidP="00DE4865">
      <w:pPr>
        <w:pStyle w:val="5"/>
        <w:rPr>
          <w:snapToGrid w:val="0"/>
        </w:rPr>
      </w:pPr>
      <w:r>
        <w:rPr>
          <w:snapToGrid w:val="0"/>
        </w:rPr>
        <w:t>A.17.2.</w:t>
      </w:r>
      <w:r>
        <w:rPr>
          <w:rFonts w:hint="eastAsia"/>
          <w:snapToGrid w:val="0"/>
          <w:lang w:val="en-US"/>
        </w:rPr>
        <w:t>1</w:t>
      </w:r>
      <w:r>
        <w:rPr>
          <w:snapToGrid w:val="0"/>
        </w:rPr>
        <w:t>.1.2</w:t>
      </w:r>
      <w:r>
        <w:rPr>
          <w:snapToGrid w:val="0"/>
        </w:rPr>
        <w:tab/>
        <w:t>Test Requirements</w:t>
      </w:r>
    </w:p>
    <w:p w14:paraId="128FA39E" w14:textId="77777777" w:rsidR="00DE4865" w:rsidRDefault="00DE4865" w:rsidP="00DE4865">
      <w:r>
        <w:t>The UE behaviour in each test during time durations shall be as follows:</w:t>
      </w:r>
    </w:p>
    <w:p w14:paraId="2B849A93" w14:textId="77777777" w:rsidR="00DE4865" w:rsidRDefault="00DE4865" w:rsidP="00DE4865">
      <w:r>
        <w:t xml:space="preserve">During </w:t>
      </w:r>
      <w:r>
        <w:rPr>
          <w:lang w:val="en-US"/>
        </w:rPr>
        <w:t>Sub-test#1</w:t>
      </w:r>
      <w:r>
        <w:t>, UE shall transmit UL data with CG-SDT within 1060ms after time point TF.</w:t>
      </w:r>
    </w:p>
    <w:p w14:paraId="192AB965" w14:textId="77777777" w:rsidR="00DE4865" w:rsidRDefault="00DE4865" w:rsidP="00DE4865">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0699CAD2" w14:textId="23297DE8" w:rsidR="00F6178E" w:rsidRPr="00DE4865" w:rsidRDefault="00DE4865" w:rsidP="00F6178E">
      <w:pPr>
        <w:rPr>
          <w:rFonts w:hint="eastAsia"/>
          <w:lang w:eastAsia="zh-CN"/>
        </w:rPr>
      </w:pPr>
      <w:r>
        <w:t>The rate of correct events observed during repeated tests shall be at least 90%.</w:t>
      </w:r>
    </w:p>
    <w:p w14:paraId="00B6C2FF" w14:textId="49E9BF30" w:rsidR="00F6178E" w:rsidRDefault="00F6178E" w:rsidP="00F6178E">
      <w:pPr>
        <w:pStyle w:val="aff3"/>
        <w:rPr>
          <w:noProof/>
          <w:sz w:val="28"/>
          <w:lang w:eastAsia="zh-CN"/>
        </w:rPr>
      </w:pPr>
      <w:r w:rsidRPr="00327C7E">
        <w:rPr>
          <w:rFonts w:hint="eastAsia"/>
          <w:noProof/>
          <w:sz w:val="28"/>
        </w:rPr>
        <w:t xml:space="preserve">&lt;End of Change </w:t>
      </w:r>
      <w:r>
        <w:rPr>
          <w:rFonts w:hint="eastAsia"/>
          <w:noProof/>
          <w:sz w:val="28"/>
          <w:lang w:eastAsia="zh-CN"/>
        </w:rPr>
        <w:t>2</w:t>
      </w:r>
      <w:r w:rsidRPr="00327C7E">
        <w:rPr>
          <w:rFonts w:hint="eastAsia"/>
          <w:noProof/>
          <w:sz w:val="28"/>
        </w:rPr>
        <w:t>&gt;</w:t>
      </w:r>
    </w:p>
    <w:p w14:paraId="1F91B401" w14:textId="77777777" w:rsidR="00F6178E" w:rsidRPr="00F6178E" w:rsidRDefault="00F6178E" w:rsidP="00F6178E">
      <w:pPr>
        <w:rPr>
          <w:lang w:eastAsia="zh-CN"/>
        </w:rPr>
      </w:pPr>
    </w:p>
    <w:p w14:paraId="134087EB" w14:textId="77777777" w:rsidR="00455251" w:rsidRPr="0032683D" w:rsidRDefault="00455251" w:rsidP="00455251">
      <w:pPr>
        <w:rPr>
          <w:lang w:eastAsia="zh-CN"/>
        </w:rPr>
      </w:pPr>
    </w:p>
    <w:sectPr w:rsidR="00455251" w:rsidRPr="0032683D" w:rsidSect="004D7C98">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77CED" w14:textId="77777777" w:rsidR="00BC5BA0" w:rsidRDefault="00BC5BA0">
      <w:pPr>
        <w:spacing w:after="0"/>
      </w:pPr>
      <w:r>
        <w:separator/>
      </w:r>
    </w:p>
  </w:endnote>
  <w:endnote w:type="continuationSeparator" w:id="0">
    <w:p w14:paraId="12498D5D" w14:textId="77777777" w:rsidR="00BC5BA0" w:rsidRDefault="00BC5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F3793" w14:textId="77777777" w:rsidR="00BC5BA0" w:rsidRDefault="00BC5BA0">
      <w:pPr>
        <w:spacing w:after="0"/>
      </w:pPr>
      <w:r>
        <w:separator/>
      </w:r>
    </w:p>
  </w:footnote>
  <w:footnote w:type="continuationSeparator" w:id="0">
    <w:p w14:paraId="25D7C6F6" w14:textId="77777777" w:rsidR="00BC5BA0" w:rsidRDefault="00BC5B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7B44" w14:textId="77777777" w:rsidR="00DC7661" w:rsidRDefault="00DC7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63E9B" w14:textId="77777777" w:rsidR="00DC7661" w:rsidRDefault="00DC76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9BC2" w14:textId="77777777" w:rsidR="00DC7661" w:rsidRDefault="00DC76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F3252" w14:textId="77777777" w:rsidR="00DC7661" w:rsidRDefault="00DC76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7"/>
  </w:num>
  <w:num w:numId="2">
    <w:abstractNumId w:val="43"/>
  </w:num>
  <w:num w:numId="3">
    <w:abstractNumId w:val="14"/>
  </w:num>
  <w:num w:numId="4">
    <w:abstractNumId w:val="15"/>
  </w:num>
  <w:num w:numId="5">
    <w:abstractNumId w:val="1"/>
  </w:num>
  <w:num w:numId="6">
    <w:abstractNumId w:val="17"/>
  </w:num>
  <w:num w:numId="7">
    <w:abstractNumId w:val="5"/>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
  </w:num>
  <w:num w:numId="11">
    <w:abstractNumId w:val="20"/>
  </w:num>
  <w:num w:numId="12">
    <w:abstractNumId w:val="38"/>
  </w:num>
  <w:num w:numId="13">
    <w:abstractNumId w:val="42"/>
  </w:num>
  <w:num w:numId="14">
    <w:abstractNumId w:val="2"/>
  </w:num>
  <w:num w:numId="15">
    <w:abstractNumId w:val="44"/>
  </w:num>
  <w:num w:numId="16">
    <w:abstractNumId w:val="2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3"/>
  </w:num>
  <w:num w:numId="20">
    <w:abstractNumId w:val="9"/>
  </w:num>
  <w:num w:numId="21">
    <w:abstractNumId w:val="16"/>
  </w:num>
  <w:num w:numId="22">
    <w:abstractNumId w:val="8"/>
  </w:num>
  <w:num w:numId="23">
    <w:abstractNumId w:val="27"/>
  </w:num>
  <w:num w:numId="24">
    <w:abstractNumId w:val="39"/>
  </w:num>
  <w:num w:numId="25">
    <w:abstractNumId w:val="24"/>
  </w:num>
  <w:num w:numId="26">
    <w:abstractNumId w:val="25"/>
  </w:num>
  <w:num w:numId="27">
    <w:abstractNumId w:val="33"/>
  </w:num>
  <w:num w:numId="28">
    <w:abstractNumId w:val="19"/>
  </w:num>
  <w:num w:numId="29">
    <w:abstractNumId w:val="4"/>
  </w:num>
  <w:num w:numId="30">
    <w:abstractNumId w:val="28"/>
  </w:num>
  <w:num w:numId="31">
    <w:abstractNumId w:val="18"/>
  </w:num>
  <w:num w:numId="32">
    <w:abstractNumId w:val="40"/>
  </w:num>
  <w:num w:numId="33">
    <w:abstractNumId w:val="22"/>
  </w:num>
  <w:num w:numId="34">
    <w:abstractNumId w:val="34"/>
  </w:num>
  <w:num w:numId="35">
    <w:abstractNumId w:val="6"/>
  </w:num>
  <w:num w:numId="36">
    <w:abstractNumId w:val="21"/>
  </w:num>
  <w:num w:numId="37">
    <w:abstractNumId w:val="26"/>
  </w:num>
  <w:num w:numId="38">
    <w:abstractNumId w:val="12"/>
  </w:num>
  <w:num w:numId="39">
    <w:abstractNumId w:val="7"/>
  </w:num>
  <w:num w:numId="40">
    <w:abstractNumId w:val="31"/>
  </w:num>
  <w:num w:numId="41">
    <w:abstractNumId w:val="10"/>
  </w:num>
  <w:num w:numId="42">
    <w:abstractNumId w:val="36"/>
  </w:num>
  <w:num w:numId="43">
    <w:abstractNumId w:val="0"/>
  </w:num>
  <w:num w:numId="44">
    <w:abstractNumId w:val="32"/>
  </w:num>
  <w:num w:numId="45">
    <w:abstractNumId w:val="11"/>
  </w:num>
  <w:num w:numId="46">
    <w:abstractNumId w:val="3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13E85"/>
    <w:rsid w:val="00020679"/>
    <w:rsid w:val="000255E7"/>
    <w:rsid w:val="00032E1C"/>
    <w:rsid w:val="00066EFE"/>
    <w:rsid w:val="00071954"/>
    <w:rsid w:val="0007291E"/>
    <w:rsid w:val="00076B2A"/>
    <w:rsid w:val="0008231C"/>
    <w:rsid w:val="00086466"/>
    <w:rsid w:val="00095A3D"/>
    <w:rsid w:val="000A23D9"/>
    <w:rsid w:val="000A4F90"/>
    <w:rsid w:val="000A6DC4"/>
    <w:rsid w:val="000D5D78"/>
    <w:rsid w:val="000E41FE"/>
    <w:rsid w:val="00102C8C"/>
    <w:rsid w:val="00104628"/>
    <w:rsid w:val="00115806"/>
    <w:rsid w:val="00124EA6"/>
    <w:rsid w:val="0014181D"/>
    <w:rsid w:val="001444A3"/>
    <w:rsid w:val="001529F2"/>
    <w:rsid w:val="00156EE3"/>
    <w:rsid w:val="00157E7E"/>
    <w:rsid w:val="00163B0F"/>
    <w:rsid w:val="00176530"/>
    <w:rsid w:val="00194929"/>
    <w:rsid w:val="001A406B"/>
    <w:rsid w:val="001A4D0D"/>
    <w:rsid w:val="001A4E6D"/>
    <w:rsid w:val="001B2F50"/>
    <w:rsid w:val="001B6604"/>
    <w:rsid w:val="001D2D21"/>
    <w:rsid w:val="001F5D0D"/>
    <w:rsid w:val="00202A45"/>
    <w:rsid w:val="00215396"/>
    <w:rsid w:val="002501D8"/>
    <w:rsid w:val="00264E14"/>
    <w:rsid w:val="00290B3C"/>
    <w:rsid w:val="00293BBA"/>
    <w:rsid w:val="002A5379"/>
    <w:rsid w:val="002B4BE3"/>
    <w:rsid w:val="002B712F"/>
    <w:rsid w:val="002B796A"/>
    <w:rsid w:val="002F1622"/>
    <w:rsid w:val="002F7735"/>
    <w:rsid w:val="0032683D"/>
    <w:rsid w:val="00327C7E"/>
    <w:rsid w:val="00330E44"/>
    <w:rsid w:val="00345666"/>
    <w:rsid w:val="00345B1A"/>
    <w:rsid w:val="00346034"/>
    <w:rsid w:val="003461C2"/>
    <w:rsid w:val="0035068E"/>
    <w:rsid w:val="003517AC"/>
    <w:rsid w:val="00352EE3"/>
    <w:rsid w:val="00362427"/>
    <w:rsid w:val="0036595B"/>
    <w:rsid w:val="00385036"/>
    <w:rsid w:val="0039093C"/>
    <w:rsid w:val="00395AF0"/>
    <w:rsid w:val="003A4EE0"/>
    <w:rsid w:val="003A6ADF"/>
    <w:rsid w:val="003B245E"/>
    <w:rsid w:val="003B29AD"/>
    <w:rsid w:val="003B3438"/>
    <w:rsid w:val="003B4C83"/>
    <w:rsid w:val="003B7D00"/>
    <w:rsid w:val="003C70D4"/>
    <w:rsid w:val="003D64B2"/>
    <w:rsid w:val="003E23DC"/>
    <w:rsid w:val="003F3BAE"/>
    <w:rsid w:val="003F424D"/>
    <w:rsid w:val="00404918"/>
    <w:rsid w:val="004125F3"/>
    <w:rsid w:val="00431BF7"/>
    <w:rsid w:val="00433492"/>
    <w:rsid w:val="00455251"/>
    <w:rsid w:val="00460832"/>
    <w:rsid w:val="00473AFD"/>
    <w:rsid w:val="004922A5"/>
    <w:rsid w:val="004A02AC"/>
    <w:rsid w:val="004A25C8"/>
    <w:rsid w:val="004A29BA"/>
    <w:rsid w:val="004D48DC"/>
    <w:rsid w:val="004D5579"/>
    <w:rsid w:val="004D7C98"/>
    <w:rsid w:val="004F14D2"/>
    <w:rsid w:val="004F2A57"/>
    <w:rsid w:val="004F45CD"/>
    <w:rsid w:val="004F623C"/>
    <w:rsid w:val="00510BCF"/>
    <w:rsid w:val="005152EC"/>
    <w:rsid w:val="0051566D"/>
    <w:rsid w:val="00516AB8"/>
    <w:rsid w:val="005203F1"/>
    <w:rsid w:val="00523215"/>
    <w:rsid w:val="00530BA7"/>
    <w:rsid w:val="00531781"/>
    <w:rsid w:val="00533636"/>
    <w:rsid w:val="005359F8"/>
    <w:rsid w:val="0054318D"/>
    <w:rsid w:val="0054410E"/>
    <w:rsid w:val="00554323"/>
    <w:rsid w:val="00560E6A"/>
    <w:rsid w:val="00561934"/>
    <w:rsid w:val="00570847"/>
    <w:rsid w:val="00574743"/>
    <w:rsid w:val="00576187"/>
    <w:rsid w:val="005818F1"/>
    <w:rsid w:val="00583D38"/>
    <w:rsid w:val="00586E97"/>
    <w:rsid w:val="005A3A11"/>
    <w:rsid w:val="005B6FDF"/>
    <w:rsid w:val="005B7593"/>
    <w:rsid w:val="005C3880"/>
    <w:rsid w:val="005C6684"/>
    <w:rsid w:val="005C7FD5"/>
    <w:rsid w:val="00603777"/>
    <w:rsid w:val="00605325"/>
    <w:rsid w:val="00615A24"/>
    <w:rsid w:val="006160CB"/>
    <w:rsid w:val="006511D1"/>
    <w:rsid w:val="0066601F"/>
    <w:rsid w:val="00666B92"/>
    <w:rsid w:val="00666EFA"/>
    <w:rsid w:val="0067333B"/>
    <w:rsid w:val="0067670E"/>
    <w:rsid w:val="00677A54"/>
    <w:rsid w:val="006915E9"/>
    <w:rsid w:val="0069695E"/>
    <w:rsid w:val="006A27F3"/>
    <w:rsid w:val="006A371C"/>
    <w:rsid w:val="006B0EFF"/>
    <w:rsid w:val="006B77C3"/>
    <w:rsid w:val="006D7D61"/>
    <w:rsid w:val="006E6C36"/>
    <w:rsid w:val="006F587A"/>
    <w:rsid w:val="007037FB"/>
    <w:rsid w:val="00714BF6"/>
    <w:rsid w:val="007237C6"/>
    <w:rsid w:val="00725D91"/>
    <w:rsid w:val="00732CDA"/>
    <w:rsid w:val="00745616"/>
    <w:rsid w:val="0076538C"/>
    <w:rsid w:val="00766105"/>
    <w:rsid w:val="007665F2"/>
    <w:rsid w:val="00773915"/>
    <w:rsid w:val="0078383D"/>
    <w:rsid w:val="007916BD"/>
    <w:rsid w:val="0079259B"/>
    <w:rsid w:val="007946A0"/>
    <w:rsid w:val="00795348"/>
    <w:rsid w:val="00797E7C"/>
    <w:rsid w:val="007A329F"/>
    <w:rsid w:val="007A4D02"/>
    <w:rsid w:val="007A6D1B"/>
    <w:rsid w:val="007B2F9C"/>
    <w:rsid w:val="007D3C42"/>
    <w:rsid w:val="007D7F9D"/>
    <w:rsid w:val="007F2EF4"/>
    <w:rsid w:val="007F3A0F"/>
    <w:rsid w:val="007F6BED"/>
    <w:rsid w:val="007F739C"/>
    <w:rsid w:val="007F7646"/>
    <w:rsid w:val="008036E2"/>
    <w:rsid w:val="00803AB6"/>
    <w:rsid w:val="00831764"/>
    <w:rsid w:val="008366BA"/>
    <w:rsid w:val="00857CE5"/>
    <w:rsid w:val="00861C78"/>
    <w:rsid w:val="00873961"/>
    <w:rsid w:val="0087524B"/>
    <w:rsid w:val="008A0B8D"/>
    <w:rsid w:val="008B6F25"/>
    <w:rsid w:val="008D0600"/>
    <w:rsid w:val="008E1984"/>
    <w:rsid w:val="008F5075"/>
    <w:rsid w:val="00910C6E"/>
    <w:rsid w:val="00912B37"/>
    <w:rsid w:val="009145F5"/>
    <w:rsid w:val="009146F2"/>
    <w:rsid w:val="009147DE"/>
    <w:rsid w:val="00933646"/>
    <w:rsid w:val="00937F54"/>
    <w:rsid w:val="009430D3"/>
    <w:rsid w:val="00946ACC"/>
    <w:rsid w:val="00947126"/>
    <w:rsid w:val="0095060A"/>
    <w:rsid w:val="00951007"/>
    <w:rsid w:val="0095363F"/>
    <w:rsid w:val="00956F89"/>
    <w:rsid w:val="009618D2"/>
    <w:rsid w:val="00962D31"/>
    <w:rsid w:val="00970CB1"/>
    <w:rsid w:val="00983CDC"/>
    <w:rsid w:val="00984AB3"/>
    <w:rsid w:val="00986819"/>
    <w:rsid w:val="009876A3"/>
    <w:rsid w:val="00987A61"/>
    <w:rsid w:val="009910A9"/>
    <w:rsid w:val="00992CE2"/>
    <w:rsid w:val="00996022"/>
    <w:rsid w:val="00996355"/>
    <w:rsid w:val="009A46E7"/>
    <w:rsid w:val="009A6454"/>
    <w:rsid w:val="009D6B4F"/>
    <w:rsid w:val="009F33B4"/>
    <w:rsid w:val="009F493D"/>
    <w:rsid w:val="009F6A13"/>
    <w:rsid w:val="009F77C0"/>
    <w:rsid w:val="00A0722D"/>
    <w:rsid w:val="00A26D85"/>
    <w:rsid w:val="00A34555"/>
    <w:rsid w:val="00A60F9D"/>
    <w:rsid w:val="00A6216C"/>
    <w:rsid w:val="00A671AF"/>
    <w:rsid w:val="00A832B9"/>
    <w:rsid w:val="00A91276"/>
    <w:rsid w:val="00A91605"/>
    <w:rsid w:val="00AB15EC"/>
    <w:rsid w:val="00AB5B76"/>
    <w:rsid w:val="00AD1AAB"/>
    <w:rsid w:val="00AD1B4D"/>
    <w:rsid w:val="00AD62B7"/>
    <w:rsid w:val="00AE0BB4"/>
    <w:rsid w:val="00AE0F3E"/>
    <w:rsid w:val="00AE31CA"/>
    <w:rsid w:val="00AE3EEB"/>
    <w:rsid w:val="00AF3E3E"/>
    <w:rsid w:val="00AF3ED9"/>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A13AC"/>
    <w:rsid w:val="00BB6393"/>
    <w:rsid w:val="00BB6DF3"/>
    <w:rsid w:val="00BB6F19"/>
    <w:rsid w:val="00BC5BA0"/>
    <w:rsid w:val="00BC6FF9"/>
    <w:rsid w:val="00BC762F"/>
    <w:rsid w:val="00BD4AC6"/>
    <w:rsid w:val="00BD6E83"/>
    <w:rsid w:val="00BE2F53"/>
    <w:rsid w:val="00BE55E7"/>
    <w:rsid w:val="00BE62F2"/>
    <w:rsid w:val="00BF0224"/>
    <w:rsid w:val="00BF36C9"/>
    <w:rsid w:val="00C01EF3"/>
    <w:rsid w:val="00C0491A"/>
    <w:rsid w:val="00C10BE7"/>
    <w:rsid w:val="00C35F42"/>
    <w:rsid w:val="00C60F3A"/>
    <w:rsid w:val="00C66A89"/>
    <w:rsid w:val="00C71586"/>
    <w:rsid w:val="00C95F72"/>
    <w:rsid w:val="00CA6AEC"/>
    <w:rsid w:val="00CB016C"/>
    <w:rsid w:val="00CB288A"/>
    <w:rsid w:val="00CD4874"/>
    <w:rsid w:val="00CD5FF5"/>
    <w:rsid w:val="00CD7126"/>
    <w:rsid w:val="00CE070D"/>
    <w:rsid w:val="00CF4C7F"/>
    <w:rsid w:val="00CF75F5"/>
    <w:rsid w:val="00D0565C"/>
    <w:rsid w:val="00D06F31"/>
    <w:rsid w:val="00D07C6C"/>
    <w:rsid w:val="00D10234"/>
    <w:rsid w:val="00D11AC9"/>
    <w:rsid w:val="00D2557B"/>
    <w:rsid w:val="00D36874"/>
    <w:rsid w:val="00D442D9"/>
    <w:rsid w:val="00D61B8D"/>
    <w:rsid w:val="00D658A6"/>
    <w:rsid w:val="00D86A68"/>
    <w:rsid w:val="00D9001B"/>
    <w:rsid w:val="00D90657"/>
    <w:rsid w:val="00D97910"/>
    <w:rsid w:val="00DC26CF"/>
    <w:rsid w:val="00DC7463"/>
    <w:rsid w:val="00DC7661"/>
    <w:rsid w:val="00DE4865"/>
    <w:rsid w:val="00DE579A"/>
    <w:rsid w:val="00DF1796"/>
    <w:rsid w:val="00DF588A"/>
    <w:rsid w:val="00DF60F1"/>
    <w:rsid w:val="00E12627"/>
    <w:rsid w:val="00E157A6"/>
    <w:rsid w:val="00E50385"/>
    <w:rsid w:val="00E53946"/>
    <w:rsid w:val="00E678CB"/>
    <w:rsid w:val="00E777E3"/>
    <w:rsid w:val="00E82C18"/>
    <w:rsid w:val="00E84F9B"/>
    <w:rsid w:val="00E86C64"/>
    <w:rsid w:val="00E90FBD"/>
    <w:rsid w:val="00EB6CBD"/>
    <w:rsid w:val="00EC5FCE"/>
    <w:rsid w:val="00EE7B6E"/>
    <w:rsid w:val="00EF3D19"/>
    <w:rsid w:val="00EF448A"/>
    <w:rsid w:val="00EF7CA6"/>
    <w:rsid w:val="00F05803"/>
    <w:rsid w:val="00F407D0"/>
    <w:rsid w:val="00F40AC4"/>
    <w:rsid w:val="00F6178E"/>
    <w:rsid w:val="00F668B4"/>
    <w:rsid w:val="00F755B6"/>
    <w:rsid w:val="00F8096D"/>
    <w:rsid w:val="00F91448"/>
    <w:rsid w:val="00F95385"/>
    <w:rsid w:val="00FA2017"/>
    <w:rsid w:val="00FB015D"/>
    <w:rsid w:val="00FB1869"/>
    <w:rsid w:val="00FC30CF"/>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76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Heading 6 Char4"/>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qFormat/>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uiPriority="35" w:qFormat="1"/>
    <w:lsdException w:name="footnote reference" w:uiPriority="0"/>
    <w:lsdException w:name="annotation reference" w:uiPriority="0"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qFormat/>
    <w:rsid w:val="0039093C"/>
  </w:style>
  <w:style w:type="paragraph" w:customStyle="1" w:styleId="B30">
    <w:name w:val="B3"/>
    <w:basedOn w:val="33"/>
    <w:link w:val="B3Char"/>
    <w:qFormat/>
    <w:rsid w:val="0039093C"/>
  </w:style>
  <w:style w:type="paragraph" w:customStyle="1" w:styleId="B4">
    <w:name w:val="B4"/>
    <w:basedOn w:val="42"/>
    <w:link w:val="B4Char"/>
    <w:qFormat/>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qFormat/>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qFormat/>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qFormat/>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39093C"/>
    <w:pPr>
      <w:widowControl/>
      <w:tabs>
        <w:tab w:val="num" w:pos="992"/>
      </w:tabs>
      <w:spacing w:after="120"/>
      <w:ind w:left="992" w:hanging="425"/>
    </w:pPr>
    <w:rPr>
      <w:lang w:val="en-US"/>
    </w:rPr>
  </w:style>
  <w:style w:type="paragraph" w:customStyle="1" w:styleId="textintend2">
    <w:name w:val="text intend 2"/>
    <w:basedOn w:val="text"/>
    <w:uiPriority w:val="99"/>
    <w:qFormat/>
    <w:rsid w:val="0039093C"/>
    <w:pPr>
      <w:widowControl/>
      <w:tabs>
        <w:tab w:val="num" w:pos="1418"/>
      </w:tabs>
      <w:spacing w:after="120"/>
      <w:ind w:left="1418" w:hanging="426"/>
    </w:pPr>
    <w:rPr>
      <w:lang w:val="en-US"/>
    </w:rPr>
  </w:style>
  <w:style w:type="paragraph" w:customStyle="1" w:styleId="textintend3">
    <w:name w:val="text intend 3"/>
    <w:basedOn w:val="text"/>
    <w:uiPriority w:val="99"/>
    <w:qFormat/>
    <w:rsid w:val="0039093C"/>
    <w:pPr>
      <w:widowControl/>
      <w:tabs>
        <w:tab w:val="num" w:pos="1843"/>
      </w:tabs>
      <w:spacing w:after="120"/>
      <w:ind w:left="1843" w:hanging="425"/>
    </w:pPr>
    <w:rPr>
      <w:lang w:val="en-US"/>
    </w:rPr>
  </w:style>
  <w:style w:type="paragraph" w:customStyle="1" w:styleId="normalpuce">
    <w:name w:val="normal puce"/>
    <w:basedOn w:val="a"/>
    <w:uiPriority w:val="99"/>
    <w:qFormat/>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39093C"/>
    <w:pPr>
      <w:spacing w:before="240" w:after="0"/>
      <w:ind w:left="360"/>
      <w:jc w:val="both"/>
    </w:pPr>
    <w:rPr>
      <w:rFonts w:eastAsia="MS Mincho"/>
      <w:i/>
      <w:sz w:val="22"/>
    </w:rPr>
  </w:style>
  <w:style w:type="character" w:customStyle="1" w:styleId="Charc">
    <w:name w:val="正文文本缩进 Char"/>
    <w:basedOn w:val="a0"/>
    <w:link w:val="af6"/>
    <w:uiPriority w:val="99"/>
    <w:qFormat/>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qFormat/>
    <w:rsid w:val="0039093C"/>
    <w:pPr>
      <w:spacing w:after="0"/>
      <w:jc w:val="both"/>
    </w:pPr>
    <w:rPr>
      <w:rFonts w:eastAsia="MS Mincho"/>
      <w:sz w:val="24"/>
    </w:rPr>
  </w:style>
  <w:style w:type="character" w:customStyle="1" w:styleId="2Char2">
    <w:name w:val="正文文本 2 Char"/>
    <w:basedOn w:val="a0"/>
    <w:link w:val="25"/>
    <w:uiPriority w:val="99"/>
    <w:qFormat/>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39093C"/>
    <w:pPr>
      <w:spacing w:after="240"/>
      <w:jc w:val="both"/>
    </w:pPr>
    <w:rPr>
      <w:rFonts w:ascii="Helvetica" w:eastAsia="MS Mincho" w:hAnsi="Helvetica"/>
    </w:rPr>
  </w:style>
  <w:style w:type="character" w:customStyle="1" w:styleId="MTEquationSection">
    <w:name w:val="MTEquationSection"/>
    <w:qFormat/>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qFormat/>
    <w:rsid w:val="0039093C"/>
    <w:pPr>
      <w:ind w:left="568" w:hanging="568"/>
    </w:pPr>
    <w:rPr>
      <w:rFonts w:eastAsia="MS Mincho"/>
    </w:rPr>
  </w:style>
  <w:style w:type="character" w:customStyle="1" w:styleId="2Char3">
    <w:name w:val="正文文本缩进 2 Char"/>
    <w:basedOn w:val="a0"/>
    <w:link w:val="26"/>
    <w:uiPriority w:val="99"/>
    <w:qFormat/>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39093C"/>
    <w:rPr>
      <w:rFonts w:eastAsia="MS Mincho"/>
      <w:b/>
      <w:i/>
    </w:rPr>
  </w:style>
  <w:style w:type="character" w:customStyle="1" w:styleId="3Char1">
    <w:name w:val="正文文本 3 Char"/>
    <w:basedOn w:val="a0"/>
    <w:link w:val="34"/>
    <w:uiPriority w:val="99"/>
    <w:qFormat/>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39093C"/>
    <w:pPr>
      <w:spacing w:before="120" w:after="0"/>
      <w:jc w:val="both"/>
    </w:pPr>
    <w:rPr>
      <w:rFonts w:eastAsia="MS Mincho"/>
      <w:lang w:val="en-US"/>
    </w:rPr>
  </w:style>
  <w:style w:type="paragraph" w:customStyle="1" w:styleId="centered">
    <w:name w:val="centered"/>
    <w:basedOn w:val="a"/>
    <w:uiPriority w:val="99"/>
    <w:qFormat/>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qFormat/>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qFormat/>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qFormat/>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qFormat/>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qFormat/>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093C"/>
    <w:rPr>
      <w:lang w:val="en-GB" w:eastAsia="en-US" w:bidi="ar-SA"/>
    </w:rPr>
  </w:style>
  <w:style w:type="character" w:customStyle="1" w:styleId="msoins00">
    <w:name w:val="msoins0"/>
    <w:qFormat/>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093C"/>
    <w:rPr>
      <w:rFonts w:ascii="Arial" w:hAnsi="Arial"/>
      <w:sz w:val="24"/>
      <w:lang w:val="en-GB" w:eastAsia="en-US" w:bidi="ar-SA"/>
    </w:rPr>
  </w:style>
  <w:style w:type="paragraph" w:customStyle="1" w:styleId="no0">
    <w:name w:val="no"/>
    <w:basedOn w:val="a"/>
    <w:uiPriority w:val="99"/>
    <w:qFormat/>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09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093C"/>
    <w:rPr>
      <w:rFonts w:ascii="Times New Roman" w:eastAsia="宋体" w:hAnsi="Times New Roman"/>
      <w:lang w:eastAsia="en-US"/>
    </w:rPr>
  </w:style>
  <w:style w:type="character" w:customStyle="1" w:styleId="CharChar31">
    <w:name w:val="Char Char31"/>
    <w:qFormat/>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39093C"/>
    <w:rPr>
      <w:lang w:val="en-GB" w:eastAsia="ja-JP" w:bidi="ar-SA"/>
    </w:rPr>
  </w:style>
  <w:style w:type="paragraph" w:customStyle="1" w:styleId="1Char0">
    <w:name w:val="(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093C"/>
    <w:rPr>
      <w:rFonts w:ascii="Arial" w:hAnsi="Arial"/>
      <w:sz w:val="32"/>
      <w:lang w:val="en-GB" w:eastAsia="ja-JP" w:bidi="ar-SA"/>
    </w:rPr>
  </w:style>
  <w:style w:type="character" w:customStyle="1" w:styleId="CharChar4">
    <w:name w:val="Char Char4"/>
    <w:qFormat/>
    <w:rsid w:val="0039093C"/>
    <w:rPr>
      <w:rFonts w:ascii="Courier New" w:hAnsi="Courier New"/>
      <w:lang w:val="nb-NO" w:eastAsia="ja-JP" w:bidi="ar-SA"/>
    </w:rPr>
  </w:style>
  <w:style w:type="character" w:customStyle="1" w:styleId="AndreaLeonardi">
    <w:name w:val="Andrea Leonardi"/>
    <w:semiHidden/>
    <w:qFormat/>
    <w:rsid w:val="0039093C"/>
    <w:rPr>
      <w:rFonts w:ascii="Arial" w:hAnsi="Arial" w:cs="Arial"/>
      <w:color w:val="auto"/>
      <w:sz w:val="20"/>
      <w:szCs w:val="20"/>
    </w:rPr>
  </w:style>
  <w:style w:type="character" w:customStyle="1" w:styleId="NOCharChar">
    <w:name w:val="NO Char Char"/>
    <w:qFormat/>
    <w:rsid w:val="0039093C"/>
    <w:rPr>
      <w:lang w:val="en-GB" w:eastAsia="en-US" w:bidi="ar-SA"/>
    </w:rPr>
  </w:style>
  <w:style w:type="character" w:customStyle="1" w:styleId="NOZchn">
    <w:name w:val="NO Zchn"/>
    <w:qFormat/>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qFormat/>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Heading 6 Char4"/>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9093C"/>
    <w:rPr>
      <w:rFonts w:ascii="Arial" w:hAnsi="Arial" w:cs="Times New Roman"/>
      <w:sz w:val="20"/>
      <w:szCs w:val="20"/>
      <w:lang w:val="en-GB" w:eastAsia="en-US"/>
    </w:rPr>
  </w:style>
  <w:style w:type="paragraph" w:customStyle="1" w:styleId="CarCar">
    <w:name w:val="Car Car"/>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093C"/>
    <w:rPr>
      <w:rFonts w:ascii="Arial" w:hAnsi="Arial"/>
      <w:sz w:val="32"/>
      <w:lang w:val="en-GB" w:eastAsia="en-US" w:bidi="ar-SA"/>
    </w:rPr>
  </w:style>
  <w:style w:type="paragraph" w:customStyle="1" w:styleId="ZchnZchn1">
    <w:name w:val="Zchn Zchn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093C"/>
    <w:rPr>
      <w:rFonts w:ascii="Arial" w:hAnsi="Arial"/>
      <w:sz w:val="32"/>
      <w:lang w:val="en-GB" w:eastAsia="en-US" w:bidi="ar-SA"/>
    </w:rPr>
  </w:style>
  <w:style w:type="paragraph" w:customStyle="1" w:styleId="27">
    <w:name w:val="(文字) (文字)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093C"/>
    <w:rPr>
      <w:rFonts w:ascii="Arial" w:hAnsi="Arial"/>
      <w:sz w:val="32"/>
      <w:lang w:val="en-GB" w:eastAsia="en-US" w:bidi="ar-SA"/>
    </w:rPr>
  </w:style>
  <w:style w:type="paragraph" w:customStyle="1" w:styleId="35">
    <w:name w:val="(文字) (文字)3"/>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9093C"/>
    <w:rPr>
      <w:rFonts w:ascii="Arial" w:hAnsi="Arial" w:cs="Times New Roman"/>
      <w:sz w:val="20"/>
      <w:szCs w:val="20"/>
      <w:lang w:val="en-GB" w:eastAsia="en-US"/>
    </w:rPr>
  </w:style>
  <w:style w:type="paragraph" w:customStyle="1" w:styleId="13">
    <w:name w:val="(文字) (文字)1"/>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9093C"/>
    <w:rPr>
      <w:rFonts w:ascii="Tahoma" w:hAnsi="Tahoma" w:cs="Tahoma"/>
      <w:shd w:val="clear" w:color="auto" w:fill="000080"/>
      <w:lang w:val="en-GB" w:eastAsia="en-US"/>
    </w:rPr>
  </w:style>
  <w:style w:type="character" w:customStyle="1" w:styleId="ZchnZchn5">
    <w:name w:val="Zchn Zchn5"/>
    <w:qFormat/>
    <w:rsid w:val="0039093C"/>
    <w:rPr>
      <w:rFonts w:ascii="Courier New" w:eastAsia="Batang" w:hAnsi="Courier New"/>
      <w:lang w:val="nb-NO" w:eastAsia="en-US" w:bidi="ar-SA"/>
    </w:rPr>
  </w:style>
  <w:style w:type="character" w:customStyle="1" w:styleId="CharChar10">
    <w:name w:val="Char Char10"/>
    <w:qFormat/>
    <w:rsid w:val="0039093C"/>
    <w:rPr>
      <w:rFonts w:ascii="Times New Roman" w:hAnsi="Times New Roman"/>
      <w:lang w:val="en-GB" w:eastAsia="en-US"/>
    </w:rPr>
  </w:style>
  <w:style w:type="character" w:customStyle="1" w:styleId="CharChar9">
    <w:name w:val="Char Char9"/>
    <w:qFormat/>
    <w:rsid w:val="0039093C"/>
    <w:rPr>
      <w:rFonts w:ascii="Tahoma" w:hAnsi="Tahoma" w:cs="Tahoma"/>
      <w:sz w:val="16"/>
      <w:szCs w:val="16"/>
      <w:lang w:val="en-GB" w:eastAsia="en-US"/>
    </w:rPr>
  </w:style>
  <w:style w:type="character" w:customStyle="1" w:styleId="CharChar8">
    <w:name w:val="Char Char8"/>
    <w:qFormat/>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qFormat/>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093C"/>
    <w:rPr>
      <w:rFonts w:ascii="Arial" w:hAnsi="Arial"/>
      <w:sz w:val="22"/>
      <w:lang w:val="en-GB" w:eastAsia="ja-JP" w:bidi="ar-SA"/>
    </w:rPr>
  </w:style>
  <w:style w:type="paragraph" w:styleId="aff2">
    <w:name w:val="Date"/>
    <w:basedOn w:val="a"/>
    <w:next w:val="a"/>
    <w:link w:val="Charf0"/>
    <w:uiPriority w:val="99"/>
    <w:qFormat/>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qFormat/>
    <w:rsid w:val="0039093C"/>
    <w:rPr>
      <w:rFonts w:ascii="Arial" w:hAnsi="Arial"/>
      <w:lang w:val="en-GB" w:eastAsia="en-US" w:bidi="ar-SA"/>
    </w:rPr>
  </w:style>
  <w:style w:type="table" w:customStyle="1" w:styleId="Tabellengitternetz1">
    <w:name w:val="Tabellengitternetz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093C"/>
    <w:pPr>
      <w:keepNext w:val="0"/>
      <w:keepLines w:val="0"/>
      <w:spacing w:before="240"/>
      <w:ind w:left="0" w:firstLine="0"/>
    </w:pPr>
    <w:rPr>
      <w:rFonts w:eastAsia="MS Mincho"/>
      <w:bCs/>
    </w:rPr>
  </w:style>
  <w:style w:type="table" w:customStyle="1" w:styleId="TableGrid3">
    <w:name w:val="Table Grid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39093C"/>
    <w:rPr>
      <w:rFonts w:ascii="Tahoma" w:eastAsia="MS Mincho" w:hAnsi="Tahoma" w:cs="Tahoma"/>
      <w:sz w:val="16"/>
      <w:szCs w:val="16"/>
      <w:lang w:eastAsia="ko-KR"/>
    </w:rPr>
  </w:style>
  <w:style w:type="paragraph" w:customStyle="1" w:styleId="28">
    <w:name w:val="吹き出し2"/>
    <w:basedOn w:val="a"/>
    <w:uiPriority w:val="99"/>
    <w:semiHidden/>
    <w:qFormat/>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39093C"/>
    <w:pPr>
      <w:spacing w:before="120"/>
      <w:outlineLvl w:val="2"/>
    </w:pPr>
    <w:rPr>
      <w:sz w:val="28"/>
    </w:rPr>
  </w:style>
  <w:style w:type="paragraph" w:customStyle="1" w:styleId="Heading2Head2A2">
    <w:name w:val="Heading 2.Head2A.2"/>
    <w:basedOn w:val="1"/>
    <w:next w:val="a"/>
    <w:uiPriority w:val="99"/>
    <w:qFormat/>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qFormat/>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9093C"/>
    <w:rPr>
      <w:rFonts w:eastAsia="Malgun Gothic"/>
      <w:kern w:val="2"/>
    </w:rPr>
  </w:style>
  <w:style w:type="character" w:customStyle="1" w:styleId="StyleTACChar">
    <w:name w:val="Style TAC + Char"/>
    <w:link w:val="StyleTAC"/>
    <w:qFormat/>
    <w:rsid w:val="0039093C"/>
    <w:rPr>
      <w:rFonts w:ascii="Arial" w:eastAsia="Malgun Gothic" w:hAnsi="Arial" w:cs="Times New Roman"/>
      <w:sz w:val="18"/>
      <w:szCs w:val="20"/>
      <w:lang w:val="en-GB" w:eastAsia="en-US"/>
    </w:rPr>
  </w:style>
  <w:style w:type="character" w:customStyle="1" w:styleId="CharChar29">
    <w:name w:val="Char Char29"/>
    <w:qFormat/>
    <w:rsid w:val="0039093C"/>
    <w:rPr>
      <w:rFonts w:ascii="Arial" w:hAnsi="Arial"/>
      <w:sz w:val="36"/>
      <w:lang w:val="en-GB" w:eastAsia="en-US" w:bidi="ar-SA"/>
    </w:rPr>
  </w:style>
  <w:style w:type="character" w:customStyle="1" w:styleId="CharChar28">
    <w:name w:val="Char Char28"/>
    <w:qFormat/>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39093C"/>
    <w:rPr>
      <w:rFonts w:ascii="Times New Roman" w:hAnsi="Times New Roman"/>
      <w:lang w:val="en-GB"/>
    </w:rPr>
  </w:style>
  <w:style w:type="character" w:styleId="HTML">
    <w:name w:val="HTML Acronym"/>
    <w:uiPriority w:val="99"/>
    <w:unhideWhenUsed/>
    <w:qFormat/>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qFormat/>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09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093C"/>
    <w:rPr>
      <w:rFonts w:ascii="Arial" w:hAnsi="Arial"/>
      <w:sz w:val="28"/>
      <w:lang w:val="en-GB" w:eastAsia="ko-KR" w:bidi="ar-SA"/>
    </w:rPr>
  </w:style>
  <w:style w:type="character" w:customStyle="1" w:styleId="CharChar32">
    <w:name w:val="Char Char32"/>
    <w:semiHidden/>
    <w:qFormat/>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qFormat/>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qForma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qFormat/>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39093C"/>
    <w:rPr>
      <w:rFonts w:ascii="Arial" w:eastAsia="MS Mincho" w:hAnsi="Arial" w:cs="Arial"/>
      <w:b/>
      <w:kern w:val="0"/>
      <w:sz w:val="24"/>
      <w:szCs w:val="24"/>
      <w:lang w:eastAsia="en-GB"/>
    </w:rPr>
  </w:style>
  <w:style w:type="character" w:customStyle="1" w:styleId="Char20">
    <w:name w:val="明显引用 Char2"/>
    <w:basedOn w:val="a0"/>
    <w:uiPriority w:val="30"/>
    <w:qFormat/>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qFormat/>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qFormat/>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qFormat/>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39093C"/>
    <w:rPr>
      <w:rFonts w:ascii="Times-Roman" w:hAnsi="Times-Roman" w:hint="default"/>
      <w:b w:val="0"/>
      <w:bCs w:val="0"/>
      <w:i w:val="0"/>
      <w:iCs w:val="0"/>
      <w:color w:val="000000"/>
      <w:sz w:val="20"/>
      <w:szCs w:val="20"/>
    </w:rPr>
  </w:style>
  <w:style w:type="character" w:customStyle="1" w:styleId="SubtitleChar3">
    <w:name w:val="Subtitle Char3"/>
    <w:basedOn w:val="a0"/>
    <w:qFormat/>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qFormat/>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39093C"/>
    <w:rPr>
      <w:rFonts w:ascii="Cambria" w:hAnsi="Cambria" w:cs="Times New Roman" w:hint="default"/>
      <w:b/>
      <w:bCs/>
      <w:kern w:val="28"/>
      <w:sz w:val="32"/>
      <w:szCs w:val="32"/>
      <w:lang w:val="en-GB" w:eastAsia="en-US"/>
    </w:rPr>
  </w:style>
  <w:style w:type="character" w:customStyle="1" w:styleId="1f2">
    <w:name w:val="副標題 字元1"/>
    <w:qFormat/>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39093C"/>
    <w:rPr>
      <w:rFonts w:ascii="Times New Roman" w:hAnsi="Times New Roman" w:cs="Times New Roman" w:hint="default"/>
      <w:i/>
      <w:iCs/>
      <w:color w:val="4F81BD"/>
      <w:lang w:val="en-GB" w:eastAsia="en-US"/>
    </w:rPr>
  </w:style>
  <w:style w:type="table" w:customStyle="1" w:styleId="TableGrid712">
    <w:name w:val="Table Grid7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qFormat/>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6E6C36"/>
    <w:rPr>
      <w:color w:val="605E5C"/>
      <w:shd w:val="clear" w:color="auto" w:fill="E1DFDD"/>
    </w:rPr>
  </w:style>
  <w:style w:type="character" w:customStyle="1" w:styleId="CharChar35">
    <w:name w:val="Char Char35"/>
    <w:semiHidden/>
    <w:rsid w:val="006E6C36"/>
    <w:rPr>
      <w:rFonts w:ascii="Arial" w:hAnsi="Arial"/>
      <w:sz w:val="28"/>
      <w:lang w:val="en-GB" w:eastAsia="ko-KR" w:bidi="ar-SA"/>
    </w:rPr>
  </w:style>
  <w:style w:type="character" w:customStyle="1" w:styleId="2c">
    <w:name w:val="副標題 字元2"/>
    <w:basedOn w:val="a0"/>
    <w:rsid w:val="006E6C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6C36"/>
    <w:rPr>
      <w:rFonts w:ascii="Times New Roman" w:hAnsi="Times New Roman"/>
      <w:i/>
      <w:iCs/>
      <w:color w:val="4F81BD" w:themeColor="accent1"/>
      <w:lang w:val="en-GB" w:eastAsia="en-US"/>
    </w:rPr>
  </w:style>
  <w:style w:type="character" w:customStyle="1" w:styleId="2d">
    <w:name w:val="鮮明引文 字元2"/>
    <w:basedOn w:val="a0"/>
    <w:uiPriority w:val="30"/>
    <w:rsid w:val="006E6C36"/>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6C36"/>
    <w:rPr>
      <w:rFonts w:asciiTheme="majorHAnsi" w:eastAsiaTheme="majorEastAsia" w:hAnsiTheme="majorHAnsi" w:cstheme="majorBidi"/>
      <w:color w:val="365F9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5323">
      <w:bodyDiv w:val="1"/>
      <w:marLeft w:val="0"/>
      <w:marRight w:val="0"/>
      <w:marTop w:val="0"/>
      <w:marBottom w:val="0"/>
      <w:divBdr>
        <w:top w:val="none" w:sz="0" w:space="0" w:color="auto"/>
        <w:left w:val="none" w:sz="0" w:space="0" w:color="auto"/>
        <w:bottom w:val="none" w:sz="0" w:space="0" w:color="auto"/>
        <w:right w:val="none" w:sz="0" w:space="0" w:color="auto"/>
      </w:divBdr>
    </w:div>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1.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header" Target="header4.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16.bin"/><Relationship Id="rId38"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5.png"/><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image" Target="media/image8.wmf"/><Relationship Id="rId37" Type="http://schemas.openxmlformats.org/officeDocument/2006/relationships/oleObject" Target="embeddings/oleObject19.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image" Target="media/image4.png"/><Relationship Id="rId36" Type="http://schemas.openxmlformats.org/officeDocument/2006/relationships/oleObject" Target="embeddings/oleObject18.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image" Target="media/image7.w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image" Target="media/image6.wmf"/><Relationship Id="rId35" Type="http://schemas.openxmlformats.org/officeDocument/2006/relationships/image" Target="media/image9.wmf"/><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F0172-93E2-4B49-8271-004E97B5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22</Pages>
  <Words>6159</Words>
  <Characters>35111</Characters>
  <Application>Microsoft Office Word</Application>
  <DocSecurity>0</DocSecurity>
  <Lines>292</Lines>
  <Paragraphs>82</Paragraphs>
  <ScaleCrop>false</ScaleCrop>
  <Company/>
  <LinksUpToDate>false</LinksUpToDate>
  <CharactersWithSpaces>41188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Lingyu Gao - CATT</dc:creator>
  <cp:lastModifiedBy>CATT-Lingyu</cp:lastModifiedBy>
  <cp:revision>113</cp:revision>
  <dcterms:created xsi:type="dcterms:W3CDTF">2024-04-19T01:20:00Z</dcterms:created>
  <dcterms:modified xsi:type="dcterms:W3CDTF">2024-11-08T14:25:00Z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